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5716D628" w:rsidR="001F5C53" w:rsidRDefault="000F2BD9">
      <w:pPr>
        <w:pStyle w:val="CRCoverPage"/>
        <w:tabs>
          <w:tab w:val="right" w:pos="9639"/>
        </w:tabs>
        <w:spacing w:after="0"/>
        <w:rPr>
          <w:b/>
          <w:noProof/>
          <w:sz w:val="24"/>
        </w:rPr>
      </w:pPr>
      <w:r>
        <w:rPr>
          <w:b/>
          <w:noProof/>
          <w:sz w:val="24"/>
        </w:rPr>
        <w:t>3GPP TSG-CT</w:t>
      </w:r>
      <w:r w:rsidR="00EA19EB">
        <w:rPr>
          <w:b/>
          <w:noProof/>
          <w:sz w:val="24"/>
        </w:rPr>
        <w:t>4</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E082D">
        <w:rPr>
          <w:b/>
          <w:noProof/>
          <w:sz w:val="24"/>
        </w:rPr>
        <w:t>03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w:t>
      </w:r>
      <w:r w:rsidR="00201F4A">
        <w:rPr>
          <w:b/>
          <w:noProof/>
          <w:sz w:val="24"/>
        </w:rPr>
        <w:t>4</w:t>
      </w:r>
      <w:r>
        <w:rPr>
          <w:b/>
          <w:noProof/>
          <w:sz w:val="24"/>
        </w:rPr>
        <w:t>-21</w:t>
      </w:r>
      <w:r w:rsidR="00404B90">
        <w:rPr>
          <w:b/>
          <w:noProof/>
          <w:sz w:val="24"/>
        </w:rPr>
        <w:t>2070</w:t>
      </w:r>
      <w:r>
        <w:rPr>
          <w:b/>
          <w:noProof/>
          <w:sz w:val="24"/>
        </w:rPr>
        <w:fldChar w:fldCharType="begin"/>
      </w:r>
      <w:r>
        <w:rPr>
          <w:b/>
          <w:noProof/>
          <w:sz w:val="24"/>
        </w:rPr>
        <w:instrText xml:space="preserve"> DOCPROPERTY  Tdoc#  \* MERGEFORMAT </w:instrText>
      </w:r>
      <w:r>
        <w:rPr>
          <w:b/>
          <w:noProof/>
          <w:sz w:val="24"/>
        </w:rPr>
        <w:fldChar w:fldCharType="end"/>
      </w:r>
    </w:p>
    <w:p w14:paraId="2CD6AE1D" w14:textId="70B6D124" w:rsidR="001F5C53" w:rsidRDefault="000F2BD9">
      <w:pPr>
        <w:pStyle w:val="CRCoverPage"/>
        <w:outlineLvl w:val="0"/>
        <w:rPr>
          <w:b/>
          <w:noProof/>
          <w:sz w:val="24"/>
        </w:rPr>
      </w:pPr>
      <w:r>
        <w:rPr>
          <w:b/>
          <w:noProof/>
          <w:sz w:val="24"/>
        </w:rPr>
        <w:t xml:space="preserve">E-Meeting, </w:t>
      </w:r>
      <w:r w:rsidR="00201F4A">
        <w:rPr>
          <w:b/>
          <w:noProof/>
          <w:sz w:val="24"/>
        </w:rPr>
        <w:t>14</w:t>
      </w:r>
      <w:r w:rsidRPr="00C13554">
        <w:rPr>
          <w:b/>
          <w:noProof/>
          <w:sz w:val="24"/>
          <w:vertAlign w:val="superscript"/>
        </w:rPr>
        <w:t>th</w:t>
      </w:r>
      <w:r w:rsidR="00C13554">
        <w:rPr>
          <w:b/>
          <w:noProof/>
          <w:sz w:val="24"/>
        </w:rPr>
        <w:t xml:space="preserve"> </w:t>
      </w:r>
      <w:r w:rsidR="00201F4A">
        <w:rPr>
          <w:b/>
          <w:noProof/>
          <w:sz w:val="24"/>
        </w:rPr>
        <w:t>April</w:t>
      </w:r>
      <w:r>
        <w:rPr>
          <w:b/>
          <w:noProof/>
          <w:sz w:val="24"/>
        </w:rPr>
        <w:t xml:space="preserve"> – </w:t>
      </w:r>
      <w:r w:rsidR="00201F4A">
        <w:rPr>
          <w:b/>
          <w:noProof/>
          <w:sz w:val="24"/>
        </w:rPr>
        <w:t>23</w:t>
      </w:r>
      <w:r w:rsidR="00201F4A">
        <w:rPr>
          <w:b/>
          <w:noProof/>
          <w:sz w:val="24"/>
          <w:vertAlign w:val="superscript"/>
        </w:rPr>
        <w:t>rd</w:t>
      </w:r>
      <w:r w:rsidR="00C13554">
        <w:rPr>
          <w:b/>
          <w:noProof/>
          <w:sz w:val="24"/>
        </w:rPr>
        <w:t xml:space="preserve"> </w:t>
      </w:r>
      <w:r w:rsidR="00201F4A">
        <w:rPr>
          <w:b/>
          <w:noProof/>
          <w:sz w:val="24"/>
        </w:rPr>
        <w:t>April</w:t>
      </w:r>
      <w:r>
        <w:rPr>
          <w:b/>
          <w:noProof/>
          <w:sz w:val="24"/>
        </w:rPr>
        <w:t xml:space="preserve"> 2021</w:t>
      </w:r>
      <w:r w:rsidR="008E3838">
        <w:rPr>
          <w:b/>
          <w:noProof/>
          <w:sz w:val="24"/>
        </w:rPr>
        <w:t xml:space="preserve">                       </w:t>
      </w:r>
      <w:r w:rsidR="00C13554">
        <w:rPr>
          <w:b/>
          <w:noProof/>
          <w:sz w:val="24"/>
        </w:rPr>
        <w:t xml:space="preserve"> </w:t>
      </w:r>
      <w:r w:rsidR="008E3838">
        <w:rPr>
          <w:b/>
          <w:noProof/>
          <w:sz w:val="24"/>
        </w:rPr>
        <w:t xml:space="preserve">    </w:t>
      </w:r>
      <w:r w:rsidR="00201F4A">
        <w:rPr>
          <w:b/>
          <w:noProof/>
          <w:sz w:val="24"/>
        </w:rPr>
        <w:t xml:space="preserve">         </w:t>
      </w:r>
      <w:r w:rsidR="008E3838">
        <w:rPr>
          <w:b/>
          <w:noProof/>
          <w:sz w:val="24"/>
        </w:rPr>
        <w:t xml:space="preserve">           </w:t>
      </w:r>
      <w:r w:rsidR="008E3838">
        <w:rPr>
          <w:b/>
          <w:i/>
          <w:color w:val="0000FF"/>
          <w:lang w:eastAsia="ko-KR"/>
        </w:rPr>
        <w:t>(revision of C</w:t>
      </w:r>
      <w:r w:rsidR="00201F4A">
        <w:rPr>
          <w:b/>
          <w:i/>
          <w:color w:val="0000FF"/>
          <w:lang w:eastAsia="ko-KR"/>
        </w:rPr>
        <w:t>4</w:t>
      </w:r>
      <w:r w:rsidR="008E3838">
        <w:rPr>
          <w:b/>
          <w:i/>
          <w:color w:val="0000FF"/>
          <w:lang w:eastAsia="ko-KR"/>
        </w:rPr>
        <w:t>-21</w:t>
      </w:r>
      <w:r w:rsidR="00201F4A">
        <w:rPr>
          <w:b/>
          <w:i/>
          <w:color w:val="0000FF"/>
          <w:lang w:eastAsia="ko-KR"/>
        </w:rPr>
        <w:t>xxxx</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5188101E"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Pr>
                <w:b/>
                <w:noProof/>
                <w:sz w:val="28"/>
              </w:rPr>
              <w:fldChar w:fldCharType="end"/>
            </w:r>
            <w:r w:rsidR="003E1BCC">
              <w:rPr>
                <w:b/>
                <w:noProof/>
                <w:sz w:val="28"/>
              </w:rPr>
              <w:t>03</w:t>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2257DEBF" w:rsidR="001F5C53" w:rsidRDefault="00404B90">
            <w:pPr>
              <w:pStyle w:val="CRCoverPage"/>
              <w:spacing w:after="0"/>
              <w:rPr>
                <w:noProof/>
              </w:rPr>
            </w:pPr>
            <w:r>
              <w:rPr>
                <w:b/>
                <w:noProof/>
                <w:sz w:val="28"/>
              </w:rPr>
              <w:t>0606</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159398F8" w:rsidR="001F5C53" w:rsidRDefault="003E1BCC">
            <w:pPr>
              <w:pStyle w:val="CRCoverPage"/>
              <w:spacing w:after="0"/>
              <w:jc w:val="center"/>
              <w:rPr>
                <w:b/>
                <w:noProof/>
              </w:rPr>
            </w:pPr>
            <w:r>
              <w:rPr>
                <w:b/>
                <w:noProof/>
                <w:sz w:val="28"/>
              </w:rPr>
              <w:t>-</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1F584A51" w:rsidR="001F5C53" w:rsidRDefault="003E1BCC">
            <w:pPr>
              <w:pStyle w:val="CRCoverPage"/>
              <w:spacing w:after="0"/>
              <w:jc w:val="center"/>
              <w:rPr>
                <w:noProof/>
                <w:sz w:val="28"/>
              </w:rPr>
            </w:pPr>
            <w:r>
              <w:rPr>
                <w:b/>
                <w:noProof/>
                <w:sz w:val="28"/>
              </w:rPr>
              <w:t>17.2.0</w:t>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16215E6A" w:rsidR="001F5C53" w:rsidRDefault="00D3753B" w:rsidP="00E3147F">
            <w:pPr>
              <w:pStyle w:val="CRCoverPage"/>
              <w:spacing w:after="0"/>
              <w:ind w:left="100"/>
              <w:rPr>
                <w:noProof/>
              </w:rPr>
            </w:pPr>
            <w:r>
              <w:t xml:space="preserve">Adding </w:t>
            </w:r>
            <w:r w:rsidR="007904C9">
              <w:t>data types</w:t>
            </w:r>
            <w:r w:rsidR="00EA19EB">
              <w:t xml:space="preserve"> in </w:t>
            </w:r>
            <w:proofErr w:type="spellStart"/>
            <w:r w:rsidR="00032443">
              <w:t>Nudm_SubscriberDataManagement</w:t>
            </w:r>
            <w:proofErr w:type="spellEnd"/>
            <w:r w:rsidR="00032443">
              <w:t xml:space="preserve"> Service</w:t>
            </w:r>
            <w:r w:rsidR="007904C9">
              <w:t xml:space="preserve"> </w:t>
            </w:r>
            <w:r w:rsidR="00F14F91">
              <w:t>to support SPSFAS</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3E300C71" w:rsidR="001F5C53" w:rsidRDefault="008E3838">
            <w:pPr>
              <w:pStyle w:val="CRCoverPage"/>
              <w:spacing w:after="0"/>
              <w:ind w:left="100"/>
              <w:rPr>
                <w:noProof/>
              </w:rPr>
            </w:pPr>
            <w:r>
              <w:rPr>
                <w:noProof/>
              </w:rPr>
              <w:t>China Telecom</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5F2BC47A" w:rsidR="001F5C53" w:rsidRDefault="000F2BD9">
            <w:pPr>
              <w:pStyle w:val="CRCoverPage"/>
              <w:spacing w:after="0"/>
              <w:ind w:left="100"/>
              <w:rPr>
                <w:noProof/>
              </w:rPr>
            </w:pPr>
            <w:r>
              <w:t>CT</w:t>
            </w:r>
            <w:r w:rsidR="003E1BCC">
              <w:t>4</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3B60629E" w:rsidR="001F5C53" w:rsidRDefault="003E1BCC">
            <w:pPr>
              <w:pStyle w:val="CRCoverPage"/>
              <w:spacing w:after="0"/>
              <w:ind w:left="100"/>
              <w:rPr>
                <w:noProof/>
              </w:rPr>
            </w:pPr>
            <w:r>
              <w:t>TEI17_SPSFAS</w:t>
            </w:r>
            <w:r w:rsidR="00DE0FB5">
              <w:t>-CT</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08CB5396" w:rsidR="001F5C53" w:rsidRDefault="008E3838">
            <w:pPr>
              <w:pStyle w:val="CRCoverPage"/>
              <w:spacing w:after="0"/>
              <w:ind w:left="100"/>
              <w:rPr>
                <w:noProof/>
              </w:rPr>
            </w:pPr>
            <w:r>
              <w:rPr>
                <w:noProof/>
              </w:rPr>
              <w:t>202</w:t>
            </w:r>
            <w:r w:rsidR="002764D8">
              <w:rPr>
                <w:noProof/>
              </w:rPr>
              <w:t>1</w:t>
            </w:r>
            <w:r>
              <w:rPr>
                <w:noProof/>
              </w:rPr>
              <w:t>-</w:t>
            </w:r>
            <w:r w:rsidR="00DE0FB5">
              <w:rPr>
                <w:noProof/>
              </w:rPr>
              <w:t>04-14</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163D245" w:rsidR="001F5C53" w:rsidRDefault="003E1BCC">
            <w:pPr>
              <w:pStyle w:val="CRCoverPage"/>
              <w:spacing w:after="0"/>
              <w:ind w:left="100" w:right="-609"/>
              <w:rPr>
                <w:b/>
                <w:noProof/>
              </w:rPr>
            </w:pPr>
            <w:r>
              <w:rPr>
                <w:b/>
                <w:noProof/>
              </w:rPr>
              <w:t>B</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16B816F3" w:rsidR="001F5C53" w:rsidRDefault="008E3838">
            <w:pPr>
              <w:pStyle w:val="CRCoverPage"/>
              <w:spacing w:after="0"/>
              <w:ind w:left="100"/>
              <w:rPr>
                <w:noProof/>
              </w:rPr>
            </w:pPr>
            <w:r>
              <w:rPr>
                <w:noProof/>
              </w:rPr>
              <w:t>Rel-1</w:t>
            </w:r>
            <w:r w:rsidR="003E1BCC">
              <w:rPr>
                <w:noProof/>
              </w:rPr>
              <w:t>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1429D12C" w:rsidR="001F5C53" w:rsidRDefault="00F14F91" w:rsidP="000B2714">
            <w:pPr>
              <w:pStyle w:val="CRCoverPage"/>
              <w:spacing w:after="0"/>
              <w:ind w:left="100"/>
              <w:rPr>
                <w:noProof/>
                <w:lang w:eastAsia="zh-CN"/>
              </w:rPr>
            </w:pPr>
            <w:r>
              <w:rPr>
                <w:noProof/>
                <w:lang w:eastAsia="zh-CN"/>
              </w:rPr>
              <w:t>E</w:t>
            </w:r>
            <w:proofErr w:type="spellStart"/>
            <w:r w:rsidR="008C7529">
              <w:t>nable</w:t>
            </w:r>
            <w:proofErr w:type="spellEnd"/>
            <w:r w:rsidR="008C7529">
              <w:t xml:space="preserve"> the same PCF </w:t>
            </w:r>
            <w:r w:rsidR="008C7529">
              <w:rPr>
                <w:rFonts w:hint="eastAsia"/>
                <w:lang w:val="en-US" w:eastAsia="zh-CN"/>
              </w:rPr>
              <w:t xml:space="preserve">selection in more </w:t>
            </w:r>
            <w:r w:rsidR="008C7529">
              <w:rPr>
                <w:rFonts w:hint="eastAsia"/>
                <w:lang w:eastAsia="zh-CN"/>
              </w:rPr>
              <w:t>scenario</w:t>
            </w:r>
            <w:r w:rsidR="008C7529">
              <w:rPr>
                <w:rFonts w:hint="eastAsia"/>
                <w:lang w:val="en-US" w:eastAsia="zh-CN"/>
              </w:rPr>
              <w:t>s and with more flexibility</w:t>
            </w:r>
            <w:r>
              <w:rPr>
                <w:lang w:val="en-US" w:eastAsia="zh-CN"/>
              </w:rPr>
              <w:t xml:space="preserve"> </w:t>
            </w:r>
            <w:r>
              <w:rPr>
                <w:rFonts w:hint="eastAsia"/>
                <w:lang w:val="en-US" w:eastAsia="zh-CN"/>
              </w:rPr>
              <w:t>as</w:t>
            </w:r>
            <w:r>
              <w:rPr>
                <w:lang w:val="en-US" w:eastAsia="zh-CN"/>
              </w:rPr>
              <w:t xml:space="preserve"> </w:t>
            </w:r>
            <w:r>
              <w:rPr>
                <w:noProof/>
                <w:lang w:eastAsia="zh-CN"/>
              </w:rPr>
              <w:t>described in S2-2102063</w:t>
            </w:r>
            <w:r w:rsidR="008C7529">
              <w:rPr>
                <w:lang w:eastAsia="zh-CN"/>
              </w:rPr>
              <w:t>.</w:t>
            </w:r>
            <w:r w:rsidR="00EA19EB">
              <w:rPr>
                <w:noProof/>
                <w:lang w:eastAsia="zh-CN"/>
              </w:rPr>
              <w:t xml:space="preserve"> </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1562CB29" w:rsidR="007B03A4" w:rsidRDefault="00804ADE" w:rsidP="00715EEC">
            <w:pPr>
              <w:pStyle w:val="CRCoverPage"/>
              <w:spacing w:after="0"/>
              <w:ind w:left="100"/>
              <w:rPr>
                <w:noProof/>
                <w:lang w:eastAsia="zh-CN"/>
              </w:rPr>
            </w:pPr>
            <w:r>
              <w:rPr>
                <w:lang w:eastAsia="zh-CN"/>
              </w:rPr>
              <w:t xml:space="preserve">Add </w:t>
            </w:r>
            <w:proofErr w:type="spellStart"/>
            <w:r w:rsidR="008C7529">
              <w:rPr>
                <w:rFonts w:hint="eastAsia"/>
                <w:lang w:eastAsia="zh-CN"/>
              </w:rPr>
              <w:t>P</w:t>
            </w:r>
            <w:r w:rsidR="008C7529">
              <w:rPr>
                <w:lang w:eastAsia="zh-CN"/>
              </w:rPr>
              <w:t>cfSelectionAssistanceInfo</w:t>
            </w:r>
            <w:proofErr w:type="spellEnd"/>
            <w:r w:rsidR="008C7529">
              <w:rPr>
                <w:noProof/>
                <w:lang w:eastAsia="zh-CN"/>
              </w:rPr>
              <w:t xml:space="preserve"> and PCF ID in UE Subscription data.</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6B32605A" w:rsidR="001F5C53" w:rsidRDefault="008C7529" w:rsidP="008867E8">
            <w:pPr>
              <w:pStyle w:val="CRCoverPage"/>
              <w:spacing w:after="0"/>
              <w:ind w:left="100"/>
              <w:rPr>
                <w:noProof/>
                <w:lang w:eastAsia="zh-CN"/>
              </w:rPr>
            </w:pPr>
            <w:r>
              <w:rPr>
                <w:lang w:eastAsia="zh-CN"/>
              </w:rPr>
              <w:t xml:space="preserve">It is impossible to </w:t>
            </w:r>
            <w:r>
              <w:rPr>
                <w:rFonts w:hint="eastAsia"/>
                <w:lang w:val="en-US" w:eastAsia="zh-CN"/>
              </w:rPr>
              <w:t xml:space="preserve">achieve same PCF selection </w:t>
            </w:r>
            <w:r>
              <w:rPr>
                <w:rFonts w:hint="eastAsia"/>
                <w:lang w:eastAsia="zh-CN"/>
              </w:rPr>
              <w:t>in the EPS to 5GS mobility scenario</w:t>
            </w:r>
            <w:r>
              <w:rPr>
                <w:rFonts w:hint="eastAsia"/>
                <w:lang w:val="en-US" w:eastAsia="zh-CN"/>
              </w:rPr>
              <w:t xml:space="preserve">, and </w:t>
            </w:r>
            <w:r>
              <w:rPr>
                <w:lang w:eastAsia="zh-CN"/>
              </w:rPr>
              <w:t>subscription</w:t>
            </w:r>
            <w:r>
              <w:rPr>
                <w:rFonts w:hint="eastAsia"/>
                <w:lang w:val="en-US" w:eastAsia="zh-CN"/>
              </w:rPr>
              <w:t xml:space="preserve"> data assisted same PCF selection in 5GS scenario</w:t>
            </w:r>
            <w:r>
              <w:rPr>
                <w:lang w:eastAsia="zh-CN"/>
              </w:rPr>
              <w:t>.</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20F1CD43" w:rsidR="001F5C53" w:rsidRDefault="00EA19EB">
            <w:pPr>
              <w:pStyle w:val="CRCoverPage"/>
              <w:spacing w:after="0"/>
              <w:ind w:left="100"/>
              <w:rPr>
                <w:noProof/>
                <w:lang w:eastAsia="zh-CN"/>
              </w:rPr>
            </w:pPr>
            <w:r>
              <w:rPr>
                <w:rFonts w:hint="eastAsia"/>
                <w:noProof/>
                <w:lang w:eastAsia="zh-CN"/>
              </w:rPr>
              <w:t>6</w:t>
            </w:r>
            <w:r>
              <w:rPr>
                <w:noProof/>
                <w:lang w:eastAsia="zh-CN"/>
              </w:rPr>
              <w:t>.</w:t>
            </w:r>
            <w:r w:rsidR="008C7529">
              <w:rPr>
                <w:noProof/>
                <w:lang w:eastAsia="zh-CN"/>
              </w:rPr>
              <w:t>1</w:t>
            </w:r>
            <w:r>
              <w:rPr>
                <w:noProof/>
                <w:lang w:eastAsia="zh-CN"/>
              </w:rPr>
              <w:t xml:space="preserve">.6.2.4; </w:t>
            </w:r>
            <w:r w:rsidR="008C7529">
              <w:rPr>
                <w:noProof/>
                <w:lang w:eastAsia="zh-CN"/>
              </w:rPr>
              <w:t xml:space="preserve">6.1.2.28; </w:t>
            </w:r>
            <w:r w:rsidR="00F920C5">
              <w:rPr>
                <w:noProof/>
                <w:lang w:eastAsia="zh-CN"/>
              </w:rPr>
              <w:t xml:space="preserve">6.1.6.2.X; </w:t>
            </w:r>
            <w:r>
              <w:rPr>
                <w:noProof/>
                <w:lang w:eastAsia="zh-CN"/>
              </w:rPr>
              <w:t>A.</w:t>
            </w:r>
            <w:r w:rsidR="00D21C0F">
              <w:rPr>
                <w:noProof/>
                <w:lang w:eastAsia="zh-CN"/>
              </w:rPr>
              <w:t>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6EC95A7B" w:rsidR="001F5C53" w:rsidRDefault="00A76460">
            <w:pPr>
              <w:pStyle w:val="CRCoverPage"/>
              <w:spacing w:after="0"/>
              <w:ind w:left="100"/>
              <w:rPr>
                <w:noProof/>
                <w:lang w:eastAsia="zh-CN"/>
              </w:rPr>
            </w:pPr>
            <w:r w:rsidRPr="005E763A">
              <w:rPr>
                <w:noProof/>
              </w:rPr>
              <w:t xml:space="preserve">This CR </w:t>
            </w:r>
            <w:r w:rsidR="00EB4D52">
              <w:rPr>
                <w:noProof/>
              </w:rPr>
              <w:t>introduces a backwards compatible feature to the</w:t>
            </w:r>
            <w:r>
              <w:rPr>
                <w:noProof/>
              </w:rPr>
              <w:t xml:space="preserv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4CF6AD28" w14:textId="77777777" w:rsidR="007E0007" w:rsidRDefault="007E0007" w:rsidP="007E0007">
      <w:pPr>
        <w:pStyle w:val="5"/>
      </w:pPr>
      <w:bookmarkStart w:id="1" w:name="_Toc11338582"/>
      <w:bookmarkStart w:id="2" w:name="_Toc27585234"/>
      <w:bookmarkStart w:id="3" w:name="_Toc36457200"/>
      <w:bookmarkStart w:id="4" w:name="_Toc45028094"/>
      <w:bookmarkStart w:id="5" w:name="_Toc45028929"/>
      <w:bookmarkStart w:id="6" w:name="_Toc58583158"/>
      <w:bookmarkStart w:id="7" w:name="_Toc36102423"/>
      <w:bookmarkStart w:id="8" w:name="_Toc34266252"/>
      <w:bookmarkStart w:id="9" w:name="_Toc28012782"/>
      <w:r>
        <w:lastRenderedPageBreak/>
        <w:t>6.1.6.2.4</w:t>
      </w:r>
      <w:r>
        <w:tab/>
        <w:t xml:space="preserve">Type: </w:t>
      </w:r>
      <w:proofErr w:type="spellStart"/>
      <w:r>
        <w:t>AccessAndMobilitySubscriptionData</w:t>
      </w:r>
      <w:bookmarkEnd w:id="1"/>
      <w:bookmarkEnd w:id="2"/>
      <w:bookmarkEnd w:id="3"/>
      <w:bookmarkEnd w:id="4"/>
      <w:bookmarkEnd w:id="5"/>
      <w:bookmarkEnd w:id="6"/>
      <w:proofErr w:type="spellEnd"/>
    </w:p>
    <w:p w14:paraId="2E5DB019" w14:textId="77777777" w:rsidR="007E0007" w:rsidRDefault="007E0007" w:rsidP="007E0007">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6"/>
        <w:gridCol w:w="4385"/>
        <w:gridCol w:w="1701"/>
      </w:tblGrid>
      <w:tr w:rsidR="007E0007" w14:paraId="7BD46F7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B397D61" w14:textId="77777777" w:rsidR="007E0007" w:rsidRDefault="007E0007">
            <w:pPr>
              <w:pStyle w:val="TAH"/>
            </w:pPr>
            <w:r>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78BEB52" w14:textId="77777777" w:rsidR="007E0007" w:rsidRDefault="007E000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DCF9702" w14:textId="77777777" w:rsidR="007E0007" w:rsidRDefault="007E0007">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hideMark/>
          </w:tcPr>
          <w:p w14:paraId="7FE108FB" w14:textId="77777777" w:rsidR="007E0007" w:rsidRDefault="007E0007">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77227C8B" w14:textId="77777777" w:rsidR="007E0007" w:rsidRDefault="007E0007">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110C7FA" w14:textId="77777777" w:rsidR="007E0007" w:rsidRDefault="007E0007">
            <w:pPr>
              <w:pStyle w:val="TAH"/>
              <w:rPr>
                <w:rFonts w:cs="Arial"/>
                <w:szCs w:val="18"/>
              </w:rPr>
            </w:pPr>
            <w:r>
              <w:rPr>
                <w:rFonts w:cs="Arial"/>
                <w:szCs w:val="18"/>
              </w:rPr>
              <w:t>Applicability</w:t>
            </w:r>
          </w:p>
        </w:tc>
      </w:tr>
      <w:tr w:rsidR="007E0007" w14:paraId="01971A1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FC4805F" w14:textId="77777777" w:rsidR="007E0007" w:rsidRDefault="007E0007">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07D899D" w14:textId="77777777" w:rsidR="007E0007" w:rsidRDefault="007E0007">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15225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4D3BA1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99838F6" w14:textId="77777777" w:rsidR="007E0007" w:rsidRDefault="007E0007">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FCE1F64" w14:textId="77777777" w:rsidR="007E0007" w:rsidRDefault="007E0007">
            <w:pPr>
              <w:pStyle w:val="TAL"/>
              <w:rPr>
                <w:rFonts w:cs="Arial"/>
                <w:szCs w:val="18"/>
              </w:rPr>
            </w:pPr>
          </w:p>
        </w:tc>
      </w:tr>
      <w:tr w:rsidR="007E0007" w14:paraId="546CE94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CFD6BE" w14:textId="77777777" w:rsidR="007E0007" w:rsidRDefault="007E0007">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C6E0553" w14:textId="77777777" w:rsidR="007E0007" w:rsidRDefault="007E0007">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3CF1F60"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BF37C6B"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6F8E6D7" w14:textId="77777777" w:rsidR="007E0007" w:rsidRDefault="007E0007">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25BCBB5F" w14:textId="77777777" w:rsidR="007E0007" w:rsidRDefault="007E0007">
            <w:pPr>
              <w:pStyle w:val="TAL"/>
              <w:rPr>
                <w:rFonts w:cs="Arial"/>
                <w:szCs w:val="18"/>
              </w:rPr>
            </w:pPr>
          </w:p>
        </w:tc>
      </w:tr>
      <w:tr w:rsidR="007E0007" w14:paraId="7863780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13D2FDD" w14:textId="77777777" w:rsidR="007E0007" w:rsidRDefault="007E0007">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62158A" w14:textId="77777777" w:rsidR="007E0007" w:rsidRDefault="007E0007">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E12A78"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D27278A"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6224D357" w14:textId="77777777" w:rsidR="007E0007" w:rsidRDefault="007E0007">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39CC9456" w14:textId="77777777" w:rsidR="007E0007" w:rsidRDefault="007E0007">
            <w:pPr>
              <w:pStyle w:val="TAL"/>
              <w:rPr>
                <w:rFonts w:cs="Arial"/>
                <w:szCs w:val="18"/>
              </w:rPr>
            </w:pPr>
          </w:p>
        </w:tc>
      </w:tr>
      <w:tr w:rsidR="007E0007" w14:paraId="7C01CD3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B0003F4" w14:textId="77777777" w:rsidR="007E0007" w:rsidRDefault="007E0007">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AA45AAA" w14:textId="77777777" w:rsidR="007E0007" w:rsidRDefault="007E0007">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E37205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63E0C215"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08291F8" w14:textId="77777777" w:rsidR="007E0007" w:rsidRDefault="007E0007">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p w14:paraId="6C26B7F9" w14:textId="77777777" w:rsidR="007E0007" w:rsidRDefault="007E0007">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246CC657" w14:textId="77777777" w:rsidR="007E0007" w:rsidRDefault="007E0007">
            <w:pPr>
              <w:pStyle w:val="TAL"/>
              <w:rPr>
                <w:rFonts w:cs="Arial"/>
                <w:szCs w:val="18"/>
              </w:rPr>
            </w:pPr>
          </w:p>
        </w:tc>
      </w:tr>
      <w:tr w:rsidR="007E0007" w14:paraId="69B12B3C"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C2BDB53" w14:textId="77777777" w:rsidR="007E0007" w:rsidRDefault="007E0007">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989FFA7" w14:textId="77777777" w:rsidR="007E0007" w:rsidRDefault="007E0007">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E21974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9B5C1C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CD6FB3A" w14:textId="77777777" w:rsidR="007E0007" w:rsidRDefault="007E0007">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0E70D26A" w14:textId="77777777" w:rsidR="007E0007" w:rsidRDefault="007E0007">
            <w:pPr>
              <w:pStyle w:val="TAL"/>
              <w:rPr>
                <w:rFonts w:cs="Arial"/>
                <w:szCs w:val="18"/>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1944E72E" w14:textId="77777777" w:rsidR="007E0007" w:rsidRDefault="007E0007">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03658BCF" w14:textId="77777777" w:rsidR="007E0007" w:rsidRDefault="007E0007">
            <w:pPr>
              <w:pStyle w:val="TAL"/>
              <w:rPr>
                <w:rFonts w:cs="Arial"/>
                <w:szCs w:val="18"/>
              </w:rPr>
            </w:pPr>
          </w:p>
        </w:tc>
      </w:tr>
      <w:tr w:rsidR="007E0007" w14:paraId="14FE005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CD48EFD" w14:textId="77777777" w:rsidR="007E0007" w:rsidRDefault="007E0007">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7E52DC" w14:textId="77777777" w:rsidR="007E0007" w:rsidRDefault="007E0007">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63D785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6F3DB6A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D9629B2"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4CA6E7F" w14:textId="77777777" w:rsidR="007E0007" w:rsidRDefault="007E0007">
            <w:pPr>
              <w:pStyle w:val="TAL"/>
              <w:rPr>
                <w:rFonts w:cs="Arial"/>
                <w:szCs w:val="18"/>
              </w:rPr>
            </w:pPr>
          </w:p>
        </w:tc>
      </w:tr>
      <w:tr w:rsidR="007E0007" w14:paraId="00219FB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F60BDEF" w14:textId="77777777" w:rsidR="007E0007" w:rsidRDefault="007E0007">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6364F8" w14:textId="77777777" w:rsidR="007E0007" w:rsidRDefault="007E0007">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2574B5"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CFB0BE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604C069" w14:textId="77777777" w:rsidR="007E0007" w:rsidRDefault="007E0007">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0F566306" w14:textId="77777777" w:rsidR="007E0007" w:rsidRDefault="007E0007">
            <w:pPr>
              <w:pStyle w:val="TAL"/>
              <w:rPr>
                <w:rFonts w:cs="Arial"/>
                <w:szCs w:val="18"/>
              </w:rPr>
            </w:pPr>
          </w:p>
        </w:tc>
      </w:tr>
      <w:tr w:rsidR="007E0007" w14:paraId="1AB62C0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4F914B6" w14:textId="77777777" w:rsidR="007E0007" w:rsidRDefault="007E0007">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29C4CCF" w14:textId="77777777" w:rsidR="007E0007" w:rsidRDefault="007E000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13B560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C600032"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9F44ABE" w14:textId="77777777" w:rsidR="007E0007" w:rsidRDefault="007E0007">
            <w:pPr>
              <w:pStyle w:val="TAL"/>
              <w:rPr>
                <w:rFonts w:cs="Arial"/>
                <w:szCs w:val="18"/>
              </w:rPr>
            </w:pPr>
            <w:r>
              <w:rPr>
                <w:rFonts w:cs="Arial"/>
                <w:szCs w:val="18"/>
              </w:rPr>
              <w:t>List of RAT Types that are restricted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1BE426EE" w14:textId="77777777" w:rsidR="007E0007" w:rsidRDefault="007E0007">
            <w:pPr>
              <w:pStyle w:val="TAL"/>
              <w:rPr>
                <w:rFonts w:cs="Arial"/>
                <w:szCs w:val="18"/>
              </w:rPr>
            </w:pPr>
          </w:p>
        </w:tc>
      </w:tr>
      <w:tr w:rsidR="007E0007" w14:paraId="7580852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9C347BB" w14:textId="77777777" w:rsidR="007E0007" w:rsidRDefault="007E0007">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3A3A634" w14:textId="77777777" w:rsidR="007E0007" w:rsidRDefault="007E0007">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282BE77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75C9501"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5CD2518" w14:textId="77777777" w:rsidR="007E0007" w:rsidRDefault="007E0007">
            <w:pPr>
              <w:pStyle w:val="TAL"/>
              <w:rPr>
                <w:rFonts w:cs="Arial"/>
                <w:szCs w:val="18"/>
              </w:rPr>
            </w:pPr>
            <w:r>
              <w:rPr>
                <w:rFonts w:cs="Arial"/>
                <w:szCs w:val="18"/>
              </w:rPr>
              <w:t>List of forbidden areas in 5GS</w:t>
            </w:r>
          </w:p>
        </w:tc>
        <w:tc>
          <w:tcPr>
            <w:tcW w:w="1701" w:type="dxa"/>
            <w:tcBorders>
              <w:top w:val="single" w:sz="4" w:space="0" w:color="auto"/>
              <w:left w:val="single" w:sz="4" w:space="0" w:color="auto"/>
              <w:bottom w:val="single" w:sz="4" w:space="0" w:color="auto"/>
              <w:right w:val="single" w:sz="4" w:space="0" w:color="auto"/>
            </w:tcBorders>
          </w:tcPr>
          <w:p w14:paraId="5A1512D6" w14:textId="77777777" w:rsidR="007E0007" w:rsidRDefault="007E0007">
            <w:pPr>
              <w:pStyle w:val="TAL"/>
              <w:rPr>
                <w:rFonts w:cs="Arial"/>
                <w:szCs w:val="18"/>
              </w:rPr>
            </w:pPr>
          </w:p>
        </w:tc>
      </w:tr>
      <w:tr w:rsidR="007E0007" w14:paraId="56CBD37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E818BE6" w14:textId="77777777" w:rsidR="007E0007" w:rsidRDefault="007E0007">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AE0E946" w14:textId="77777777" w:rsidR="007E0007" w:rsidRDefault="007E0007">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61D96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1DF10D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59738E5" w14:textId="77777777" w:rsidR="007E0007" w:rsidRDefault="007E0007">
            <w:pPr>
              <w:pStyle w:val="TAL"/>
              <w:rPr>
                <w:rFonts w:cs="Arial"/>
                <w:szCs w:val="18"/>
              </w:rPr>
            </w:pPr>
            <w:r>
              <w:rPr>
                <w:rFonts w:cs="Arial"/>
                <w:szCs w:val="18"/>
              </w:rPr>
              <w:t>Subscribed Service Area Restriction</w:t>
            </w:r>
          </w:p>
        </w:tc>
        <w:tc>
          <w:tcPr>
            <w:tcW w:w="1701" w:type="dxa"/>
            <w:tcBorders>
              <w:top w:val="single" w:sz="4" w:space="0" w:color="auto"/>
              <w:left w:val="single" w:sz="4" w:space="0" w:color="auto"/>
              <w:bottom w:val="single" w:sz="4" w:space="0" w:color="auto"/>
              <w:right w:val="single" w:sz="4" w:space="0" w:color="auto"/>
            </w:tcBorders>
          </w:tcPr>
          <w:p w14:paraId="656E62A9" w14:textId="77777777" w:rsidR="007E0007" w:rsidRDefault="007E0007">
            <w:pPr>
              <w:pStyle w:val="TAL"/>
              <w:rPr>
                <w:rFonts w:cs="Arial"/>
                <w:szCs w:val="18"/>
              </w:rPr>
            </w:pPr>
          </w:p>
        </w:tc>
      </w:tr>
      <w:tr w:rsidR="007E0007" w14:paraId="05F0D99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47BA563" w14:textId="77777777" w:rsidR="007E0007" w:rsidRDefault="007E0007">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84B329" w14:textId="77777777" w:rsidR="007E0007" w:rsidRDefault="007E0007">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BDA10D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57C43BE7"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1E3AF12D" w14:textId="77777777" w:rsidR="007E0007" w:rsidRDefault="007E0007">
            <w:pPr>
              <w:pStyle w:val="TAL"/>
              <w:rPr>
                <w:rFonts w:cs="Arial"/>
                <w:szCs w:val="18"/>
              </w:rPr>
            </w:pPr>
            <w:r>
              <w:rPr>
                <w:rFonts w:cs="Arial"/>
                <w:szCs w:val="18"/>
              </w:rPr>
              <w:t>List of Core Network Types that are restricted.</w:t>
            </w:r>
          </w:p>
          <w:p w14:paraId="5643002C" w14:textId="77777777" w:rsidR="007E0007" w:rsidRDefault="007E0007">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36A73FF" w14:textId="77777777" w:rsidR="007E0007" w:rsidRDefault="007E0007">
            <w:pPr>
              <w:pStyle w:val="TAL"/>
              <w:rPr>
                <w:rFonts w:cs="Arial"/>
                <w:szCs w:val="18"/>
              </w:rPr>
            </w:pPr>
          </w:p>
        </w:tc>
      </w:tr>
      <w:tr w:rsidR="007E0007" w14:paraId="25E76A4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3D7B160" w14:textId="77777777" w:rsidR="007E0007" w:rsidRDefault="007E0007">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4BC629B" w14:textId="77777777" w:rsidR="007E0007" w:rsidRDefault="007E0007">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1F86A9"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67DDDA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5AC5A55" w14:textId="77777777" w:rsidR="007E0007" w:rsidRDefault="007E0007">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1012377D" w14:textId="77777777" w:rsidR="007E0007" w:rsidRDefault="007E0007">
            <w:pPr>
              <w:pStyle w:val="TAL"/>
              <w:rPr>
                <w:rFonts w:cs="Arial"/>
                <w:szCs w:val="18"/>
              </w:rPr>
            </w:pPr>
          </w:p>
        </w:tc>
      </w:tr>
      <w:tr w:rsidR="007E0007" w14:paraId="23674AC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9E45A7E" w14:textId="77777777" w:rsidR="007E0007" w:rsidRDefault="007E0007">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8705890" w14:textId="77777777" w:rsidR="007E0007" w:rsidRDefault="007E000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902360C"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44E04AD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BA4FEB0" w14:textId="77777777" w:rsidR="007E0007" w:rsidRDefault="007E0007">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33CB9030" w14:textId="77777777" w:rsidR="007E0007" w:rsidRDefault="007E0007">
            <w:pPr>
              <w:pStyle w:val="TAL"/>
              <w:rPr>
                <w:rFonts w:cs="Arial"/>
                <w:szCs w:val="18"/>
              </w:rPr>
            </w:pPr>
          </w:p>
        </w:tc>
      </w:tr>
      <w:tr w:rsidR="007E0007" w14:paraId="2956345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CAD20EB" w14:textId="77777777" w:rsidR="007E0007" w:rsidRDefault="007E0007">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D4A2AD" w14:textId="77777777" w:rsidR="007E0007" w:rsidRDefault="007E0007">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718F6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F964F7C"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4741A51"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5228BB3" w14:textId="77777777" w:rsidR="007E0007" w:rsidRDefault="007E0007">
            <w:pPr>
              <w:pStyle w:val="TAL"/>
              <w:rPr>
                <w:rFonts w:cs="Arial"/>
                <w:szCs w:val="18"/>
              </w:rPr>
            </w:pPr>
          </w:p>
        </w:tc>
      </w:tr>
      <w:tr w:rsidR="007E0007" w14:paraId="5E451F9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B2286B4" w14:textId="77777777" w:rsidR="007E0007" w:rsidRDefault="007E0007">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696A1D3" w14:textId="77777777" w:rsidR="007E0007" w:rsidRDefault="007E0007">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CAEDFF"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3194161"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AEDF5E2"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5FEE287" w14:textId="77777777" w:rsidR="007E0007" w:rsidRDefault="007E0007">
            <w:pPr>
              <w:pStyle w:val="TAL"/>
              <w:rPr>
                <w:rFonts w:cs="Arial"/>
                <w:szCs w:val="18"/>
              </w:rPr>
            </w:pPr>
          </w:p>
        </w:tc>
      </w:tr>
      <w:tr w:rsidR="007E0007" w14:paraId="4196F7B5"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DA0029" w14:textId="77777777" w:rsidR="007E0007" w:rsidRDefault="007E0007">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244D49F" w14:textId="77777777" w:rsidR="007E0007" w:rsidRDefault="007E0007">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9DCCA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1C0E3E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FF50350" w14:textId="77777777" w:rsidR="007E0007" w:rsidRDefault="007E000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58D1CCE" w14:textId="77777777" w:rsidR="007E0007" w:rsidRDefault="007E0007">
            <w:pPr>
              <w:pStyle w:val="TAL"/>
              <w:rPr>
                <w:rFonts w:cs="Arial"/>
                <w:szCs w:val="18"/>
              </w:rPr>
            </w:pPr>
          </w:p>
        </w:tc>
      </w:tr>
      <w:tr w:rsidR="007E0007" w14:paraId="4C04A53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7A9B1BF" w14:textId="77777777" w:rsidR="007E0007" w:rsidRDefault="007E0007">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14C1CF" w14:textId="77777777" w:rsidR="007E0007" w:rsidRDefault="007E0007">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5BD85F"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D889AD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CA9EEC6" w14:textId="77777777" w:rsidR="007E0007" w:rsidRDefault="007E0007">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E39D747" w14:textId="77777777" w:rsidR="007E0007" w:rsidRDefault="007E0007">
            <w:pPr>
              <w:pStyle w:val="TAL"/>
              <w:rPr>
                <w:rFonts w:cs="Arial"/>
                <w:szCs w:val="18"/>
              </w:rPr>
            </w:pPr>
          </w:p>
        </w:tc>
      </w:tr>
      <w:tr w:rsidR="007E0007" w14:paraId="3A9305F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9433ACB" w14:textId="77777777" w:rsidR="007E0007" w:rsidRDefault="007E0007">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3337BB3" w14:textId="77777777" w:rsidR="007E0007" w:rsidRDefault="007E0007">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1D68D3"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84B6EF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0EC2358" w14:textId="77777777" w:rsidR="007E0007" w:rsidRDefault="007E0007">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7E1489F5" w14:textId="77777777" w:rsidR="007E0007" w:rsidRDefault="007E0007">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4FD7589" w14:textId="77777777" w:rsidR="007E0007" w:rsidRDefault="007E0007">
            <w:pPr>
              <w:pStyle w:val="TAL"/>
              <w:rPr>
                <w:rFonts w:cs="Arial"/>
                <w:szCs w:val="18"/>
              </w:rPr>
            </w:pPr>
          </w:p>
        </w:tc>
      </w:tr>
      <w:tr w:rsidR="007E0007" w14:paraId="3E6D4B89"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5590F61" w14:textId="77777777" w:rsidR="007E0007" w:rsidRDefault="007E0007">
            <w:pPr>
              <w:pStyle w:val="TAL"/>
            </w:pPr>
            <w:proofErr w:type="spellStart"/>
            <w:r>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4AFC19F" w14:textId="77777777" w:rsidR="007E0007" w:rsidRDefault="007E0007">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14:paraId="55A3D23E" w14:textId="77777777" w:rsidR="007E0007" w:rsidRDefault="007E0007">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
          <w:p w14:paraId="08C57A6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AF682A3" w14:textId="77777777" w:rsidR="007E0007" w:rsidRDefault="007E0007">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14:paraId="7DFE7549"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25E67C10"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632461C" w14:textId="77777777" w:rsidR="007E0007" w:rsidRDefault="007E0007">
            <w:pPr>
              <w:pStyle w:val="TAL"/>
              <w:rPr>
                <w:rFonts w:cs="Arial"/>
                <w:szCs w:val="18"/>
              </w:rPr>
            </w:pPr>
          </w:p>
          <w:p w14:paraId="21B860E9" w14:textId="77777777" w:rsidR="007E0007" w:rsidRDefault="007E000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396AA216" w14:textId="77777777" w:rsidR="007E0007" w:rsidRDefault="007E0007">
            <w:pPr>
              <w:pStyle w:val="TAL"/>
              <w:rPr>
                <w:rFonts w:cs="Arial"/>
                <w:szCs w:val="18"/>
              </w:rPr>
            </w:pPr>
          </w:p>
          <w:p w14:paraId="4AD8FEDB" w14:textId="77777777" w:rsidR="007E0007" w:rsidRDefault="007E0007">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01B601BC" w14:textId="77777777" w:rsidR="007E0007" w:rsidRDefault="007E0007">
            <w:pPr>
              <w:keepNext/>
              <w:keepLines/>
              <w:spacing w:after="0"/>
              <w:rPr>
                <w:rFonts w:ascii="Arial" w:hAnsi="Arial" w:cs="Arial"/>
                <w:sz w:val="18"/>
                <w:szCs w:val="18"/>
              </w:rPr>
            </w:pPr>
          </w:p>
        </w:tc>
      </w:tr>
      <w:tr w:rsidR="007E0007" w14:paraId="1C705497"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1F79021" w14:textId="77777777" w:rsidR="007E0007" w:rsidRDefault="007E0007">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6105CD" w14:textId="77777777" w:rsidR="007E0007" w:rsidRDefault="007E000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284BB6" w14:textId="77777777" w:rsidR="007E0007" w:rsidRDefault="007E0007">
            <w:pPr>
              <w:pStyle w:val="TAL"/>
            </w:pPr>
            <w:r>
              <w:t>C</w:t>
            </w:r>
          </w:p>
        </w:tc>
        <w:tc>
          <w:tcPr>
            <w:tcW w:w="1136" w:type="dxa"/>
            <w:tcBorders>
              <w:top w:val="single" w:sz="4" w:space="0" w:color="auto"/>
              <w:left w:val="single" w:sz="4" w:space="0" w:color="auto"/>
              <w:bottom w:val="single" w:sz="4" w:space="0" w:color="auto"/>
              <w:right w:val="single" w:sz="4" w:space="0" w:color="auto"/>
            </w:tcBorders>
            <w:hideMark/>
          </w:tcPr>
          <w:p w14:paraId="6EED657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45AC36D" w14:textId="77777777" w:rsidR="007E0007" w:rsidRDefault="007E0007">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4907F8CD"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51E09FE5"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316302B6" w14:textId="77777777" w:rsidR="007E0007" w:rsidRDefault="007E0007">
            <w:pPr>
              <w:pStyle w:val="TAL"/>
              <w:rPr>
                <w:rFonts w:cs="Arial"/>
                <w:szCs w:val="18"/>
              </w:rPr>
            </w:pPr>
          </w:p>
          <w:p w14:paraId="3E6BD6E2" w14:textId="77777777" w:rsidR="007E0007" w:rsidRDefault="007E0007">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4A1F82FA" w14:textId="77777777" w:rsidR="007E0007" w:rsidRDefault="007E0007">
            <w:pPr>
              <w:pStyle w:val="TAL"/>
              <w:rPr>
                <w:rFonts w:cs="Arial"/>
                <w:szCs w:val="18"/>
              </w:rPr>
            </w:pPr>
          </w:p>
          <w:p w14:paraId="35F099B9" w14:textId="77777777" w:rsidR="007E0007" w:rsidRDefault="007E0007">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A460D12" w14:textId="77777777" w:rsidR="007E0007" w:rsidRDefault="007E0007">
            <w:pPr>
              <w:pStyle w:val="TAL"/>
              <w:rPr>
                <w:rFonts w:cs="Arial"/>
                <w:szCs w:val="18"/>
                <w:lang w:eastAsia="zh-CN"/>
              </w:rPr>
            </w:pPr>
          </w:p>
        </w:tc>
      </w:tr>
      <w:tr w:rsidR="007E0007" w14:paraId="039965B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C69F1A9" w14:textId="77777777" w:rsidR="007E0007" w:rsidRDefault="007E0007">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689AD7" w14:textId="77777777" w:rsidR="007E0007" w:rsidRDefault="007E0007">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308F7A7" w14:textId="77777777" w:rsidR="007E0007" w:rsidRDefault="007E0007">
            <w:pPr>
              <w:pStyle w:val="TAC"/>
            </w:pPr>
            <w:r>
              <w:t>C</w:t>
            </w:r>
          </w:p>
        </w:tc>
        <w:tc>
          <w:tcPr>
            <w:tcW w:w="1136" w:type="dxa"/>
            <w:tcBorders>
              <w:top w:val="single" w:sz="4" w:space="0" w:color="auto"/>
              <w:left w:val="single" w:sz="4" w:space="0" w:color="auto"/>
              <w:bottom w:val="single" w:sz="4" w:space="0" w:color="auto"/>
              <w:right w:val="single" w:sz="4" w:space="0" w:color="auto"/>
            </w:tcBorders>
            <w:hideMark/>
          </w:tcPr>
          <w:p w14:paraId="3A11C1CC"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564479F6" w14:textId="77777777" w:rsidR="007E0007" w:rsidRDefault="007E0007">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1C07BDD1" w14:textId="77777777" w:rsidR="007E0007" w:rsidRDefault="007E0007">
            <w:pPr>
              <w:pStyle w:val="af6"/>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7009C088" w14:textId="77777777" w:rsidR="007E0007" w:rsidRDefault="007E0007">
            <w:pPr>
              <w:pStyle w:val="af6"/>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412C17CB" w14:textId="77777777" w:rsidR="007E0007" w:rsidRDefault="007E0007">
            <w:pPr>
              <w:pStyle w:val="TAL"/>
              <w:rPr>
                <w:rFonts w:cs="Arial"/>
                <w:szCs w:val="18"/>
              </w:rPr>
            </w:pPr>
          </w:p>
          <w:p w14:paraId="5399A049" w14:textId="77777777" w:rsidR="007E0007" w:rsidRDefault="007E0007">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47A6ECAE" w14:textId="77777777" w:rsidR="007E0007" w:rsidRDefault="007E0007">
            <w:pPr>
              <w:pStyle w:val="TAL"/>
              <w:rPr>
                <w:rFonts w:cs="Arial"/>
                <w:szCs w:val="18"/>
              </w:rPr>
            </w:pPr>
          </w:p>
          <w:p w14:paraId="69D2B915" w14:textId="77777777" w:rsidR="007E0007" w:rsidRDefault="007E0007">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54134DB8" w14:textId="77777777" w:rsidR="007E0007" w:rsidRDefault="007E0007">
            <w:pPr>
              <w:pStyle w:val="TAL"/>
              <w:rPr>
                <w:rFonts w:cs="Arial"/>
                <w:szCs w:val="18"/>
                <w:lang w:eastAsia="zh-CN"/>
              </w:rPr>
            </w:pPr>
          </w:p>
        </w:tc>
      </w:tr>
      <w:tr w:rsidR="007E0007" w14:paraId="5A6685C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EDEBC3F" w14:textId="77777777" w:rsidR="007E0007" w:rsidRDefault="007E0007">
            <w:pPr>
              <w:pStyle w:val="TAL"/>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E89647" w14:textId="77777777" w:rsidR="007E0007" w:rsidRDefault="007E0007">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2D9F005"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DD9BB9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4FD9C04" w14:textId="77777777" w:rsidR="007E0007" w:rsidRDefault="007E0007">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0572655" w14:textId="77777777" w:rsidR="007E0007" w:rsidRDefault="007E0007">
            <w:pPr>
              <w:pStyle w:val="TAL"/>
              <w:rPr>
                <w:rFonts w:cs="Arial"/>
                <w:szCs w:val="18"/>
              </w:rPr>
            </w:pPr>
          </w:p>
        </w:tc>
      </w:tr>
      <w:tr w:rsidR="007E0007" w14:paraId="7F6C1B9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A265F7C" w14:textId="77777777" w:rsidR="007E0007" w:rsidRDefault="007E0007">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D29E321" w14:textId="77777777" w:rsidR="007E0007" w:rsidRDefault="007E0007">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FB1C9D"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E8592A5"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5579517" w14:textId="77777777" w:rsidR="007E0007" w:rsidRDefault="007E0007">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2BFF6255" w14:textId="77777777" w:rsidR="007E0007" w:rsidRDefault="007E0007">
            <w:pPr>
              <w:pStyle w:val="TAL"/>
              <w:rPr>
                <w:rFonts w:cs="Arial"/>
                <w:szCs w:val="18"/>
              </w:rPr>
            </w:pPr>
          </w:p>
        </w:tc>
      </w:tr>
      <w:tr w:rsidR="007E0007" w14:paraId="38C2235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16B38FC" w14:textId="77777777" w:rsidR="007E0007" w:rsidRDefault="007E0007">
            <w:pPr>
              <w:pStyle w:val="TAL"/>
            </w:pPr>
            <w:proofErr w:type="spellStart"/>
            <w:r>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76002D" w14:textId="77777777" w:rsidR="007E0007" w:rsidRDefault="007E0007">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EF1961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1517BEBC"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4AFCE5C6" w14:textId="77777777" w:rsidR="007E0007" w:rsidRDefault="007E0007">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6307AE9A" w14:textId="77777777" w:rsidR="007E0007" w:rsidRDefault="007E0007">
            <w:pPr>
              <w:pStyle w:val="TAL"/>
              <w:rPr>
                <w:rFonts w:cs="Arial"/>
                <w:szCs w:val="18"/>
              </w:rPr>
            </w:pPr>
            <w:proofErr w:type="spellStart"/>
            <w:r>
              <w:rPr>
                <w:rFonts w:cs="Arial"/>
                <w:szCs w:val="18"/>
              </w:rPr>
              <w:t>SharedData</w:t>
            </w:r>
            <w:proofErr w:type="spellEnd"/>
          </w:p>
        </w:tc>
      </w:tr>
      <w:tr w:rsidR="007E0007" w14:paraId="2C50803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AD26879" w14:textId="77777777" w:rsidR="007E0007" w:rsidRDefault="007E0007">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4FE8F59" w14:textId="77777777" w:rsidR="007E0007" w:rsidRDefault="007E0007">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4CE154E"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1145895"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49720BA" w14:textId="77777777" w:rsidR="007E0007" w:rsidRDefault="007E0007">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54CF35D1" w14:textId="77777777" w:rsidR="007E0007" w:rsidRDefault="007E0007">
            <w:pPr>
              <w:pStyle w:val="TAL"/>
              <w:rPr>
                <w:rFonts w:cs="Arial"/>
                <w:szCs w:val="18"/>
              </w:rPr>
            </w:pPr>
          </w:p>
        </w:tc>
      </w:tr>
      <w:tr w:rsidR="007E0007" w14:paraId="72E1EF1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754CB41" w14:textId="77777777" w:rsidR="007E0007" w:rsidRDefault="007E0007">
            <w:pPr>
              <w:pStyle w:val="TAL"/>
            </w:pPr>
            <w:proofErr w:type="spellStart"/>
            <w:r>
              <w:lastRenderedPageBreak/>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B063255" w14:textId="77777777" w:rsidR="007E0007" w:rsidRDefault="007E0007">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7C5F02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F9AB2A7"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CC48A22" w14:textId="77777777" w:rsidR="007E0007" w:rsidRDefault="007E0007">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AF40F8C" w14:textId="77777777" w:rsidR="007E0007" w:rsidRDefault="007E0007">
            <w:pPr>
              <w:pStyle w:val="TAL"/>
              <w:rPr>
                <w:rFonts w:cs="Arial"/>
                <w:szCs w:val="18"/>
              </w:rPr>
            </w:pPr>
            <w:r>
              <w:rPr>
                <w:rFonts w:cs="Arial"/>
                <w:szCs w:val="18"/>
              </w:rPr>
              <w:t>When present, this IE shall contain the</w:t>
            </w:r>
            <w:r>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5005357D" w14:textId="77777777" w:rsidR="007E0007" w:rsidRDefault="007E0007">
            <w:pPr>
              <w:pStyle w:val="TAL"/>
              <w:rPr>
                <w:rFonts w:cs="Arial"/>
                <w:szCs w:val="18"/>
              </w:rPr>
            </w:pPr>
          </w:p>
        </w:tc>
      </w:tr>
      <w:tr w:rsidR="007E0007" w14:paraId="40B548F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09F7BFC" w14:textId="77777777" w:rsidR="007E0007" w:rsidRDefault="007E0007">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16458F9" w14:textId="77777777" w:rsidR="007E0007" w:rsidRDefault="007E0007">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1B62DE9"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250C1B3D"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C7DB399" w14:textId="77777777" w:rsidR="007E0007" w:rsidRDefault="007E0007">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D5FD683" w14:textId="77777777" w:rsidR="007E0007" w:rsidRDefault="007E0007">
            <w:pPr>
              <w:pStyle w:val="TAL"/>
            </w:pPr>
          </w:p>
        </w:tc>
      </w:tr>
      <w:tr w:rsidR="007E0007" w14:paraId="731AECA4"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05BC07DE" w14:textId="77777777" w:rsidR="007E0007" w:rsidRDefault="007E0007">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6799C" w14:textId="77777777" w:rsidR="007E0007" w:rsidRDefault="007E0007">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6F424B8"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6F3198E2"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CC30179" w14:textId="77777777" w:rsidR="007E0007" w:rsidRDefault="007E0007">
            <w:pPr>
              <w:pStyle w:val="TAL"/>
              <w:rPr>
                <w:rFonts w:cs="Arial"/>
                <w:szCs w:val="18"/>
              </w:rPr>
            </w:pPr>
            <w:r>
              <w:rPr>
                <w:rFonts w:cs="Arial"/>
                <w:szCs w:val="18"/>
              </w:rPr>
              <w:t>When present, this IE shall indicate whether the user has given his consent for MDT activation or not (see clause 4.9 of 3GPP TS 32.422 [48]).</w:t>
            </w:r>
          </w:p>
          <w:p w14:paraId="401C6409" w14:textId="77777777" w:rsidR="007E0007" w:rsidRDefault="007E0007">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1C368863" w14:textId="77777777" w:rsidR="007E0007" w:rsidRDefault="007E0007">
            <w:pPr>
              <w:pStyle w:val="TAL"/>
            </w:pPr>
          </w:p>
        </w:tc>
      </w:tr>
      <w:tr w:rsidR="007E0007" w14:paraId="545344A5"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AF555FF" w14:textId="77777777" w:rsidR="007E0007" w:rsidRDefault="007E0007">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F112BE" w14:textId="77777777" w:rsidR="007E0007" w:rsidRDefault="007E0007">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B68EDA6" w14:textId="77777777" w:rsidR="007E0007" w:rsidRDefault="007E0007">
            <w:pPr>
              <w:pStyle w:val="TAC"/>
              <w:rPr>
                <w:lang w:eastAsia="zh-CN"/>
              </w:rPr>
            </w:pPr>
            <w:r>
              <w:rPr>
                <w:lang w:eastAsia="zh-CN"/>
              </w:rPr>
              <w:t>C</w:t>
            </w:r>
          </w:p>
        </w:tc>
        <w:tc>
          <w:tcPr>
            <w:tcW w:w="1136" w:type="dxa"/>
            <w:tcBorders>
              <w:top w:val="single" w:sz="4" w:space="0" w:color="auto"/>
              <w:left w:val="single" w:sz="4" w:space="0" w:color="auto"/>
              <w:bottom w:val="single" w:sz="4" w:space="0" w:color="auto"/>
              <w:right w:val="single" w:sz="4" w:space="0" w:color="auto"/>
            </w:tcBorders>
            <w:hideMark/>
          </w:tcPr>
          <w:p w14:paraId="2371BEFD"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DB8C6E7" w14:textId="77777777" w:rsidR="007E0007" w:rsidRDefault="007E0007">
            <w:pPr>
              <w:pStyle w:val="TAL"/>
              <w:rPr>
                <w:lang w:eastAsia="zh-CN"/>
              </w:rPr>
            </w:pPr>
            <w:r>
              <w:rPr>
                <w:rFonts w:cs="Arial"/>
                <w:szCs w:val="18"/>
                <w:lang w:eastAsia="zh-CN"/>
              </w:rPr>
              <w:t xml:space="preserve">This IE shall be present if the </w:t>
            </w:r>
            <w:r>
              <w:rPr>
                <w:lang w:eastAsia="zh-CN"/>
              </w:rPr>
              <w:t>MDT task is activated.</w:t>
            </w:r>
          </w:p>
          <w:p w14:paraId="14B36157" w14:textId="77777777" w:rsidR="007E0007" w:rsidRDefault="007E0007">
            <w:pPr>
              <w:pStyle w:val="TAL"/>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40A9FCC7" w14:textId="77777777" w:rsidR="007E0007" w:rsidRDefault="007E0007">
            <w:pPr>
              <w:pStyle w:val="TAL"/>
            </w:pPr>
          </w:p>
        </w:tc>
      </w:tr>
      <w:tr w:rsidR="007E0007" w14:paraId="740E80E0"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97D4C6E" w14:textId="77777777" w:rsidR="007E0007" w:rsidRDefault="007E0007">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E9CD4F" w14:textId="77777777" w:rsidR="007E0007" w:rsidRDefault="007E0007">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2763621"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0C074F28"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F7469BC" w14:textId="77777777" w:rsidR="007E0007" w:rsidRDefault="007E0007">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0008FE40" w14:textId="77777777" w:rsidR="007E0007" w:rsidRDefault="007E0007">
            <w:pPr>
              <w:pStyle w:val="TAL"/>
              <w:rPr>
                <w:rFonts w:cs="Arial"/>
                <w:szCs w:val="18"/>
              </w:rPr>
            </w:pPr>
          </w:p>
        </w:tc>
      </w:tr>
      <w:tr w:rsidR="007E0007" w14:paraId="6D00DE68"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B730C98" w14:textId="77777777" w:rsidR="007E0007" w:rsidRDefault="007E0007">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B712CA" w14:textId="77777777" w:rsidR="007E0007" w:rsidRDefault="007E0007">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55894B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24D24D1"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48A2996" w14:textId="77777777" w:rsidR="007E0007" w:rsidRDefault="007E0007">
            <w:pPr>
              <w:pStyle w:val="TAL"/>
              <w:rPr>
                <w:rFonts w:cs="Arial"/>
                <w:szCs w:val="18"/>
              </w:rPr>
            </w:pPr>
            <w:r>
              <w:rPr>
                <w:rFonts w:cs="Arial"/>
                <w:szCs w:val="18"/>
              </w:rPr>
              <w:t>Closed Access Group Data.</w:t>
            </w:r>
          </w:p>
          <w:p w14:paraId="536A3A28" w14:textId="77777777" w:rsidR="007E0007" w:rsidRDefault="007E0007">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2D45E221" w14:textId="77777777" w:rsidR="007E0007" w:rsidRDefault="007E0007">
            <w:pPr>
              <w:pStyle w:val="TAL"/>
              <w:rPr>
                <w:rFonts w:cs="Arial"/>
                <w:szCs w:val="18"/>
              </w:rPr>
            </w:pPr>
            <w:proofErr w:type="spellStart"/>
            <w:r>
              <w:rPr>
                <w:rFonts w:cs="Arial"/>
                <w:szCs w:val="18"/>
              </w:rPr>
              <w:t>CAGFeature</w:t>
            </w:r>
            <w:proofErr w:type="spellEnd"/>
          </w:p>
        </w:tc>
      </w:tr>
      <w:tr w:rsidR="007E0007" w14:paraId="5F64F0C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5561347D" w14:textId="77777777" w:rsidR="007E0007" w:rsidRDefault="007E0007">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27913B" w14:textId="77777777" w:rsidR="007E0007" w:rsidRDefault="007E0007">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1FB348A"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5D1B5D22" w14:textId="77777777" w:rsidR="007E0007" w:rsidRDefault="007E0007">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7DD0DABB" w14:textId="77777777" w:rsidR="007E0007" w:rsidRDefault="007E000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50644207" w14:textId="77777777" w:rsidR="007E0007" w:rsidRDefault="007E0007">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3145D764" w14:textId="77777777" w:rsidR="007E0007" w:rsidRDefault="007E0007">
            <w:pPr>
              <w:pStyle w:val="TAL"/>
              <w:keepNext w:val="0"/>
              <w:keepLines w:val="0"/>
              <w:widowControl w:val="0"/>
              <w:rPr>
                <w:rFonts w:cs="Arial"/>
                <w:szCs w:val="18"/>
                <w:lang w:val="en-US" w:eastAsia="zh-CN"/>
              </w:rPr>
            </w:pPr>
          </w:p>
        </w:tc>
      </w:tr>
      <w:tr w:rsidR="007E0007" w14:paraId="2B253B7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E7670F1" w14:textId="77777777" w:rsidR="007E0007" w:rsidRDefault="007E0007">
            <w:pPr>
              <w:pStyle w:val="TAL"/>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0D7952E" w14:textId="77777777" w:rsidR="007E0007" w:rsidRDefault="007E0007">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82F86D"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40814AF5" w14:textId="77777777" w:rsidR="007E0007" w:rsidRDefault="007E0007">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B257F48" w14:textId="77777777" w:rsidR="007E0007" w:rsidRDefault="007E0007">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2890C4AD" w14:textId="77777777" w:rsidR="007E0007" w:rsidRDefault="007E0007">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4D5DA51" w14:textId="77777777" w:rsidR="007E0007" w:rsidRDefault="007E0007">
            <w:pPr>
              <w:pStyle w:val="TAL"/>
              <w:keepNext w:val="0"/>
              <w:keepLines w:val="0"/>
              <w:widowControl w:val="0"/>
              <w:rPr>
                <w:rFonts w:cs="Arial"/>
                <w:szCs w:val="18"/>
                <w:lang w:val="en-US" w:eastAsia="zh-CN"/>
              </w:rPr>
            </w:pPr>
          </w:p>
        </w:tc>
      </w:tr>
      <w:tr w:rsidR="007E0007" w14:paraId="2023BE6B"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E67A04B" w14:textId="77777777" w:rsidR="007E0007" w:rsidRDefault="007E0007">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87D4970" w14:textId="77777777" w:rsidR="007E0007" w:rsidRDefault="007E0007">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97758FA"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29D626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AD620A8" w14:textId="77777777" w:rsidR="007E0007" w:rsidRDefault="007E0007">
            <w:pPr>
              <w:pStyle w:val="TAL"/>
              <w:rPr>
                <w:rFonts w:cs="Arial"/>
                <w:szCs w:val="18"/>
                <w:lang w:eastAsia="zh-CN"/>
              </w:rPr>
            </w:pPr>
            <w:r>
              <w:rPr>
                <w:rFonts w:cs="Arial"/>
                <w:szCs w:val="18"/>
                <w:lang w:eastAsia="zh-CN"/>
              </w:rPr>
              <w:t>Indicates NB IoT UE priority which is used by the NG-RAN to prioritise resource allocation between UEs accessing via NB-IoT</w:t>
            </w:r>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23AF88E7" w14:textId="77777777" w:rsidR="007E0007" w:rsidRDefault="007E0007">
            <w:pPr>
              <w:pStyle w:val="TAL"/>
              <w:rPr>
                <w:rFonts w:cs="Arial"/>
                <w:szCs w:val="18"/>
                <w:lang w:eastAsia="zh-CN"/>
              </w:rPr>
            </w:pPr>
          </w:p>
        </w:tc>
      </w:tr>
      <w:tr w:rsidR="007E0007" w14:paraId="0407D63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64CC0B4" w14:textId="77777777" w:rsidR="007E0007" w:rsidRDefault="007E0007">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964DA" w14:textId="77777777" w:rsidR="007E0007" w:rsidRDefault="007E0007">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EEC028"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504EAAE0"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74FE463D" w14:textId="77777777" w:rsidR="007E0007" w:rsidRDefault="007E0007">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59D97D75" w14:textId="77777777" w:rsidR="007E0007" w:rsidRDefault="007E0007">
            <w:pPr>
              <w:pStyle w:val="TAL"/>
              <w:rPr>
                <w:rFonts w:cs="Arial"/>
                <w:szCs w:val="18"/>
              </w:rPr>
            </w:pPr>
          </w:p>
          <w:p w14:paraId="07AECF8B" w14:textId="77777777" w:rsidR="007E0007" w:rsidRDefault="007E0007">
            <w:pPr>
              <w:pStyle w:val="TAL"/>
              <w:rPr>
                <w:rFonts w:cs="Arial"/>
                <w:szCs w:val="18"/>
              </w:rPr>
            </w:pPr>
            <w:r>
              <w:rPr>
                <w:rFonts w:cs="Arial"/>
                <w:szCs w:val="18"/>
              </w:rPr>
              <w:t>true: indicates that NSSAI can be included in RRC connection establishment by the UE.</w:t>
            </w:r>
          </w:p>
          <w:p w14:paraId="585CB966" w14:textId="77777777" w:rsidR="007E0007" w:rsidRDefault="007E0007">
            <w:pPr>
              <w:pStyle w:val="TAL"/>
              <w:rPr>
                <w:rFonts w:cs="Arial"/>
                <w:szCs w:val="18"/>
              </w:rPr>
            </w:pPr>
          </w:p>
          <w:p w14:paraId="784156D7" w14:textId="77777777" w:rsidR="007E0007" w:rsidRDefault="007E0007">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DAD7FAC" w14:textId="77777777" w:rsidR="007E0007" w:rsidRDefault="007E0007">
            <w:pPr>
              <w:pStyle w:val="TAL"/>
              <w:rPr>
                <w:rFonts w:cs="Arial"/>
                <w:szCs w:val="18"/>
              </w:rPr>
            </w:pPr>
          </w:p>
        </w:tc>
      </w:tr>
      <w:tr w:rsidR="007E0007" w14:paraId="66DFA8EF"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BB1784F" w14:textId="77777777" w:rsidR="007E0007" w:rsidRDefault="007E0007">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2614C5D" w14:textId="77777777" w:rsidR="007E0007" w:rsidRDefault="007E0007">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BB4136"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6FC17BA6"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6CB170A2" w14:textId="77777777" w:rsidR="007E0007" w:rsidRDefault="007E0007">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6E3AF541" w14:textId="77777777" w:rsidR="007E0007" w:rsidRDefault="007E0007">
            <w:pPr>
              <w:pStyle w:val="TAL"/>
              <w:rPr>
                <w:rFonts w:cs="Arial"/>
                <w:szCs w:val="18"/>
                <w:lang w:eastAsia="zh-CN"/>
              </w:rPr>
            </w:pPr>
          </w:p>
        </w:tc>
      </w:tr>
      <w:tr w:rsidR="007E0007" w14:paraId="17258532"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D60CF70" w14:textId="77777777" w:rsidR="007E0007" w:rsidRDefault="007E0007">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02C3C4" w14:textId="77777777" w:rsidR="007E0007" w:rsidRDefault="007E0007">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31D2C5D"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13BD6DB"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FAE7F0E" w14:textId="77777777" w:rsidR="007E0007" w:rsidRDefault="007E0007">
            <w:pPr>
              <w:pStyle w:val="TAL"/>
              <w:rPr>
                <w:rFonts w:cs="Arial"/>
                <w:szCs w:val="18"/>
                <w:lang w:eastAsia="zh-CN"/>
              </w:rPr>
            </w:pPr>
            <w:r>
              <w:rPr>
                <w:rFonts w:cs="Arial"/>
                <w:szCs w:val="18"/>
                <w:lang w:eastAsia="zh-CN"/>
              </w:rPr>
              <w:t>Indicates Enhanced Coverage Restriction Data for WB-N1 mode.</w:t>
            </w:r>
          </w:p>
          <w:p w14:paraId="044CFA5B" w14:textId="77777777" w:rsidR="007E0007" w:rsidRDefault="007E0007">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182D265D" w14:textId="77777777" w:rsidR="007E0007" w:rsidRDefault="007E0007">
            <w:pPr>
              <w:pStyle w:val="TAL"/>
              <w:rPr>
                <w:rFonts w:cs="Arial"/>
                <w:szCs w:val="18"/>
                <w:lang w:eastAsia="zh-CN"/>
              </w:rPr>
            </w:pPr>
          </w:p>
        </w:tc>
      </w:tr>
      <w:tr w:rsidR="007E0007" w14:paraId="4C7B134A"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573869D" w14:textId="77777777" w:rsidR="007E0007" w:rsidRDefault="007E0007">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BFFF866" w14:textId="77777777" w:rsidR="007E0007" w:rsidRDefault="007E0007">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5E91FD7"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0B77838E"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02FE8939" w14:textId="77777777" w:rsidR="007E0007" w:rsidRDefault="007E0007">
            <w:pPr>
              <w:pStyle w:val="TAL"/>
              <w:rPr>
                <w:rFonts w:cs="Arial"/>
                <w:szCs w:val="18"/>
                <w:lang w:eastAsia="zh-CN"/>
              </w:rPr>
            </w:pPr>
            <w:r>
              <w:rPr>
                <w:rFonts w:cs="Arial"/>
                <w:szCs w:val="18"/>
                <w:lang w:eastAsia="zh-CN"/>
              </w:rPr>
              <w:t>If present, this IE shall indicate whether Enhanced Coverage for NB-N1 mode is restricted or not.</w:t>
            </w:r>
          </w:p>
          <w:p w14:paraId="79E310BE" w14:textId="77777777" w:rsidR="007E0007" w:rsidRDefault="007E0007">
            <w:pPr>
              <w:pStyle w:val="TAL"/>
              <w:rPr>
                <w:rFonts w:cs="Arial"/>
                <w:szCs w:val="18"/>
                <w:lang w:eastAsia="zh-CN"/>
              </w:rPr>
            </w:pPr>
          </w:p>
          <w:p w14:paraId="17063C58" w14:textId="77777777" w:rsidR="007E0007" w:rsidRDefault="007E0007">
            <w:pPr>
              <w:pStyle w:val="TAL"/>
              <w:rPr>
                <w:rFonts w:cs="Arial"/>
                <w:szCs w:val="18"/>
                <w:lang w:eastAsia="zh-CN"/>
              </w:rPr>
            </w:pPr>
            <w:r>
              <w:rPr>
                <w:rFonts w:cs="Arial"/>
                <w:szCs w:val="18"/>
                <w:lang w:eastAsia="zh-CN"/>
              </w:rPr>
              <w:t>true: Enhanced Coverage for NB-N1 mode is restricted.</w:t>
            </w:r>
          </w:p>
          <w:p w14:paraId="6545B4FD" w14:textId="77777777" w:rsidR="007E0007" w:rsidRDefault="007E0007">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E3D3084" w14:textId="77777777" w:rsidR="007E0007" w:rsidRDefault="007E0007">
            <w:pPr>
              <w:pStyle w:val="TAL"/>
              <w:rPr>
                <w:rFonts w:cs="Arial"/>
                <w:szCs w:val="18"/>
                <w:lang w:eastAsia="zh-CN"/>
              </w:rPr>
            </w:pPr>
          </w:p>
        </w:tc>
      </w:tr>
      <w:tr w:rsidR="007E0007" w14:paraId="0A49310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289FE7D5" w14:textId="77777777" w:rsidR="007E0007" w:rsidRDefault="007E0007">
            <w:pPr>
              <w:pStyle w:val="TAL"/>
              <w:rPr>
                <w:lang w:eastAsia="zh-CN"/>
              </w:rPr>
            </w:pPr>
            <w:proofErr w:type="spellStart"/>
            <w:r>
              <w:rPr>
                <w:lang w:eastAsia="zh-CN"/>
              </w:rPr>
              <w:t>expectedUeBehaviour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98DAA14" w14:textId="77777777" w:rsidR="007E0007" w:rsidRDefault="007E0007">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C2709E"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406755CF"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753BC11" w14:textId="77777777" w:rsidR="007E0007" w:rsidRDefault="007E0007">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4262B829" w14:textId="77777777" w:rsidR="007E0007" w:rsidRDefault="007E0007">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603FCA85" w14:textId="77777777" w:rsidR="007E0007" w:rsidRDefault="007E0007">
            <w:pPr>
              <w:pStyle w:val="TAL"/>
              <w:rPr>
                <w:rFonts w:cs="Arial"/>
                <w:szCs w:val="18"/>
                <w:lang w:eastAsia="zh-CN"/>
              </w:rPr>
            </w:pPr>
          </w:p>
        </w:tc>
      </w:tr>
      <w:tr w:rsidR="007E0007" w14:paraId="3D4FCBC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4EB864E" w14:textId="77777777" w:rsidR="007E0007" w:rsidRDefault="007E0007">
            <w:pPr>
              <w:pStyle w:val="TAL"/>
            </w:pPr>
            <w:proofErr w:type="spellStart"/>
            <w:r>
              <w:lastRenderedPageBreak/>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A8C3C39" w14:textId="77777777" w:rsidR="007E0007" w:rsidRDefault="007E0007">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0EF210A"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70D3374D"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1FD676D" w14:textId="77777777" w:rsidR="007E0007" w:rsidRDefault="007E0007">
            <w:pPr>
              <w:pStyle w:val="TAL"/>
              <w:rPr>
                <w:rFonts w:cs="Arial"/>
                <w:szCs w:val="18"/>
              </w:rPr>
            </w:pPr>
            <w:r>
              <w:rPr>
                <w:rFonts w:cs="Arial"/>
                <w:szCs w:val="18"/>
              </w:rPr>
              <w:t>List of RAT Types that are restricted for use as primary RAT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2175BFE7" w14:textId="77777777" w:rsidR="007E0007" w:rsidRDefault="007E0007">
            <w:pPr>
              <w:pStyle w:val="TAL"/>
              <w:rPr>
                <w:rFonts w:cs="Arial"/>
                <w:szCs w:val="18"/>
              </w:rPr>
            </w:pPr>
          </w:p>
        </w:tc>
      </w:tr>
      <w:tr w:rsidR="007E0007" w14:paraId="54BFE4B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9493004" w14:textId="77777777" w:rsidR="007E0007" w:rsidRDefault="007E0007">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C3CF10" w14:textId="77777777" w:rsidR="007E0007" w:rsidRDefault="007E0007">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DEB68D6" w14:textId="77777777" w:rsidR="007E0007" w:rsidRDefault="007E0007">
            <w:pPr>
              <w:pStyle w:val="TAC"/>
              <w:rPr>
                <w:lang w:eastAsia="zh-CN"/>
              </w:rPr>
            </w:pPr>
            <w:r>
              <w:t>O</w:t>
            </w:r>
          </w:p>
        </w:tc>
        <w:tc>
          <w:tcPr>
            <w:tcW w:w="1136" w:type="dxa"/>
            <w:tcBorders>
              <w:top w:val="single" w:sz="4" w:space="0" w:color="auto"/>
              <w:left w:val="single" w:sz="4" w:space="0" w:color="auto"/>
              <w:bottom w:val="single" w:sz="4" w:space="0" w:color="auto"/>
              <w:right w:val="single" w:sz="4" w:space="0" w:color="auto"/>
            </w:tcBorders>
            <w:hideMark/>
          </w:tcPr>
          <w:p w14:paraId="0B21B349"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6E7AD52" w14:textId="77777777" w:rsidR="007E0007" w:rsidRDefault="007E0007">
            <w:pPr>
              <w:pStyle w:val="TAL"/>
              <w:rPr>
                <w:rFonts w:cs="Arial"/>
                <w:szCs w:val="18"/>
                <w:lang w:eastAsia="zh-CN"/>
              </w:rPr>
            </w:pPr>
            <w:r>
              <w:rPr>
                <w:rFonts w:cs="Arial"/>
                <w:szCs w:val="18"/>
              </w:rPr>
              <w:t>List of RAT Types that are restricted for use as secondary RAT in 5GC and EPC; see 3GPP TS 29.571 [7] (NOTE 2)</w:t>
            </w:r>
          </w:p>
        </w:tc>
        <w:tc>
          <w:tcPr>
            <w:tcW w:w="1701" w:type="dxa"/>
            <w:tcBorders>
              <w:top w:val="single" w:sz="4" w:space="0" w:color="auto"/>
              <w:left w:val="single" w:sz="4" w:space="0" w:color="auto"/>
              <w:bottom w:val="single" w:sz="4" w:space="0" w:color="auto"/>
              <w:right w:val="single" w:sz="4" w:space="0" w:color="auto"/>
            </w:tcBorders>
          </w:tcPr>
          <w:p w14:paraId="20F0E64D" w14:textId="77777777" w:rsidR="007E0007" w:rsidRDefault="007E0007">
            <w:pPr>
              <w:pStyle w:val="TAL"/>
              <w:rPr>
                <w:rFonts w:cs="Arial"/>
                <w:szCs w:val="18"/>
              </w:rPr>
            </w:pPr>
          </w:p>
        </w:tc>
      </w:tr>
      <w:tr w:rsidR="007E0007" w14:paraId="7196FE1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60B580DD" w14:textId="77777777" w:rsidR="007E0007" w:rsidRDefault="007E0007">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1D9652" w14:textId="77777777" w:rsidR="007E0007" w:rsidRDefault="007E0007">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1CA12E" w14:textId="77777777" w:rsidR="007E0007" w:rsidRDefault="007E0007">
            <w:pPr>
              <w:pStyle w:val="TAC"/>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25602FF0" w14:textId="77777777" w:rsidR="007E0007" w:rsidRDefault="007E0007">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61BD5F0" w14:textId="77777777" w:rsidR="007E0007" w:rsidRDefault="007E0007">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4EB4A88" w14:textId="77777777" w:rsidR="007E0007" w:rsidRDefault="007E0007">
            <w:pPr>
              <w:pStyle w:val="TAL"/>
              <w:rPr>
                <w:rFonts w:cs="Arial"/>
                <w:szCs w:val="18"/>
                <w:lang w:eastAsia="zh-CN"/>
              </w:rPr>
            </w:pPr>
          </w:p>
        </w:tc>
      </w:tr>
      <w:tr w:rsidR="007E0007" w14:paraId="21CDEA8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489E015C" w14:textId="77777777" w:rsidR="007E0007" w:rsidRDefault="007E0007">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0A6F3F8" w14:textId="77777777" w:rsidR="007E0007" w:rsidRDefault="007E0007">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EA7138" w14:textId="77777777" w:rsidR="007E0007" w:rsidRDefault="007E0007">
            <w:pPr>
              <w:pStyle w:val="TAC"/>
              <w:rPr>
                <w:lang w:eastAsia="zh-CN"/>
              </w:rPr>
            </w:pPr>
            <w:r>
              <w:rPr>
                <w:lang w:eastAsia="zh-CN"/>
              </w:rPr>
              <w:t>O</w:t>
            </w:r>
          </w:p>
        </w:tc>
        <w:tc>
          <w:tcPr>
            <w:tcW w:w="1136" w:type="dxa"/>
            <w:tcBorders>
              <w:top w:val="single" w:sz="4" w:space="0" w:color="auto"/>
              <w:left w:val="single" w:sz="4" w:space="0" w:color="auto"/>
              <w:bottom w:val="single" w:sz="4" w:space="0" w:color="auto"/>
              <w:right w:val="single" w:sz="4" w:space="0" w:color="auto"/>
            </w:tcBorders>
            <w:hideMark/>
          </w:tcPr>
          <w:p w14:paraId="7006628F" w14:textId="77777777" w:rsidR="007E0007" w:rsidRDefault="007E0007">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3FFFF366" w14:textId="77777777" w:rsidR="007E0007" w:rsidRDefault="007E0007">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592955D0" w14:textId="77777777" w:rsidR="007E0007" w:rsidRDefault="007E0007">
            <w:pPr>
              <w:pStyle w:val="TAL"/>
              <w:rPr>
                <w:rFonts w:cs="Arial"/>
                <w:szCs w:val="18"/>
                <w:lang w:eastAsia="zh-CN"/>
              </w:rPr>
            </w:pPr>
          </w:p>
        </w:tc>
      </w:tr>
      <w:tr w:rsidR="007E0007" w14:paraId="4A436313"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73AAE7F9" w14:textId="77777777" w:rsidR="007E0007" w:rsidRDefault="007E0007">
            <w:pPr>
              <w:pStyle w:val="TAL"/>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E923EBA" w14:textId="77777777" w:rsidR="007E0007" w:rsidRDefault="007E0007">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7D6EC3"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60F1F29"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D2B2616" w14:textId="77777777" w:rsidR="007E0007" w:rsidRDefault="007E0007">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14:paraId="6B60EAB0" w14:textId="77777777" w:rsidR="007E0007" w:rsidRDefault="007E0007">
            <w:pPr>
              <w:pStyle w:val="TAL"/>
              <w:rPr>
                <w:rFonts w:cs="Arial"/>
                <w:szCs w:val="18"/>
                <w:lang w:eastAsia="zh-CN"/>
              </w:rPr>
            </w:pPr>
          </w:p>
          <w:p w14:paraId="001853D5" w14:textId="77777777" w:rsidR="007E0007" w:rsidRDefault="007E0007">
            <w:pPr>
              <w:pStyle w:val="TAL"/>
              <w:rPr>
                <w:rFonts w:cs="Arial"/>
                <w:szCs w:val="18"/>
              </w:rPr>
            </w:pPr>
            <w:r>
              <w:rPr>
                <w:rFonts w:cs="Arial"/>
                <w:szCs w:val="18"/>
              </w:rPr>
              <w:t>true: indicates that the UE is allowed for IAB operation.</w:t>
            </w:r>
          </w:p>
          <w:p w14:paraId="4054C974" w14:textId="77777777" w:rsidR="007E0007" w:rsidRDefault="007E0007">
            <w:pPr>
              <w:pStyle w:val="TAL"/>
              <w:rPr>
                <w:rFonts w:cs="Arial"/>
                <w:szCs w:val="18"/>
              </w:rPr>
            </w:pPr>
          </w:p>
          <w:p w14:paraId="0FC12E07" w14:textId="77777777" w:rsidR="007E0007" w:rsidRDefault="007E0007">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010F7D37" w14:textId="77777777" w:rsidR="007E0007" w:rsidRDefault="007E0007">
            <w:pPr>
              <w:pStyle w:val="TAL"/>
              <w:rPr>
                <w:rFonts w:cs="Arial"/>
                <w:szCs w:val="18"/>
              </w:rPr>
            </w:pPr>
          </w:p>
        </w:tc>
      </w:tr>
      <w:tr w:rsidR="007E0007" w14:paraId="1D4FC8B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63C9D4F" w14:textId="77777777" w:rsidR="007E0007" w:rsidRDefault="007E0007">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E6B90A1" w14:textId="77777777" w:rsidR="007E0007" w:rsidRDefault="007E0007">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F983B6A"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3E2C43EC" w14:textId="77777777" w:rsidR="007E0007" w:rsidRDefault="007E0007">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43369CA9" w14:textId="77777777" w:rsidR="007E0007" w:rsidRDefault="007E0007">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2124D6C3" w14:textId="77777777" w:rsidR="007E0007" w:rsidRDefault="007E0007">
            <w:pPr>
              <w:pStyle w:val="TAL"/>
              <w:rPr>
                <w:rFonts w:cs="Arial"/>
                <w:szCs w:val="18"/>
              </w:rPr>
            </w:pPr>
          </w:p>
        </w:tc>
      </w:tr>
      <w:tr w:rsidR="007E0007" w14:paraId="036463D6"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18D4C298" w14:textId="77777777" w:rsidR="007E0007" w:rsidRDefault="007E0007">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53A0315" w14:textId="77777777" w:rsidR="007E0007" w:rsidRDefault="007E0007">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D950982"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99A81A4" w14:textId="77777777" w:rsidR="007E0007" w:rsidRDefault="007E0007">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276C3A02" w14:textId="77777777" w:rsidR="007E0007" w:rsidRDefault="007E0007">
            <w:pPr>
              <w:pStyle w:val="TAL"/>
            </w:pPr>
            <w:r>
              <w:rPr>
                <w:rFonts w:cs="Arial"/>
                <w:szCs w:val="18"/>
              </w:rPr>
              <w:t xml:space="preserve">List of forbidden areas for </w:t>
            </w:r>
            <w:r>
              <w:t>5G-BRG</w:t>
            </w:r>
            <w:r>
              <w:rPr>
                <w:lang w:eastAsia="zh-CN"/>
              </w:rPr>
              <w:t>/</w:t>
            </w:r>
            <w:r>
              <w:t>5G-CRG/FN-CRG</w:t>
            </w:r>
          </w:p>
        </w:tc>
        <w:tc>
          <w:tcPr>
            <w:tcW w:w="1701" w:type="dxa"/>
            <w:tcBorders>
              <w:top w:val="single" w:sz="4" w:space="0" w:color="auto"/>
              <w:left w:val="single" w:sz="4" w:space="0" w:color="auto"/>
              <w:bottom w:val="single" w:sz="4" w:space="0" w:color="auto"/>
              <w:right w:val="single" w:sz="4" w:space="0" w:color="auto"/>
            </w:tcBorders>
          </w:tcPr>
          <w:p w14:paraId="7DFA38DD" w14:textId="77777777" w:rsidR="007E0007" w:rsidRDefault="007E0007">
            <w:pPr>
              <w:pStyle w:val="TAL"/>
              <w:rPr>
                <w:rFonts w:cs="Arial"/>
                <w:szCs w:val="18"/>
              </w:rPr>
            </w:pPr>
          </w:p>
        </w:tc>
      </w:tr>
      <w:tr w:rsidR="007E0007" w14:paraId="5928C71D" w14:textId="77777777" w:rsidTr="00221F7F">
        <w:trPr>
          <w:jc w:val="center"/>
        </w:trPr>
        <w:tc>
          <w:tcPr>
            <w:tcW w:w="1985" w:type="dxa"/>
            <w:tcBorders>
              <w:top w:val="single" w:sz="4" w:space="0" w:color="auto"/>
              <w:left w:val="single" w:sz="4" w:space="0" w:color="auto"/>
              <w:bottom w:val="single" w:sz="4" w:space="0" w:color="auto"/>
              <w:right w:val="single" w:sz="4" w:space="0" w:color="auto"/>
            </w:tcBorders>
            <w:hideMark/>
          </w:tcPr>
          <w:p w14:paraId="3D56AB6F" w14:textId="77777777" w:rsidR="007E0007" w:rsidRDefault="007E0007">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0FB9EFC" w14:textId="77777777" w:rsidR="007E0007" w:rsidRDefault="007E0007">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00F0556" w14:textId="77777777" w:rsidR="007E0007" w:rsidRDefault="007E0007">
            <w:pPr>
              <w:pStyle w:val="TAC"/>
            </w:pPr>
            <w:r>
              <w:t>O</w:t>
            </w:r>
          </w:p>
        </w:tc>
        <w:tc>
          <w:tcPr>
            <w:tcW w:w="1136" w:type="dxa"/>
            <w:tcBorders>
              <w:top w:val="single" w:sz="4" w:space="0" w:color="auto"/>
              <w:left w:val="single" w:sz="4" w:space="0" w:color="auto"/>
              <w:bottom w:val="single" w:sz="4" w:space="0" w:color="auto"/>
              <w:right w:val="single" w:sz="4" w:space="0" w:color="auto"/>
            </w:tcBorders>
            <w:hideMark/>
          </w:tcPr>
          <w:p w14:paraId="2B4C7B47" w14:textId="77777777" w:rsidR="007E0007" w:rsidRDefault="007E0007">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0220DC3" w14:textId="77777777" w:rsidR="007E0007" w:rsidRDefault="007E0007">
            <w:pPr>
              <w:pStyle w:val="TAL"/>
            </w:pPr>
            <w:r>
              <w:rPr>
                <w:rFonts w:cs="Arial"/>
                <w:szCs w:val="18"/>
              </w:rPr>
              <w:t xml:space="preserve">Subscribed Service Area Restriction for </w:t>
            </w:r>
            <w:r>
              <w:t>5G-BRG</w:t>
            </w:r>
            <w:r>
              <w:rPr>
                <w:lang w:eastAsia="zh-CN"/>
              </w:rPr>
              <w:t>/</w:t>
            </w:r>
            <w:r>
              <w:t>5G-CRG/FN-CRG</w:t>
            </w:r>
          </w:p>
        </w:tc>
        <w:tc>
          <w:tcPr>
            <w:tcW w:w="1701" w:type="dxa"/>
            <w:tcBorders>
              <w:top w:val="single" w:sz="4" w:space="0" w:color="auto"/>
              <w:left w:val="single" w:sz="4" w:space="0" w:color="auto"/>
              <w:bottom w:val="single" w:sz="4" w:space="0" w:color="auto"/>
              <w:right w:val="single" w:sz="4" w:space="0" w:color="auto"/>
            </w:tcBorders>
          </w:tcPr>
          <w:p w14:paraId="2576C9CF" w14:textId="77777777" w:rsidR="007E0007" w:rsidRDefault="007E0007">
            <w:pPr>
              <w:pStyle w:val="TAL"/>
              <w:rPr>
                <w:rFonts w:cs="Arial"/>
                <w:szCs w:val="18"/>
              </w:rPr>
            </w:pPr>
          </w:p>
        </w:tc>
      </w:tr>
      <w:tr w:rsidR="003B4C97" w14:paraId="37BE21D5" w14:textId="77777777" w:rsidTr="00221F7F">
        <w:trPr>
          <w:jc w:val="center"/>
          <w:ins w:id="10" w:author="SY1-China Telecom" w:date="2021-03-24T17:17:00Z"/>
        </w:trPr>
        <w:tc>
          <w:tcPr>
            <w:tcW w:w="1985" w:type="dxa"/>
            <w:tcBorders>
              <w:top w:val="single" w:sz="4" w:space="0" w:color="auto"/>
              <w:left w:val="single" w:sz="4" w:space="0" w:color="auto"/>
              <w:bottom w:val="single" w:sz="4" w:space="0" w:color="auto"/>
              <w:right w:val="single" w:sz="4" w:space="0" w:color="auto"/>
            </w:tcBorders>
          </w:tcPr>
          <w:p w14:paraId="5699C2C8" w14:textId="13AC2DC8" w:rsidR="003B4C97" w:rsidRDefault="003B4C97">
            <w:pPr>
              <w:pStyle w:val="TAL"/>
              <w:rPr>
                <w:ins w:id="11" w:author="SY1-China Telecom" w:date="2021-03-24T17:17:00Z"/>
                <w:lang w:eastAsia="zh-CN"/>
              </w:rPr>
            </w:pPr>
            <w:proofErr w:type="spellStart"/>
            <w:ins w:id="12" w:author="SY1-China Telecom" w:date="2021-03-24T17:18:00Z">
              <w:r>
                <w:rPr>
                  <w:lang w:eastAsia="zh-CN"/>
                </w:rPr>
                <w:t>p</w:t>
              </w:r>
            </w:ins>
            <w:ins w:id="13" w:author="SY1-China Telecom" w:date="2021-04-01T21:43:00Z">
              <w:r w:rsidR="008C7529">
                <w:rPr>
                  <w:lang w:eastAsia="zh-CN"/>
                </w:rPr>
                <w:t>c</w:t>
              </w:r>
            </w:ins>
            <w:ins w:id="14" w:author="SY1-China Telecom" w:date="2021-03-24T17:18:00Z">
              <w:r>
                <w:rPr>
                  <w:lang w:eastAsia="zh-CN"/>
                </w:rPr>
                <w:t>fSelectionAssistanceInfo</w:t>
              </w:r>
            </w:ins>
            <w:ins w:id="15" w:author="SY1-China Telecom" w:date="2021-03-25T10:38:00Z">
              <w:r w:rsidR="00EE3D21">
                <w:rPr>
                  <w:lang w:eastAsia="zh-CN"/>
                </w:rPr>
                <w:t>s</w:t>
              </w:r>
            </w:ins>
            <w:proofErr w:type="spellEnd"/>
          </w:p>
        </w:tc>
        <w:tc>
          <w:tcPr>
            <w:tcW w:w="1557" w:type="dxa"/>
            <w:tcBorders>
              <w:top w:val="single" w:sz="4" w:space="0" w:color="auto"/>
              <w:left w:val="single" w:sz="4" w:space="0" w:color="auto"/>
              <w:bottom w:val="single" w:sz="4" w:space="0" w:color="auto"/>
              <w:right w:val="single" w:sz="4" w:space="0" w:color="auto"/>
            </w:tcBorders>
          </w:tcPr>
          <w:p w14:paraId="63D24D18" w14:textId="0618CF0A" w:rsidR="003B4C97" w:rsidRDefault="00464426">
            <w:pPr>
              <w:pStyle w:val="TAL"/>
              <w:rPr>
                <w:ins w:id="16" w:author="SY1-China Telecom" w:date="2021-03-24T17:17:00Z"/>
                <w:lang w:eastAsia="zh-CN"/>
              </w:rPr>
            </w:pPr>
            <w:ins w:id="17" w:author="SY1-China Telecom" w:date="2021-03-25T10:32:00Z">
              <w:r>
                <w:rPr>
                  <w:lang w:eastAsia="zh-CN"/>
                </w:rPr>
                <w:t>a</w:t>
              </w:r>
            </w:ins>
            <w:ins w:id="18" w:author="SY1-China Telecom" w:date="2021-03-25T10:31:00Z">
              <w:r>
                <w:rPr>
                  <w:lang w:eastAsia="zh-CN"/>
                </w:rPr>
                <w:t>rray</w:t>
              </w:r>
            </w:ins>
            <w:ins w:id="19" w:author="SY1-China Telecom" w:date="2021-03-25T10:32:00Z">
              <w:r>
                <w:rPr>
                  <w:lang w:eastAsia="zh-CN"/>
                </w:rPr>
                <w:t>(</w:t>
              </w:r>
            </w:ins>
            <w:proofErr w:type="spellStart"/>
            <w:ins w:id="20" w:author="SY1-China Telecom" w:date="2021-03-24T17:21:00Z">
              <w:r w:rsidR="00221F7F">
                <w:rPr>
                  <w:rFonts w:hint="eastAsia"/>
                  <w:lang w:eastAsia="zh-CN"/>
                </w:rPr>
                <w:t>P</w:t>
              </w:r>
            </w:ins>
            <w:ins w:id="21" w:author="SY1-China Telecom" w:date="2021-04-01T21:43:00Z">
              <w:r w:rsidR="008C7529">
                <w:rPr>
                  <w:lang w:eastAsia="zh-CN"/>
                </w:rPr>
                <w:t>c</w:t>
              </w:r>
            </w:ins>
            <w:ins w:id="22" w:author="SY1-China Telecom" w:date="2021-03-24T17:21:00Z">
              <w:r w:rsidR="00221F7F">
                <w:rPr>
                  <w:lang w:eastAsia="zh-CN"/>
                </w:rPr>
                <w:t>fSel</w:t>
              </w:r>
            </w:ins>
            <w:ins w:id="23" w:author="SY1-China Telecom" w:date="2021-03-24T17:22:00Z">
              <w:r w:rsidR="00221F7F">
                <w:rPr>
                  <w:lang w:eastAsia="zh-CN"/>
                </w:rPr>
                <w:t>ectionAssistanceInfo</w:t>
              </w:r>
            </w:ins>
            <w:proofErr w:type="spellEnd"/>
            <w:ins w:id="24" w:author="SY1-China Telecom" w:date="2021-03-25T10:3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5E474C7" w14:textId="0E51321A" w:rsidR="003B4C97" w:rsidRDefault="005F66A6">
            <w:pPr>
              <w:pStyle w:val="TAC"/>
              <w:rPr>
                <w:ins w:id="25" w:author="SY1-China Telecom" w:date="2021-03-24T17:17:00Z"/>
                <w:lang w:eastAsia="zh-CN"/>
              </w:rPr>
            </w:pPr>
            <w:ins w:id="26" w:author="SY1-China Telecom" w:date="2021-04-06T15:44:00Z">
              <w:r>
                <w:rPr>
                  <w:lang w:eastAsia="zh-CN"/>
                </w:rPr>
                <w:t>C</w:t>
              </w:r>
            </w:ins>
          </w:p>
        </w:tc>
        <w:tc>
          <w:tcPr>
            <w:tcW w:w="1136" w:type="dxa"/>
            <w:tcBorders>
              <w:top w:val="single" w:sz="4" w:space="0" w:color="auto"/>
              <w:left w:val="single" w:sz="4" w:space="0" w:color="auto"/>
              <w:bottom w:val="single" w:sz="4" w:space="0" w:color="auto"/>
              <w:right w:val="single" w:sz="4" w:space="0" w:color="auto"/>
            </w:tcBorders>
          </w:tcPr>
          <w:p w14:paraId="7860AEB6" w14:textId="389A0512" w:rsidR="003B4C97" w:rsidRDefault="00221F7F">
            <w:pPr>
              <w:pStyle w:val="TAL"/>
              <w:rPr>
                <w:ins w:id="27" w:author="SY1-China Telecom" w:date="2021-03-24T17:17:00Z"/>
                <w:lang w:eastAsia="zh-CN"/>
              </w:rPr>
            </w:pPr>
            <w:ins w:id="28" w:author="SY1-China Telecom" w:date="2021-03-24T17:24:00Z">
              <w:r>
                <w:rPr>
                  <w:rFonts w:hint="eastAsia"/>
                  <w:lang w:eastAsia="zh-CN"/>
                </w:rPr>
                <w:t>1</w:t>
              </w:r>
              <w:r>
                <w:rPr>
                  <w:lang w:eastAsia="zh-CN"/>
                </w:rPr>
                <w:t>..N</w:t>
              </w:r>
            </w:ins>
          </w:p>
        </w:tc>
        <w:tc>
          <w:tcPr>
            <w:tcW w:w="4385" w:type="dxa"/>
            <w:tcBorders>
              <w:top w:val="single" w:sz="4" w:space="0" w:color="auto"/>
              <w:left w:val="single" w:sz="4" w:space="0" w:color="auto"/>
              <w:bottom w:val="single" w:sz="4" w:space="0" w:color="auto"/>
              <w:right w:val="single" w:sz="4" w:space="0" w:color="auto"/>
            </w:tcBorders>
          </w:tcPr>
          <w:p w14:paraId="301B73B4" w14:textId="1E2C806C" w:rsidR="003B4C97" w:rsidRDefault="00EE3D21">
            <w:pPr>
              <w:pStyle w:val="TAL"/>
              <w:rPr>
                <w:ins w:id="29" w:author="SY1-China Telecom" w:date="2021-03-24T17:17:00Z"/>
                <w:rFonts w:cs="Arial"/>
                <w:szCs w:val="18"/>
                <w:lang w:eastAsia="zh-CN"/>
              </w:rPr>
            </w:pPr>
            <w:ins w:id="30" w:author="SY1-China Telecom" w:date="2021-03-25T10:38:00Z">
              <w:r>
                <w:rPr>
                  <w:rFonts w:cs="Arial"/>
                  <w:szCs w:val="18"/>
                  <w:lang w:eastAsia="zh-CN"/>
                </w:rPr>
                <w:t>List of</w:t>
              </w:r>
            </w:ins>
            <w:ins w:id="31" w:author="SY1-China Telecom" w:date="2021-03-25T15:26:00Z">
              <w:r w:rsidR="001C323E">
                <w:rPr>
                  <w:rFonts w:cs="Arial"/>
                  <w:szCs w:val="18"/>
                  <w:lang w:eastAsia="zh-CN"/>
                </w:rPr>
                <w:t xml:space="preserve"> combination</w:t>
              </w:r>
            </w:ins>
            <w:ins w:id="32" w:author="SY1-China Telecom" w:date="2021-03-25T10:38:00Z">
              <w:r>
                <w:rPr>
                  <w:rFonts w:cs="Arial"/>
                  <w:szCs w:val="18"/>
                  <w:lang w:eastAsia="zh-CN"/>
                </w:rPr>
                <w:t xml:space="preserve"> </w:t>
              </w:r>
            </w:ins>
            <w:ins w:id="33" w:author="SY1-China Telecom" w:date="2021-03-25T15:28:00Z">
              <w:r w:rsidR="00356CE1">
                <w:rPr>
                  <w:rFonts w:cs="Arial"/>
                  <w:szCs w:val="18"/>
                  <w:lang w:eastAsia="zh-CN"/>
                </w:rPr>
                <w:t xml:space="preserve">of DNN and S-NSSAI that indicates that the same PCF needs to be selected </w:t>
              </w:r>
            </w:ins>
            <w:ins w:id="34" w:author="SY1-China Telecom" w:date="2021-03-25T15:33:00Z">
              <w:r w:rsidR="00356CE1">
                <w:rPr>
                  <w:rFonts w:cs="Arial"/>
                  <w:szCs w:val="18"/>
                  <w:lang w:eastAsia="zh-CN"/>
                </w:rPr>
                <w:t xml:space="preserve">by </w:t>
              </w:r>
            </w:ins>
            <w:ins w:id="35" w:author="SY1-China Telecom" w:date="2021-04-06T15:00:00Z">
              <w:r w:rsidR="00172533">
                <w:rPr>
                  <w:rFonts w:cs="Arial" w:hint="eastAsia"/>
                  <w:szCs w:val="18"/>
                  <w:lang w:eastAsia="zh-CN"/>
                </w:rPr>
                <w:t>the</w:t>
              </w:r>
              <w:r w:rsidR="00172533">
                <w:rPr>
                  <w:rFonts w:cs="Arial"/>
                  <w:szCs w:val="18"/>
                  <w:lang w:eastAsia="zh-CN"/>
                </w:rPr>
                <w:t xml:space="preserve"> </w:t>
              </w:r>
            </w:ins>
            <w:ins w:id="36" w:author="SY1-China Telecom" w:date="2021-03-25T15:33:00Z">
              <w:r w:rsidR="00356CE1">
                <w:rPr>
                  <w:rFonts w:cs="Arial"/>
                  <w:szCs w:val="18"/>
                  <w:lang w:eastAsia="zh-CN"/>
                </w:rPr>
                <w:t>AMF.</w:t>
              </w:r>
            </w:ins>
            <w:ins w:id="37" w:author="SY1-China Telecom" w:date="2021-04-02T15:20:00Z">
              <w:r w:rsidR="00147A9A">
                <w:rPr>
                  <w:rFonts w:cs="Arial"/>
                  <w:szCs w:val="18"/>
                  <w:lang w:eastAsia="zh-CN"/>
                </w:rPr>
                <w:t xml:space="preserve"> </w:t>
              </w:r>
            </w:ins>
            <w:ins w:id="38" w:author="SY1-China Telecom" w:date="2021-03-25T15:35:00Z">
              <w:r w:rsidR="00356CE1">
                <w:rPr>
                  <w:rFonts w:cs="Arial"/>
                  <w:szCs w:val="18"/>
                  <w:lang w:eastAsia="zh-CN"/>
                </w:rPr>
                <w:t>(NOTE 5)</w:t>
              </w:r>
            </w:ins>
          </w:p>
        </w:tc>
        <w:tc>
          <w:tcPr>
            <w:tcW w:w="1701" w:type="dxa"/>
            <w:tcBorders>
              <w:top w:val="single" w:sz="4" w:space="0" w:color="auto"/>
              <w:left w:val="single" w:sz="4" w:space="0" w:color="auto"/>
              <w:bottom w:val="single" w:sz="4" w:space="0" w:color="auto"/>
              <w:right w:val="single" w:sz="4" w:space="0" w:color="auto"/>
            </w:tcBorders>
          </w:tcPr>
          <w:p w14:paraId="28329656" w14:textId="77777777" w:rsidR="003B4C97" w:rsidRDefault="003B4C97">
            <w:pPr>
              <w:pStyle w:val="TAL"/>
              <w:rPr>
                <w:ins w:id="39" w:author="SY1-China Telecom" w:date="2021-03-24T17:17:00Z"/>
                <w:rFonts w:cs="Arial"/>
                <w:szCs w:val="18"/>
              </w:rPr>
            </w:pPr>
          </w:p>
        </w:tc>
      </w:tr>
      <w:tr w:rsidR="007E0007" w14:paraId="76049178" w14:textId="77777777" w:rsidTr="00221F7F">
        <w:trPr>
          <w:jc w:val="center"/>
        </w:trPr>
        <w:tc>
          <w:tcPr>
            <w:tcW w:w="9489" w:type="dxa"/>
            <w:gridSpan w:val="5"/>
            <w:tcBorders>
              <w:top w:val="single" w:sz="4" w:space="0" w:color="auto"/>
              <w:left w:val="single" w:sz="4" w:space="0" w:color="auto"/>
              <w:bottom w:val="single" w:sz="4" w:space="0" w:color="auto"/>
              <w:right w:val="single" w:sz="4" w:space="0" w:color="auto"/>
            </w:tcBorders>
            <w:hideMark/>
          </w:tcPr>
          <w:p w14:paraId="0C6B973A" w14:textId="77777777" w:rsidR="007E0007" w:rsidRDefault="007E0007">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unless treatment instructions associated to the shared data indicate otherwise. </w:t>
            </w:r>
            <w:r>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69550EF" w14:textId="77777777" w:rsidR="007E0007" w:rsidRDefault="007E0007">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94E9186" w14:textId="77777777" w:rsidR="007E0007" w:rsidRDefault="007E0007">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2651D579" w14:textId="77777777" w:rsidR="007E0007" w:rsidRDefault="007E0007">
            <w:pPr>
              <w:pStyle w:val="TAN"/>
              <w:rPr>
                <w:ins w:id="40" w:author="SY1-China Telecom" w:date="2021-03-25T15:36:00Z"/>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5631C46E" w14:textId="0C02ECFC" w:rsidR="00356CE1" w:rsidRDefault="00356CE1">
            <w:pPr>
              <w:pStyle w:val="TAN"/>
              <w:rPr>
                <w:rFonts w:cs="Arial"/>
                <w:szCs w:val="18"/>
              </w:rPr>
            </w:pPr>
            <w:ins w:id="41" w:author="SY1-China Telecom" w:date="2021-03-25T15:36:00Z">
              <w:r>
                <w:t>NOTE 5:</w:t>
              </w:r>
              <w:r>
                <w:rPr>
                  <w:rFonts w:cs="Arial"/>
                  <w:szCs w:val="18"/>
                </w:rPr>
                <w:t xml:space="preserve">   If </w:t>
              </w:r>
            </w:ins>
            <w:ins w:id="42" w:author="SY1-China Telecom" w:date="2021-03-25T15:37:00Z">
              <w:r>
                <w:rPr>
                  <w:rFonts w:cs="Arial"/>
                  <w:szCs w:val="18"/>
                </w:rPr>
                <w:t>multiple PDU</w:t>
              </w:r>
              <w:r w:rsidR="00665BE5">
                <w:rPr>
                  <w:rFonts w:cs="Arial"/>
                  <w:szCs w:val="18"/>
                </w:rPr>
                <w:t xml:space="preserve"> sessions </w:t>
              </w:r>
            </w:ins>
            <w:ins w:id="43" w:author="SY1-China Telecom" w:date="2021-03-25T15:47:00Z">
              <w:r w:rsidR="003546BA">
                <w:rPr>
                  <w:rFonts w:cs="Arial"/>
                  <w:szCs w:val="18"/>
                </w:rPr>
                <w:t xml:space="preserve">to one DNN and S-NSSAI </w:t>
              </w:r>
            </w:ins>
            <w:ins w:id="44" w:author="SY1-China Telecom" w:date="2021-03-25T15:37:00Z">
              <w:r w:rsidR="00665BE5">
                <w:rPr>
                  <w:rFonts w:cs="Arial"/>
                  <w:szCs w:val="18"/>
                </w:rPr>
                <w:t>are established in EPS, th</w:t>
              </w:r>
            </w:ins>
            <w:ins w:id="45" w:author="SY1-China Telecom" w:date="2021-03-25T15:38:00Z">
              <w:r w:rsidR="00665BE5">
                <w:rPr>
                  <w:rFonts w:cs="Arial"/>
                  <w:szCs w:val="18"/>
                </w:rPr>
                <w:t>e AMF shall select the same PCF by configuration or by using existing method, e.g. same PCF selection in usage monitoring.</w:t>
              </w:r>
            </w:ins>
          </w:p>
        </w:tc>
        <w:tc>
          <w:tcPr>
            <w:tcW w:w="1701" w:type="dxa"/>
            <w:tcBorders>
              <w:top w:val="single" w:sz="4" w:space="0" w:color="auto"/>
              <w:left w:val="single" w:sz="4" w:space="0" w:color="auto"/>
              <w:bottom w:val="single" w:sz="4" w:space="0" w:color="auto"/>
              <w:right w:val="single" w:sz="4" w:space="0" w:color="auto"/>
            </w:tcBorders>
          </w:tcPr>
          <w:p w14:paraId="4E498873" w14:textId="77777777" w:rsidR="007E0007" w:rsidRDefault="007E0007">
            <w:pPr>
              <w:pStyle w:val="TAN"/>
            </w:pPr>
          </w:p>
        </w:tc>
      </w:tr>
    </w:tbl>
    <w:p w14:paraId="027FE326" w14:textId="77777777" w:rsidR="00221F7F" w:rsidRPr="005012A8" w:rsidRDefault="00221F7F" w:rsidP="00221F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21F7F" w:rsidRPr="001424C6" w14:paraId="6A87FF09" w14:textId="77777777" w:rsidTr="00EE3D2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39E15F" w14:textId="77777777" w:rsidR="00221F7F" w:rsidRPr="001424C6" w:rsidRDefault="00221F7F" w:rsidP="00EE3D21">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CF40FF" w14:textId="77777777" w:rsidR="00D33AEC" w:rsidRDefault="00D33AEC" w:rsidP="00D33AEC">
      <w:pPr>
        <w:pStyle w:val="5"/>
      </w:pPr>
      <w:bookmarkStart w:id="46" w:name="_Toc11338606"/>
      <w:bookmarkStart w:id="47" w:name="_Toc27585258"/>
      <w:bookmarkStart w:id="48" w:name="_Toc36457224"/>
      <w:bookmarkStart w:id="49" w:name="_Toc45028118"/>
      <w:bookmarkStart w:id="50" w:name="_Toc45028953"/>
      <w:bookmarkStart w:id="51" w:name="_Toc58583182"/>
      <w:r>
        <w:lastRenderedPageBreak/>
        <w:t>6.1.6.2.28</w:t>
      </w:r>
      <w:r>
        <w:tab/>
        <w:t xml:space="preserve">Type: </w:t>
      </w:r>
      <w:proofErr w:type="spellStart"/>
      <w:r>
        <w:t>PgwInfo</w:t>
      </w:r>
      <w:bookmarkEnd w:id="46"/>
      <w:bookmarkEnd w:id="47"/>
      <w:bookmarkEnd w:id="48"/>
      <w:bookmarkEnd w:id="49"/>
      <w:bookmarkEnd w:id="50"/>
      <w:bookmarkEnd w:id="51"/>
      <w:proofErr w:type="spellEnd"/>
    </w:p>
    <w:p w14:paraId="0EFD5067" w14:textId="77777777" w:rsidR="00D33AEC" w:rsidRDefault="00D33AEC" w:rsidP="00D33AEC">
      <w:pPr>
        <w:pStyle w:val="TH"/>
      </w:pPr>
      <w:r>
        <w:rPr>
          <w:noProof/>
        </w:rPr>
        <w:t>Table </w:t>
      </w:r>
      <w:r>
        <w:t xml:space="preserve">6.1.6.2.28-1: Definition of type </w:t>
      </w:r>
      <w:proofErr w:type="spellStart"/>
      <w:r>
        <w:t>PgwInfo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33AEC" w14:paraId="00404416"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024A20" w14:textId="77777777" w:rsidR="00D33AEC" w:rsidRDefault="00D33AEC">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DE264C6" w14:textId="77777777" w:rsidR="00D33AEC" w:rsidRDefault="00D33AEC">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40CDC9" w14:textId="77777777" w:rsidR="00D33AEC" w:rsidRDefault="00D33A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340ED" w14:textId="77777777" w:rsidR="00D33AEC" w:rsidRDefault="00D33AEC">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97ECB0C" w14:textId="77777777" w:rsidR="00D33AEC" w:rsidRDefault="00D33AEC">
            <w:pPr>
              <w:pStyle w:val="TAH"/>
              <w:rPr>
                <w:rFonts w:cs="Arial"/>
                <w:szCs w:val="18"/>
              </w:rPr>
            </w:pPr>
            <w:r>
              <w:rPr>
                <w:rFonts w:cs="Arial"/>
                <w:szCs w:val="18"/>
              </w:rPr>
              <w:t>Description</w:t>
            </w:r>
          </w:p>
        </w:tc>
      </w:tr>
      <w:tr w:rsidR="00D33AEC" w14:paraId="333DBCE3"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3C80A05D" w14:textId="77777777" w:rsidR="00D33AEC" w:rsidRDefault="00D33AEC">
            <w:pPr>
              <w:pStyle w:val="TAL"/>
            </w:pPr>
            <w:proofErr w:type="spellStart"/>
            <w:r>
              <w:t>dnn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D94D53F" w14:textId="77777777" w:rsidR="00D33AEC" w:rsidRDefault="00D33AEC">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C5A25C" w14:textId="77777777" w:rsidR="00D33AEC" w:rsidRDefault="00D33AE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5F28068" w14:textId="77777777" w:rsidR="00D33AEC" w:rsidRDefault="00D33AE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5334FF94" w14:textId="77777777" w:rsidR="00D33AEC" w:rsidRDefault="00D33AEC">
            <w:pPr>
              <w:pStyle w:val="TAL"/>
              <w:rPr>
                <w:rFonts w:cs="Arial"/>
                <w:szCs w:val="18"/>
              </w:rPr>
            </w:pPr>
            <w:r>
              <w:rPr>
                <w:rFonts w:cs="Arial"/>
                <w:szCs w:val="18"/>
              </w:rPr>
              <w:t xml:space="preserve">DNN/APN with </w:t>
            </w:r>
            <w:r>
              <w:t>Network Identifier only.</w:t>
            </w:r>
          </w:p>
        </w:tc>
      </w:tr>
      <w:tr w:rsidR="00D33AEC" w14:paraId="3DC4C712"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62842E6C" w14:textId="77777777" w:rsidR="00D33AEC" w:rsidRDefault="00D33AEC">
            <w:pPr>
              <w:pStyle w:val="TAL"/>
            </w:pPr>
            <w:proofErr w:type="spellStart"/>
            <w:r>
              <w:t>pgwFqdn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F5DCE6" w14:textId="77777777" w:rsidR="00D33AEC" w:rsidRDefault="00D33AEC">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0A281A1B" w14:textId="77777777" w:rsidR="00D33AEC" w:rsidRDefault="00D33AE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F7E3A47" w14:textId="77777777" w:rsidR="00D33AEC" w:rsidRDefault="00D33AEC">
            <w:pPr>
              <w:pStyle w:val="TAL"/>
            </w:pPr>
            <w:r>
              <w:t>1</w:t>
            </w:r>
          </w:p>
        </w:tc>
        <w:tc>
          <w:tcPr>
            <w:tcW w:w="3934" w:type="dxa"/>
            <w:tcBorders>
              <w:top w:val="single" w:sz="4" w:space="0" w:color="auto"/>
              <w:left w:val="single" w:sz="4" w:space="0" w:color="auto"/>
              <w:bottom w:val="single" w:sz="4" w:space="0" w:color="auto"/>
              <w:right w:val="single" w:sz="4" w:space="0" w:color="auto"/>
            </w:tcBorders>
            <w:hideMark/>
          </w:tcPr>
          <w:p w14:paraId="688E7FAC" w14:textId="77777777" w:rsidR="00D33AEC" w:rsidRDefault="00D33AEC">
            <w:pPr>
              <w:pStyle w:val="TAL"/>
              <w:rPr>
                <w:rFonts w:cs="Arial"/>
                <w:szCs w:val="18"/>
              </w:rPr>
            </w:pPr>
            <w:r>
              <w:rPr>
                <w:rFonts w:cs="Arial"/>
                <w:szCs w:val="18"/>
              </w:rPr>
              <w:t>FQDN of the PGW-C+SMF</w:t>
            </w:r>
          </w:p>
        </w:tc>
      </w:tr>
      <w:tr w:rsidR="00D33AEC" w14:paraId="1776E6DC"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4115D25C" w14:textId="77777777" w:rsidR="00D33AEC" w:rsidRDefault="00D33AEC">
            <w:pPr>
              <w:pStyle w:val="TAL"/>
            </w:pPr>
            <w:proofErr w:type="spellStart"/>
            <w:r>
              <w:t>plmnId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D33DE92" w14:textId="77777777" w:rsidR="00D33AEC" w:rsidRDefault="00D33AEC">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9EE8E5C" w14:textId="77777777" w:rsidR="00D33AEC" w:rsidRDefault="00D33AE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FD83B0F" w14:textId="77777777" w:rsidR="00D33AEC" w:rsidRDefault="00D33AE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055E8DE9" w14:textId="77777777" w:rsidR="00D33AEC" w:rsidRDefault="00D33AEC">
            <w:pPr>
              <w:pStyle w:val="TAL"/>
              <w:rPr>
                <w:rFonts w:cs="Arial"/>
                <w:szCs w:val="18"/>
              </w:rPr>
            </w:pPr>
            <w:r>
              <w:rPr>
                <w:rFonts w:cs="Arial"/>
                <w:szCs w:val="18"/>
              </w:rPr>
              <w:t>PLMN where the PGW-C+SMF is located</w:t>
            </w:r>
          </w:p>
        </w:tc>
      </w:tr>
      <w:tr w:rsidR="00D33AEC" w14:paraId="7C45B89C" w14:textId="77777777" w:rsidTr="00D33AEC">
        <w:trPr>
          <w:jc w:val="center"/>
        </w:trPr>
        <w:tc>
          <w:tcPr>
            <w:tcW w:w="2090" w:type="dxa"/>
            <w:tcBorders>
              <w:top w:val="single" w:sz="4" w:space="0" w:color="auto"/>
              <w:left w:val="single" w:sz="4" w:space="0" w:color="auto"/>
              <w:bottom w:val="single" w:sz="4" w:space="0" w:color="auto"/>
              <w:right w:val="single" w:sz="4" w:space="0" w:color="auto"/>
            </w:tcBorders>
            <w:hideMark/>
          </w:tcPr>
          <w:p w14:paraId="478336C6" w14:textId="77777777" w:rsidR="00D33AEC" w:rsidRDefault="00D33AEC">
            <w:pPr>
              <w:pStyle w:val="TAL"/>
            </w:pPr>
            <w:proofErr w:type="spellStart"/>
            <w:r>
              <w:t>epdgInd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D93442" w14:textId="77777777" w:rsidR="00D33AEC" w:rsidRDefault="00D33AEC">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B671CA" w14:textId="77777777" w:rsidR="00D33AEC" w:rsidRDefault="00D33AE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38137E" w14:textId="77777777" w:rsidR="00D33AEC" w:rsidRDefault="00D33AEC">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5650C30E" w14:textId="77777777" w:rsidR="00D33AEC" w:rsidRDefault="00D33AEC">
            <w:pPr>
              <w:pStyle w:val="TAL"/>
              <w:rPr>
                <w:rFonts w:cs="Arial"/>
                <w:szCs w:val="18"/>
              </w:rPr>
            </w:pPr>
            <w:r>
              <w:rPr>
                <w:rFonts w:cs="Arial"/>
                <w:szCs w:val="18"/>
              </w:rPr>
              <w:t xml:space="preserve">If present, it indicates whether access is from </w:t>
            </w:r>
            <w:proofErr w:type="spellStart"/>
            <w:r>
              <w:rPr>
                <w:rFonts w:cs="Arial"/>
                <w:szCs w:val="18"/>
              </w:rPr>
              <w:t>ePDG</w:t>
            </w:r>
            <w:proofErr w:type="spellEnd"/>
            <w:r>
              <w:rPr>
                <w:rFonts w:cs="Arial"/>
                <w:szCs w:val="18"/>
              </w:rPr>
              <w:t xml:space="preserve"> or not.</w:t>
            </w:r>
          </w:p>
          <w:p w14:paraId="7357DAB5" w14:textId="77777777" w:rsidR="00D33AEC" w:rsidRDefault="00D33AEC">
            <w:pPr>
              <w:pStyle w:val="TAL"/>
              <w:rPr>
                <w:rFonts w:cs="Arial"/>
                <w:szCs w:val="18"/>
              </w:rPr>
            </w:pPr>
            <w:r>
              <w:rPr>
                <w:rFonts w:cs="Arial"/>
                <w:szCs w:val="18"/>
              </w:rPr>
              <w:t xml:space="preserve">true: access is from </w:t>
            </w:r>
            <w:proofErr w:type="spellStart"/>
            <w:r>
              <w:rPr>
                <w:rFonts w:cs="Arial"/>
                <w:szCs w:val="18"/>
              </w:rPr>
              <w:t>ePDG</w:t>
            </w:r>
            <w:proofErr w:type="spellEnd"/>
            <w:r>
              <w:rPr>
                <w:rFonts w:cs="Arial"/>
                <w:szCs w:val="18"/>
              </w:rPr>
              <w:t>.</w:t>
            </w:r>
          </w:p>
          <w:p w14:paraId="0C6E3DCE" w14:textId="77777777" w:rsidR="00D33AEC" w:rsidRDefault="00D33AEC">
            <w:pPr>
              <w:pStyle w:val="TAL"/>
              <w:rPr>
                <w:rFonts w:cs="Arial"/>
                <w:szCs w:val="18"/>
              </w:rPr>
            </w:pPr>
            <w:r>
              <w:rPr>
                <w:rFonts w:cs="Arial"/>
                <w:szCs w:val="18"/>
              </w:rPr>
              <w:t xml:space="preserve">false or absent: access is not from </w:t>
            </w:r>
            <w:proofErr w:type="spellStart"/>
            <w:r>
              <w:rPr>
                <w:rFonts w:cs="Arial"/>
                <w:szCs w:val="18"/>
              </w:rPr>
              <w:t>ePDG</w:t>
            </w:r>
            <w:proofErr w:type="spellEnd"/>
          </w:p>
        </w:tc>
      </w:tr>
      <w:tr w:rsidR="00D33AEC" w14:paraId="3E1A0D8D" w14:textId="77777777" w:rsidTr="00D33AEC">
        <w:trPr>
          <w:jc w:val="center"/>
          <w:ins w:id="52" w:author="SY1-China Telecom" w:date="2021-03-25T11:09:00Z"/>
        </w:trPr>
        <w:tc>
          <w:tcPr>
            <w:tcW w:w="2090" w:type="dxa"/>
            <w:tcBorders>
              <w:top w:val="single" w:sz="4" w:space="0" w:color="auto"/>
              <w:left w:val="single" w:sz="4" w:space="0" w:color="auto"/>
              <w:bottom w:val="single" w:sz="4" w:space="0" w:color="auto"/>
              <w:right w:val="single" w:sz="4" w:space="0" w:color="auto"/>
            </w:tcBorders>
          </w:tcPr>
          <w:p w14:paraId="2708E379" w14:textId="5B66017C" w:rsidR="00D33AEC" w:rsidRDefault="00315AA0">
            <w:pPr>
              <w:pStyle w:val="TAL"/>
              <w:rPr>
                <w:ins w:id="53" w:author="SY1-China Telecom" w:date="2021-03-25T11:09:00Z"/>
                <w:lang w:eastAsia="zh-CN"/>
              </w:rPr>
            </w:pPr>
            <w:proofErr w:type="spellStart"/>
            <w:ins w:id="54" w:author="SY1-China Telecom" w:date="2021-03-25T11:13:00Z">
              <w:r>
                <w:rPr>
                  <w:rFonts w:hint="eastAsia"/>
                  <w:lang w:eastAsia="zh-CN"/>
                </w:rPr>
                <w:t>p</w:t>
              </w:r>
              <w:r>
                <w:rPr>
                  <w:lang w:eastAsia="zh-CN"/>
                </w:rPr>
                <w:t>cfId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1B0B5607" w14:textId="6CB10877" w:rsidR="00D33AEC" w:rsidRDefault="00315AA0">
            <w:pPr>
              <w:pStyle w:val="TAL"/>
              <w:rPr>
                <w:ins w:id="55" w:author="SY1-China Telecom" w:date="2021-03-25T11:09:00Z"/>
                <w:lang w:eastAsia="zh-CN"/>
              </w:rPr>
            </w:pPr>
            <w:proofErr w:type="spellStart"/>
            <w:ins w:id="56" w:author="SY1-China Telecom" w:date="2021-03-25T11:14:00Z">
              <w:r>
                <w:rPr>
                  <w:rFonts w:hint="eastAsia"/>
                  <w:lang w:eastAsia="zh-CN"/>
                </w:rPr>
                <w:t>N</w:t>
              </w:r>
              <w:r>
                <w:rPr>
                  <w:lang w:eastAsia="zh-CN"/>
                </w:rPr>
                <w:t>fInstanceId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CEFFF72" w14:textId="16AA028B" w:rsidR="00D33AEC" w:rsidRDefault="005F66A6">
            <w:pPr>
              <w:pStyle w:val="TAC"/>
              <w:rPr>
                <w:ins w:id="57" w:author="SY1-China Telecom" w:date="2021-03-25T11:09:00Z"/>
                <w:lang w:eastAsia="zh-CN"/>
              </w:rPr>
            </w:pPr>
            <w:ins w:id="58" w:author="SY1-China Telecom" w:date="2021-04-06T15: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E277508" w14:textId="64671EE5" w:rsidR="00D33AEC" w:rsidRDefault="00315AA0">
            <w:pPr>
              <w:pStyle w:val="TAL"/>
              <w:rPr>
                <w:ins w:id="59" w:author="SY1-China Telecom" w:date="2021-03-25T11:09:00Z"/>
                <w:lang w:eastAsia="zh-CN"/>
              </w:rPr>
            </w:pPr>
            <w:ins w:id="60" w:author="SY1-China Telecom" w:date="2021-03-25T11:14:00Z">
              <w:r>
                <w:rPr>
                  <w:rFonts w:hint="eastAsia"/>
                  <w:lang w:eastAsia="zh-CN"/>
                </w:rPr>
                <w:t>0</w:t>
              </w:r>
              <w:r>
                <w:rPr>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0AC18BBA" w14:textId="0351682F" w:rsidR="00D33AEC" w:rsidRDefault="00F1504E">
            <w:pPr>
              <w:pStyle w:val="TAL"/>
              <w:rPr>
                <w:ins w:id="61" w:author="SY1-China Telecom" w:date="2021-03-25T11:09:00Z"/>
                <w:rFonts w:cs="Arial"/>
                <w:szCs w:val="18"/>
                <w:lang w:eastAsia="zh-CN"/>
              </w:rPr>
            </w:pPr>
            <w:ins w:id="62" w:author="SY1-China Telecom" w:date="2021-03-25T15:47:00Z">
              <w:r>
                <w:rPr>
                  <w:rFonts w:cs="Arial"/>
                  <w:szCs w:val="18"/>
                  <w:lang w:eastAsia="zh-CN"/>
                </w:rPr>
                <w:t>PCF identif</w:t>
              </w:r>
            </w:ins>
            <w:ins w:id="63" w:author="SY1-China Telecom" w:date="2021-03-25T15:48:00Z">
              <w:r>
                <w:rPr>
                  <w:rFonts w:cs="Arial"/>
                  <w:szCs w:val="18"/>
                  <w:lang w:eastAsia="zh-CN"/>
                </w:rPr>
                <w:t>ier</w:t>
              </w:r>
            </w:ins>
            <w:ins w:id="64" w:author="SY1-China Telecom" w:date="2021-03-25T15:49:00Z">
              <w:r>
                <w:rPr>
                  <w:rFonts w:cs="Arial"/>
                  <w:szCs w:val="18"/>
                  <w:lang w:eastAsia="zh-CN"/>
                </w:rPr>
                <w:t xml:space="preserve"> serving the PDU Session/PDN Connection.</w:t>
              </w:r>
            </w:ins>
          </w:p>
        </w:tc>
      </w:tr>
    </w:tbl>
    <w:p w14:paraId="7CF24107" w14:textId="77777777" w:rsidR="00D04048" w:rsidRPr="00D33AEC" w:rsidRDefault="00D04048" w:rsidP="00D040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048" w:rsidRPr="001424C6" w14:paraId="7851F54D" w14:textId="77777777" w:rsidTr="0017253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4B5AA44" w14:textId="77777777" w:rsidR="00D04048" w:rsidRPr="001424C6" w:rsidRDefault="00D04048" w:rsidP="00172533">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7F3D62" w14:textId="77777777" w:rsidR="00221F7F" w:rsidRDefault="00221F7F" w:rsidP="00221F7F"/>
    <w:p w14:paraId="7A5E2A7B" w14:textId="729C79D9" w:rsidR="00221F7F" w:rsidRDefault="00221F7F" w:rsidP="00221F7F">
      <w:pPr>
        <w:pStyle w:val="5"/>
        <w:rPr>
          <w:ins w:id="65" w:author="SY1-China Telecom" w:date="2021-03-24T17:26:00Z"/>
        </w:rPr>
      </w:pPr>
      <w:ins w:id="66" w:author="SY1-China Telecom" w:date="2021-03-24T17:26:00Z">
        <w:r>
          <w:t>6.1.6.2.</w:t>
        </w:r>
      </w:ins>
      <w:ins w:id="67" w:author="SY1-China Telecom" w:date="2021-03-25T11:10:00Z">
        <w:r w:rsidR="00D33AEC">
          <w:t>X</w:t>
        </w:r>
      </w:ins>
      <w:ins w:id="68" w:author="SY1-China Telecom" w:date="2021-03-24T17:26:00Z">
        <w:r>
          <w:tab/>
          <w:t xml:space="preserve">Type: </w:t>
        </w:r>
      </w:ins>
      <w:proofErr w:type="spellStart"/>
      <w:ins w:id="69" w:author="SY1-China Telecom" w:date="2021-03-24T17:21:00Z">
        <w:r>
          <w:rPr>
            <w:rFonts w:hint="eastAsia"/>
            <w:lang w:eastAsia="zh-CN"/>
          </w:rPr>
          <w:t>P</w:t>
        </w:r>
      </w:ins>
      <w:ins w:id="70" w:author="SY1-China Telecom" w:date="2021-04-01T21:44:00Z">
        <w:r w:rsidR="008C7529">
          <w:rPr>
            <w:lang w:eastAsia="zh-CN"/>
          </w:rPr>
          <w:t>c</w:t>
        </w:r>
      </w:ins>
      <w:ins w:id="71" w:author="SY1-China Telecom" w:date="2021-03-24T17:21:00Z">
        <w:r>
          <w:rPr>
            <w:lang w:eastAsia="zh-CN"/>
          </w:rPr>
          <w:t>fSel</w:t>
        </w:r>
      </w:ins>
      <w:ins w:id="72" w:author="SY1-China Telecom" w:date="2021-03-24T17:22:00Z">
        <w:r>
          <w:rPr>
            <w:lang w:eastAsia="zh-CN"/>
          </w:rPr>
          <w:t>ectionAssistanceInfo</w:t>
        </w:r>
      </w:ins>
      <w:proofErr w:type="spellEnd"/>
    </w:p>
    <w:p w14:paraId="0990BA68" w14:textId="049CA792" w:rsidR="00221F7F" w:rsidRDefault="00221F7F" w:rsidP="00221F7F">
      <w:pPr>
        <w:pStyle w:val="TH"/>
        <w:rPr>
          <w:ins w:id="73" w:author="SY1-China Telecom" w:date="2021-03-24T17:26:00Z"/>
        </w:rPr>
      </w:pPr>
      <w:ins w:id="74" w:author="SY1-China Telecom" w:date="2021-03-24T17:26:00Z">
        <w:r>
          <w:rPr>
            <w:noProof/>
          </w:rPr>
          <w:t>Table </w:t>
        </w:r>
        <w:r>
          <w:t>6.1.6.2.32-1: Definition of type</w:t>
        </w:r>
      </w:ins>
      <w:ins w:id="75" w:author="SY1-China Telecom" w:date="2021-03-24T17:27:00Z">
        <w:r>
          <w:t xml:space="preserve"> </w:t>
        </w:r>
      </w:ins>
      <w:proofErr w:type="spellStart"/>
      <w:ins w:id="76" w:author="SY1-China Telecom" w:date="2021-03-24T17:21:00Z">
        <w:r>
          <w:rPr>
            <w:rFonts w:hint="eastAsia"/>
            <w:lang w:eastAsia="zh-CN"/>
          </w:rPr>
          <w:t>P</w:t>
        </w:r>
      </w:ins>
      <w:ins w:id="77" w:author="SY1-China Telecom" w:date="2021-04-01T21:44:00Z">
        <w:r w:rsidR="008C7529">
          <w:rPr>
            <w:lang w:eastAsia="zh-CN"/>
          </w:rPr>
          <w:t>c</w:t>
        </w:r>
      </w:ins>
      <w:ins w:id="78" w:author="SY1-China Telecom" w:date="2021-03-24T17:21:00Z">
        <w:r>
          <w:rPr>
            <w:lang w:eastAsia="zh-CN"/>
          </w:rPr>
          <w:t>fSel</w:t>
        </w:r>
      </w:ins>
      <w:ins w:id="79" w:author="SY1-China Telecom" w:date="2021-03-24T17:22:00Z">
        <w:r>
          <w:rPr>
            <w:lang w:eastAsia="zh-CN"/>
          </w:rPr>
          <w:t>ectionAssistanceInfo</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21F7F" w14:paraId="14B397D8" w14:textId="77777777" w:rsidTr="00EE3D21">
        <w:trPr>
          <w:jc w:val="center"/>
          <w:ins w:id="80" w:author="SY1-China Telecom" w:date="2021-03-24T17:2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4BD5DE" w14:textId="77777777" w:rsidR="00221F7F" w:rsidRDefault="00221F7F" w:rsidP="00EE3D21">
            <w:pPr>
              <w:pStyle w:val="TAH"/>
              <w:rPr>
                <w:ins w:id="81" w:author="SY1-China Telecom" w:date="2021-03-24T17:26:00Z"/>
              </w:rPr>
            </w:pPr>
            <w:ins w:id="82" w:author="SY1-China Telecom" w:date="2021-03-24T17:26: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8584DF6" w14:textId="77777777" w:rsidR="00221F7F" w:rsidRDefault="00221F7F" w:rsidP="00EE3D21">
            <w:pPr>
              <w:pStyle w:val="TAH"/>
              <w:rPr>
                <w:ins w:id="83" w:author="SY1-China Telecom" w:date="2021-03-24T17:26:00Z"/>
              </w:rPr>
            </w:pPr>
            <w:ins w:id="84" w:author="SY1-China Telecom" w:date="2021-03-24T17:26: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B3A590" w14:textId="77777777" w:rsidR="00221F7F" w:rsidRDefault="00221F7F" w:rsidP="00EE3D21">
            <w:pPr>
              <w:pStyle w:val="TAH"/>
              <w:rPr>
                <w:ins w:id="85" w:author="SY1-China Telecom" w:date="2021-03-24T17:26:00Z"/>
              </w:rPr>
            </w:pPr>
            <w:ins w:id="86" w:author="SY1-China Telecom" w:date="2021-03-24T17: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E3854A" w14:textId="77777777" w:rsidR="00221F7F" w:rsidRDefault="00221F7F" w:rsidP="00EE3D21">
            <w:pPr>
              <w:pStyle w:val="TAH"/>
              <w:jc w:val="left"/>
              <w:rPr>
                <w:ins w:id="87" w:author="SY1-China Telecom" w:date="2021-03-24T17:26:00Z"/>
              </w:rPr>
            </w:pPr>
            <w:ins w:id="88" w:author="SY1-China Telecom" w:date="2021-03-24T17:26: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F7D4B03" w14:textId="77777777" w:rsidR="00221F7F" w:rsidRDefault="00221F7F" w:rsidP="00EE3D21">
            <w:pPr>
              <w:pStyle w:val="TAH"/>
              <w:rPr>
                <w:ins w:id="89" w:author="SY1-China Telecom" w:date="2021-03-24T17:26:00Z"/>
                <w:rFonts w:cs="Arial"/>
                <w:szCs w:val="18"/>
              </w:rPr>
            </w:pPr>
            <w:ins w:id="90" w:author="SY1-China Telecom" w:date="2021-03-24T17:26:00Z">
              <w:r>
                <w:rPr>
                  <w:rFonts w:cs="Arial"/>
                  <w:szCs w:val="18"/>
                </w:rPr>
                <w:t>Description</w:t>
              </w:r>
            </w:ins>
          </w:p>
        </w:tc>
      </w:tr>
      <w:tr w:rsidR="00221F7F" w14:paraId="414C0AD5" w14:textId="77777777" w:rsidTr="00EE3D21">
        <w:trPr>
          <w:jc w:val="center"/>
          <w:ins w:id="91" w:author="SY1-China Telecom" w:date="2021-03-24T17:26:00Z"/>
        </w:trPr>
        <w:tc>
          <w:tcPr>
            <w:tcW w:w="2090" w:type="dxa"/>
            <w:tcBorders>
              <w:top w:val="single" w:sz="4" w:space="0" w:color="auto"/>
              <w:left w:val="single" w:sz="4" w:space="0" w:color="auto"/>
              <w:bottom w:val="single" w:sz="4" w:space="0" w:color="auto"/>
              <w:right w:val="single" w:sz="4" w:space="0" w:color="auto"/>
            </w:tcBorders>
            <w:hideMark/>
          </w:tcPr>
          <w:p w14:paraId="289580B4" w14:textId="4CB553D1" w:rsidR="00221F7F" w:rsidRDefault="00322776" w:rsidP="00EE3D21">
            <w:pPr>
              <w:pStyle w:val="TAL"/>
              <w:rPr>
                <w:ins w:id="92" w:author="SY1-China Telecom" w:date="2021-03-24T17:26:00Z"/>
              </w:rPr>
            </w:pPr>
            <w:proofErr w:type="spellStart"/>
            <w:ins w:id="93" w:author="SY1-China Telecom" w:date="2021-03-25T10:27:00Z">
              <w:r>
                <w:rPr>
                  <w:rFonts w:hint="eastAsia"/>
                  <w:lang w:eastAsia="zh-CN"/>
                </w:rPr>
                <w:t>d</w:t>
              </w:r>
              <w:r>
                <w:t>nn</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A774EF6" w14:textId="585FCCE9" w:rsidR="00221F7F" w:rsidRDefault="00322776" w:rsidP="00EE3D21">
            <w:pPr>
              <w:pStyle w:val="TAL"/>
              <w:rPr>
                <w:ins w:id="94" w:author="SY1-China Telecom" w:date="2021-03-24T17:26:00Z"/>
              </w:rPr>
            </w:pPr>
            <w:proofErr w:type="spellStart"/>
            <w:ins w:id="95" w:author="SY1-China Telecom" w:date="2021-03-25T10:27:00Z">
              <w:r>
                <w:t>Dnn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1E1CF77B" w14:textId="3FB7F652" w:rsidR="00221F7F" w:rsidRDefault="00C0196F" w:rsidP="00EE3D21">
            <w:pPr>
              <w:pStyle w:val="TAC"/>
              <w:rPr>
                <w:ins w:id="96" w:author="SY1-China Telecom" w:date="2021-03-24T17:26:00Z"/>
              </w:rPr>
            </w:pPr>
            <w:ins w:id="97" w:author="SY1-China Telecom" w:date="2021-03-25T11:26:00Z">
              <w:r>
                <w:t>M</w:t>
              </w:r>
            </w:ins>
          </w:p>
        </w:tc>
        <w:tc>
          <w:tcPr>
            <w:tcW w:w="1134" w:type="dxa"/>
            <w:tcBorders>
              <w:top w:val="single" w:sz="4" w:space="0" w:color="auto"/>
              <w:left w:val="single" w:sz="4" w:space="0" w:color="auto"/>
              <w:bottom w:val="single" w:sz="4" w:space="0" w:color="auto"/>
              <w:right w:val="single" w:sz="4" w:space="0" w:color="auto"/>
            </w:tcBorders>
            <w:hideMark/>
          </w:tcPr>
          <w:p w14:paraId="584EE16E" w14:textId="77777777" w:rsidR="00221F7F" w:rsidRDefault="00221F7F" w:rsidP="00EE3D21">
            <w:pPr>
              <w:pStyle w:val="TAL"/>
              <w:rPr>
                <w:ins w:id="98" w:author="SY1-China Telecom" w:date="2021-03-24T17:26:00Z"/>
              </w:rPr>
            </w:pPr>
            <w:ins w:id="99" w:author="SY1-China Telecom" w:date="2021-03-24T17:26:00Z">
              <w:r>
                <w:t>0..1</w:t>
              </w:r>
            </w:ins>
          </w:p>
        </w:tc>
        <w:tc>
          <w:tcPr>
            <w:tcW w:w="3934" w:type="dxa"/>
            <w:tcBorders>
              <w:top w:val="single" w:sz="4" w:space="0" w:color="auto"/>
              <w:left w:val="single" w:sz="4" w:space="0" w:color="auto"/>
              <w:bottom w:val="single" w:sz="4" w:space="0" w:color="auto"/>
              <w:right w:val="single" w:sz="4" w:space="0" w:color="auto"/>
            </w:tcBorders>
            <w:hideMark/>
          </w:tcPr>
          <w:p w14:paraId="652B1831" w14:textId="6D3EA30E" w:rsidR="00221F7F" w:rsidRDefault="00322776" w:rsidP="00EE3D21">
            <w:pPr>
              <w:pStyle w:val="TAL"/>
              <w:rPr>
                <w:ins w:id="100" w:author="SY1-China Telecom" w:date="2021-03-24T17:26:00Z"/>
                <w:rFonts w:cs="Arial"/>
                <w:szCs w:val="18"/>
              </w:rPr>
            </w:pPr>
            <w:ins w:id="101" w:author="SY1-China Telecom" w:date="2021-03-25T10:27:00Z">
              <w:r>
                <w:rPr>
                  <w:rFonts w:cs="Arial"/>
                  <w:szCs w:val="18"/>
                </w:rPr>
                <w:t>Identifies a DNN</w:t>
              </w:r>
            </w:ins>
            <w:ins w:id="102" w:author="SY1-China Telecom" w:date="2021-03-25T10:28:00Z">
              <w:r>
                <w:rPr>
                  <w:rFonts w:cs="Arial"/>
                  <w:szCs w:val="18"/>
                </w:rPr>
                <w:t>.</w:t>
              </w:r>
            </w:ins>
          </w:p>
        </w:tc>
      </w:tr>
      <w:tr w:rsidR="00221F7F" w14:paraId="37750794" w14:textId="77777777" w:rsidTr="00EE3D21">
        <w:trPr>
          <w:jc w:val="center"/>
          <w:ins w:id="103" w:author="SY1-China Telecom" w:date="2021-03-24T17:26:00Z"/>
        </w:trPr>
        <w:tc>
          <w:tcPr>
            <w:tcW w:w="2090" w:type="dxa"/>
            <w:tcBorders>
              <w:top w:val="single" w:sz="4" w:space="0" w:color="auto"/>
              <w:left w:val="single" w:sz="4" w:space="0" w:color="auto"/>
              <w:bottom w:val="single" w:sz="4" w:space="0" w:color="auto"/>
              <w:right w:val="single" w:sz="4" w:space="0" w:color="auto"/>
            </w:tcBorders>
            <w:hideMark/>
          </w:tcPr>
          <w:p w14:paraId="1D4870F6" w14:textId="73037A22" w:rsidR="00221F7F" w:rsidRDefault="001B1EEA" w:rsidP="00EE3D21">
            <w:pPr>
              <w:pStyle w:val="TAL"/>
              <w:rPr>
                <w:ins w:id="104" w:author="SY1-China Telecom" w:date="2021-03-24T17:26:00Z"/>
              </w:rPr>
            </w:pPr>
            <w:proofErr w:type="spellStart"/>
            <w:ins w:id="105" w:author="SY1-China Telecom" w:date="2021-03-25T10:35:00Z">
              <w:r>
                <w:t>singleN</w:t>
              </w:r>
            </w:ins>
            <w:ins w:id="106" w:author="SY1-China Telecom" w:date="2021-03-25T10:27:00Z">
              <w:r w:rsidR="00322776">
                <w:t>ssai</w:t>
              </w:r>
            </w:ins>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F225033" w14:textId="363A5F3B" w:rsidR="00221F7F" w:rsidRDefault="00322776" w:rsidP="00EE3D21">
            <w:pPr>
              <w:pStyle w:val="TAL"/>
              <w:rPr>
                <w:ins w:id="107" w:author="SY1-China Telecom" w:date="2021-03-24T17:26:00Z"/>
              </w:rPr>
            </w:pPr>
            <w:proofErr w:type="spellStart"/>
            <w:ins w:id="108" w:author="SY1-China Telecom" w:date="2021-03-25T10:28:00Z">
              <w:r>
                <w:t>Snssai</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BB5A1" w14:textId="1178444D" w:rsidR="00221F7F" w:rsidRDefault="00C0196F" w:rsidP="00EE3D21">
            <w:pPr>
              <w:pStyle w:val="TAC"/>
              <w:rPr>
                <w:ins w:id="109" w:author="SY1-China Telecom" w:date="2021-03-24T17:26:00Z"/>
              </w:rPr>
            </w:pPr>
            <w:ins w:id="110" w:author="SY1-China Telecom" w:date="2021-03-25T11:26:00Z">
              <w:r>
                <w:t>M</w:t>
              </w:r>
            </w:ins>
          </w:p>
        </w:tc>
        <w:tc>
          <w:tcPr>
            <w:tcW w:w="1134" w:type="dxa"/>
            <w:tcBorders>
              <w:top w:val="single" w:sz="4" w:space="0" w:color="auto"/>
              <w:left w:val="single" w:sz="4" w:space="0" w:color="auto"/>
              <w:bottom w:val="single" w:sz="4" w:space="0" w:color="auto"/>
              <w:right w:val="single" w:sz="4" w:space="0" w:color="auto"/>
            </w:tcBorders>
            <w:hideMark/>
          </w:tcPr>
          <w:p w14:paraId="5923BA21" w14:textId="77777777" w:rsidR="00221F7F" w:rsidRDefault="00221F7F" w:rsidP="00EE3D21">
            <w:pPr>
              <w:pStyle w:val="TAL"/>
              <w:rPr>
                <w:ins w:id="111" w:author="SY1-China Telecom" w:date="2021-03-24T17:26:00Z"/>
              </w:rPr>
            </w:pPr>
            <w:ins w:id="112" w:author="SY1-China Telecom" w:date="2021-03-24T17:26:00Z">
              <w:r>
                <w:t>0..1</w:t>
              </w:r>
            </w:ins>
          </w:p>
        </w:tc>
        <w:tc>
          <w:tcPr>
            <w:tcW w:w="3934" w:type="dxa"/>
            <w:tcBorders>
              <w:top w:val="single" w:sz="4" w:space="0" w:color="auto"/>
              <w:left w:val="single" w:sz="4" w:space="0" w:color="auto"/>
              <w:bottom w:val="single" w:sz="4" w:space="0" w:color="auto"/>
              <w:right w:val="single" w:sz="4" w:space="0" w:color="auto"/>
            </w:tcBorders>
            <w:hideMark/>
          </w:tcPr>
          <w:p w14:paraId="4AA85942" w14:textId="2C5C553C" w:rsidR="00221F7F" w:rsidRDefault="00322776" w:rsidP="00EE3D21">
            <w:pPr>
              <w:pStyle w:val="TAL"/>
              <w:rPr>
                <w:ins w:id="113" w:author="SY1-China Telecom" w:date="2021-03-24T17:26:00Z"/>
                <w:rFonts w:cs="Arial"/>
                <w:szCs w:val="18"/>
              </w:rPr>
            </w:pPr>
            <w:ins w:id="114" w:author="SY1-China Telecom" w:date="2021-03-25T10:28:00Z">
              <w:r>
                <w:rPr>
                  <w:rFonts w:cs="Arial"/>
                  <w:szCs w:val="18"/>
                </w:rPr>
                <w:t>Identifies a S-NSSAI.</w:t>
              </w:r>
            </w:ins>
          </w:p>
        </w:tc>
      </w:tr>
    </w:tbl>
    <w:p w14:paraId="4B66AAAF" w14:textId="77777777" w:rsidR="008E3838" w:rsidRPr="00221F7F"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433275A" w14:textId="77777777" w:rsidR="007E0007" w:rsidRDefault="007E0007" w:rsidP="007E0007">
      <w:pPr>
        <w:pStyle w:val="2"/>
      </w:pPr>
      <w:bookmarkStart w:id="115" w:name="_Toc11338878"/>
      <w:bookmarkStart w:id="116" w:name="_Toc27585639"/>
      <w:bookmarkStart w:id="117" w:name="_Toc36457662"/>
      <w:bookmarkStart w:id="118" w:name="_Toc45028581"/>
      <w:bookmarkStart w:id="119" w:name="_Toc45029416"/>
      <w:bookmarkStart w:id="120" w:name="_Toc58583652"/>
      <w:bookmarkStart w:id="121" w:name="_Hlk9329589"/>
      <w:bookmarkEnd w:id="7"/>
      <w:bookmarkEnd w:id="8"/>
      <w:bookmarkEnd w:id="9"/>
      <w:r>
        <w:t>A.2</w:t>
      </w:r>
      <w:r>
        <w:tab/>
      </w:r>
      <w:proofErr w:type="spellStart"/>
      <w:r>
        <w:t>Nudm_SDM</w:t>
      </w:r>
      <w:proofErr w:type="spellEnd"/>
      <w:r>
        <w:t xml:space="preserve"> API</w:t>
      </w:r>
      <w:bookmarkEnd w:id="115"/>
      <w:bookmarkEnd w:id="116"/>
      <w:bookmarkEnd w:id="117"/>
      <w:bookmarkEnd w:id="118"/>
      <w:bookmarkEnd w:id="119"/>
      <w:bookmarkEnd w:id="120"/>
    </w:p>
    <w:p w14:paraId="2979868E" w14:textId="77777777" w:rsidR="007E0007" w:rsidRDefault="007E0007" w:rsidP="007E0007">
      <w:pPr>
        <w:pStyle w:val="PL"/>
      </w:pPr>
      <w:bookmarkStart w:id="122" w:name="_Hlk34145401"/>
      <w:r>
        <w:t>openapi: 3.0.0</w:t>
      </w:r>
    </w:p>
    <w:p w14:paraId="362BCDC7" w14:textId="77777777" w:rsidR="007E0007" w:rsidRDefault="007E0007" w:rsidP="007E0007">
      <w:pPr>
        <w:pStyle w:val="PL"/>
      </w:pPr>
    </w:p>
    <w:p w14:paraId="49821D1D" w14:textId="77777777" w:rsidR="007E0007" w:rsidRDefault="007E0007" w:rsidP="007E0007">
      <w:pPr>
        <w:pStyle w:val="PL"/>
      </w:pPr>
      <w:r>
        <w:t>info:</w:t>
      </w:r>
    </w:p>
    <w:p w14:paraId="1FA3C8DD" w14:textId="77777777" w:rsidR="007E0007" w:rsidRDefault="007E0007" w:rsidP="007E0007">
      <w:pPr>
        <w:pStyle w:val="PL"/>
      </w:pPr>
      <w:r>
        <w:t xml:space="preserve">  version: '2.2.0-alpha.3'</w:t>
      </w:r>
    </w:p>
    <w:p w14:paraId="695D8C44" w14:textId="77777777" w:rsidR="007E0007" w:rsidRDefault="007E0007" w:rsidP="007E0007">
      <w:pPr>
        <w:pStyle w:val="PL"/>
      </w:pPr>
      <w:r>
        <w:t xml:space="preserve">  title: 'Nudm_SDM'</w:t>
      </w:r>
    </w:p>
    <w:bookmarkEnd w:id="121"/>
    <w:p w14:paraId="44DAFF91" w14:textId="77777777" w:rsidR="007E0007" w:rsidRDefault="007E0007" w:rsidP="007E0007">
      <w:pPr>
        <w:pStyle w:val="PL"/>
      </w:pPr>
      <w:r>
        <w:t xml:space="preserve">  description: |</w:t>
      </w:r>
    </w:p>
    <w:p w14:paraId="208B48FA" w14:textId="77777777" w:rsidR="007E0007" w:rsidRDefault="007E0007" w:rsidP="007E0007">
      <w:pPr>
        <w:pStyle w:val="PL"/>
      </w:pPr>
      <w:r>
        <w:t xml:space="preserve">    Nudm Subscriber Data Management Service.</w:t>
      </w:r>
    </w:p>
    <w:p w14:paraId="1A7B567F" w14:textId="77777777" w:rsidR="007E0007" w:rsidRDefault="007E0007" w:rsidP="007E0007">
      <w:pPr>
        <w:pStyle w:val="PL"/>
      </w:pPr>
      <w:r>
        <w:t xml:space="preserve">    © 2021, 3GPP Organizational Partners (ARIB, ATIS, CCSA, ETSI, TSDSI, TTA, TTC).</w:t>
      </w:r>
    </w:p>
    <w:p w14:paraId="08B1F80B" w14:textId="77777777" w:rsidR="007E0007" w:rsidRDefault="007E0007" w:rsidP="007E0007">
      <w:pPr>
        <w:pStyle w:val="PL"/>
      </w:pPr>
      <w:r>
        <w:t xml:space="preserve">    All rights reserved.</w:t>
      </w:r>
    </w:p>
    <w:p w14:paraId="2E85706D" w14:textId="77777777" w:rsidR="007E0007" w:rsidRDefault="007E0007" w:rsidP="007E0007">
      <w:pPr>
        <w:pStyle w:val="PL"/>
        <w:rPr>
          <w:lang w:val="en-US"/>
        </w:rPr>
      </w:pPr>
    </w:p>
    <w:p w14:paraId="5036C270" w14:textId="77777777" w:rsidR="007E0007" w:rsidRDefault="007E0007" w:rsidP="007E0007">
      <w:pPr>
        <w:pStyle w:val="PL"/>
        <w:rPr>
          <w:lang w:val="en-US"/>
        </w:rPr>
      </w:pPr>
      <w:r>
        <w:rPr>
          <w:lang w:val="en-US"/>
        </w:rPr>
        <w:t>externalDocs:</w:t>
      </w:r>
    </w:p>
    <w:p w14:paraId="5FCE2F68" w14:textId="77777777" w:rsidR="007E0007" w:rsidRDefault="007E0007" w:rsidP="007E0007">
      <w:pPr>
        <w:pStyle w:val="PL"/>
        <w:rPr>
          <w:lang w:val="en-US"/>
        </w:rPr>
      </w:pPr>
      <w:r>
        <w:rPr>
          <w:lang w:val="en-US"/>
        </w:rPr>
        <w:t xml:space="preserve">  description: 3GPP TS 29.503 Unified Data Management Services, version 17.2.0</w:t>
      </w:r>
    </w:p>
    <w:p w14:paraId="03FD9821" w14:textId="77777777" w:rsidR="007E0007" w:rsidRDefault="007E0007" w:rsidP="007E0007">
      <w:pPr>
        <w:pStyle w:val="PL"/>
        <w:rPr>
          <w:lang w:val="en-US"/>
        </w:rPr>
      </w:pPr>
      <w:r>
        <w:rPr>
          <w:lang w:val="en-US"/>
        </w:rPr>
        <w:t xml:space="preserve">  url: 'http://www.3gpp.org/ftp/Specs/archive/29_series/29.503/'</w:t>
      </w:r>
    </w:p>
    <w:p w14:paraId="32C1DA51" w14:textId="77777777" w:rsidR="007E0007" w:rsidRDefault="007E0007" w:rsidP="007E0007">
      <w:pPr>
        <w:pStyle w:val="PL"/>
      </w:pPr>
    </w:p>
    <w:p w14:paraId="51E13555" w14:textId="77777777" w:rsidR="007E0007" w:rsidRDefault="007E0007" w:rsidP="007E0007">
      <w:pPr>
        <w:pStyle w:val="PL"/>
      </w:pPr>
      <w:r>
        <w:t>servers:</w:t>
      </w:r>
    </w:p>
    <w:p w14:paraId="47C7EAE6" w14:textId="77777777" w:rsidR="007E0007" w:rsidRDefault="007E0007" w:rsidP="007E0007">
      <w:pPr>
        <w:pStyle w:val="PL"/>
      </w:pPr>
      <w:r>
        <w:t xml:space="preserve">  - url: '{apiRoot}/nudm-sdm/v2'</w:t>
      </w:r>
    </w:p>
    <w:p w14:paraId="5B8B5E68" w14:textId="77777777" w:rsidR="007E0007" w:rsidRDefault="007E0007" w:rsidP="007E0007">
      <w:pPr>
        <w:pStyle w:val="PL"/>
      </w:pPr>
      <w:r>
        <w:t xml:space="preserve">    variables:</w:t>
      </w:r>
    </w:p>
    <w:p w14:paraId="0CB1A85B" w14:textId="77777777" w:rsidR="007E0007" w:rsidRDefault="007E0007" w:rsidP="007E0007">
      <w:pPr>
        <w:pStyle w:val="PL"/>
      </w:pPr>
      <w:r>
        <w:t xml:space="preserve">      apiRoot:</w:t>
      </w:r>
    </w:p>
    <w:p w14:paraId="1694661B" w14:textId="77777777" w:rsidR="007E0007" w:rsidRDefault="007E0007" w:rsidP="007E0007">
      <w:pPr>
        <w:pStyle w:val="PL"/>
      </w:pPr>
      <w:r>
        <w:t xml:space="preserve">        default: https://example.com</w:t>
      </w:r>
    </w:p>
    <w:p w14:paraId="561DD261" w14:textId="77777777" w:rsidR="007E0007" w:rsidRDefault="007E0007" w:rsidP="007E0007">
      <w:pPr>
        <w:pStyle w:val="PL"/>
      </w:pPr>
      <w:r>
        <w:t xml:space="preserve">        description: apiRoot as defined in clause clause 4.4 of 3GPP TS 29.501.</w:t>
      </w:r>
    </w:p>
    <w:p w14:paraId="511CB266" w14:textId="77777777" w:rsidR="007E0007" w:rsidRDefault="007E0007" w:rsidP="007E0007">
      <w:pPr>
        <w:pStyle w:val="PL"/>
      </w:pPr>
    </w:p>
    <w:p w14:paraId="54F4C0C1" w14:textId="77777777" w:rsidR="007E0007" w:rsidRDefault="007E0007" w:rsidP="007E0007">
      <w:pPr>
        <w:pStyle w:val="PL"/>
        <w:rPr>
          <w:lang w:val="en-US"/>
        </w:rPr>
      </w:pPr>
      <w:bookmarkStart w:id="123" w:name="_Hlk515254785"/>
      <w:r>
        <w:rPr>
          <w:lang w:val="en-US"/>
        </w:rPr>
        <w:t>security:</w:t>
      </w:r>
    </w:p>
    <w:p w14:paraId="4C9393D0" w14:textId="77777777" w:rsidR="007E0007" w:rsidRDefault="007E0007" w:rsidP="007E0007">
      <w:pPr>
        <w:pStyle w:val="PL"/>
        <w:rPr>
          <w:lang w:val="en-US"/>
        </w:rPr>
      </w:pPr>
      <w:r>
        <w:rPr>
          <w:lang w:val="en-US"/>
        </w:rPr>
        <w:t xml:space="preserve">  - oAuth2ClientCredentials:</w:t>
      </w:r>
    </w:p>
    <w:p w14:paraId="549A7B63" w14:textId="77777777" w:rsidR="007E0007" w:rsidRDefault="007E0007" w:rsidP="007E0007">
      <w:pPr>
        <w:pStyle w:val="PL"/>
        <w:rPr>
          <w:lang w:val="en-US"/>
        </w:rPr>
      </w:pPr>
      <w:r>
        <w:rPr>
          <w:lang w:val="en-US"/>
        </w:rPr>
        <w:t xml:space="preserve">    - nudm-sdm</w:t>
      </w:r>
    </w:p>
    <w:p w14:paraId="457C633A" w14:textId="77777777" w:rsidR="007E0007" w:rsidRDefault="007E0007" w:rsidP="007E0007">
      <w:pPr>
        <w:pStyle w:val="PL"/>
        <w:rPr>
          <w:lang w:val="en-US"/>
        </w:rPr>
      </w:pPr>
      <w:r>
        <w:rPr>
          <w:lang w:val="en-US"/>
        </w:rPr>
        <w:t xml:space="preserve">  - {}</w:t>
      </w:r>
    </w:p>
    <w:p w14:paraId="4FF76EE0" w14:textId="77777777" w:rsidR="007E0007" w:rsidRDefault="007E0007" w:rsidP="007E0007">
      <w:pPr>
        <w:pStyle w:val="PL"/>
        <w:rPr>
          <w:lang w:val="en-US"/>
        </w:rPr>
      </w:pPr>
    </w:p>
    <w:bookmarkEnd w:id="123"/>
    <w:p w14:paraId="62657A2A" w14:textId="77777777" w:rsidR="007E0007" w:rsidRDefault="007E0007" w:rsidP="007E0007">
      <w:pPr>
        <w:pStyle w:val="PL"/>
      </w:pPr>
      <w:r>
        <w:t>paths:</w:t>
      </w:r>
    </w:p>
    <w:p w14:paraId="6A0C8196" w14:textId="77777777" w:rsidR="007E0007" w:rsidRDefault="007E0007" w:rsidP="007E0007">
      <w:pPr>
        <w:pStyle w:val="PL"/>
      </w:pPr>
      <w:r>
        <w:t xml:space="preserve">  /{supi}:</w:t>
      </w:r>
    </w:p>
    <w:p w14:paraId="7CD439A5" w14:textId="77777777" w:rsidR="007E0007" w:rsidRDefault="007E0007" w:rsidP="007E0007">
      <w:pPr>
        <w:pStyle w:val="PL"/>
      </w:pPr>
      <w:r>
        <w:t xml:space="preserve">    get:</w:t>
      </w:r>
    </w:p>
    <w:p w14:paraId="74B46D31" w14:textId="77777777" w:rsidR="007E0007" w:rsidRDefault="007E0007" w:rsidP="007E0007">
      <w:pPr>
        <w:pStyle w:val="PL"/>
      </w:pPr>
      <w:r>
        <w:t xml:space="preserve">      summary: retrieve multiple data sets</w:t>
      </w:r>
    </w:p>
    <w:p w14:paraId="48CDF38D" w14:textId="77777777" w:rsidR="007E0007" w:rsidRDefault="007E0007" w:rsidP="007E0007">
      <w:pPr>
        <w:pStyle w:val="PL"/>
      </w:pPr>
      <w:r>
        <w:t xml:space="preserve">      operationId: GetDataSets</w:t>
      </w:r>
    </w:p>
    <w:p w14:paraId="200540B7" w14:textId="77777777" w:rsidR="007E0007" w:rsidRDefault="007E0007" w:rsidP="007E0007">
      <w:pPr>
        <w:pStyle w:val="PL"/>
      </w:pPr>
      <w:r>
        <w:t xml:space="preserve">      tags:</w:t>
      </w:r>
    </w:p>
    <w:p w14:paraId="049073D1" w14:textId="77777777" w:rsidR="007E0007" w:rsidRDefault="007E0007" w:rsidP="007E0007">
      <w:pPr>
        <w:pStyle w:val="PL"/>
      </w:pPr>
      <w:r>
        <w:t xml:space="preserve">        - Retrieval of multiple data sets</w:t>
      </w:r>
    </w:p>
    <w:p w14:paraId="34B7C968" w14:textId="77777777" w:rsidR="007E0007" w:rsidRDefault="007E0007" w:rsidP="007E0007">
      <w:pPr>
        <w:pStyle w:val="PL"/>
      </w:pPr>
      <w:r>
        <w:t xml:space="preserve">      parameters:</w:t>
      </w:r>
    </w:p>
    <w:p w14:paraId="09B66244" w14:textId="77777777" w:rsidR="007E0007" w:rsidRDefault="007E0007" w:rsidP="007E0007">
      <w:pPr>
        <w:pStyle w:val="PL"/>
      </w:pPr>
      <w:r>
        <w:t xml:space="preserve">        - name: supi</w:t>
      </w:r>
    </w:p>
    <w:p w14:paraId="34E4891F" w14:textId="77777777" w:rsidR="007E0007" w:rsidRDefault="007E0007" w:rsidP="007E0007">
      <w:pPr>
        <w:pStyle w:val="PL"/>
      </w:pPr>
      <w:r>
        <w:t xml:space="preserve">          in: path</w:t>
      </w:r>
    </w:p>
    <w:p w14:paraId="3E6D2980" w14:textId="77777777" w:rsidR="007E0007" w:rsidRDefault="007E0007" w:rsidP="007E0007">
      <w:pPr>
        <w:pStyle w:val="PL"/>
      </w:pPr>
      <w:r>
        <w:lastRenderedPageBreak/>
        <w:t xml:space="preserve">          description: Identifier of the UE</w:t>
      </w:r>
    </w:p>
    <w:p w14:paraId="7CDDF906" w14:textId="77777777" w:rsidR="007E0007" w:rsidRDefault="007E0007" w:rsidP="007E0007">
      <w:pPr>
        <w:pStyle w:val="PL"/>
      </w:pPr>
      <w:r>
        <w:t xml:space="preserve">          required: true</w:t>
      </w:r>
    </w:p>
    <w:p w14:paraId="6AA7601A" w14:textId="77777777" w:rsidR="007E0007" w:rsidRDefault="007E0007" w:rsidP="007E0007">
      <w:pPr>
        <w:pStyle w:val="PL"/>
      </w:pPr>
      <w:r>
        <w:t xml:space="preserve">          schema:</w:t>
      </w:r>
    </w:p>
    <w:p w14:paraId="321EA847" w14:textId="77777777" w:rsidR="007E0007" w:rsidRDefault="007E0007" w:rsidP="007E0007">
      <w:pPr>
        <w:pStyle w:val="PL"/>
      </w:pPr>
      <w:r>
        <w:t xml:space="preserve">            $ref: 'TS29571_CommonData.yaml#/components/schemas/Supi'</w:t>
      </w:r>
    </w:p>
    <w:p w14:paraId="5D2A75AC" w14:textId="77777777" w:rsidR="007E0007" w:rsidRDefault="007E0007" w:rsidP="007E0007">
      <w:pPr>
        <w:pStyle w:val="PL"/>
      </w:pPr>
      <w:r>
        <w:t xml:space="preserve">        - name: dataset-names</w:t>
      </w:r>
    </w:p>
    <w:p w14:paraId="40F12512" w14:textId="77777777" w:rsidR="007E0007" w:rsidRDefault="007E0007" w:rsidP="007E0007">
      <w:pPr>
        <w:pStyle w:val="PL"/>
      </w:pPr>
      <w:r>
        <w:t xml:space="preserve">          in: query</w:t>
      </w:r>
    </w:p>
    <w:p w14:paraId="7E27F85B" w14:textId="77777777" w:rsidR="007E0007" w:rsidRDefault="007E0007" w:rsidP="007E0007">
      <w:pPr>
        <w:pStyle w:val="PL"/>
      </w:pPr>
      <w:r>
        <w:t xml:space="preserve">          style: form</w:t>
      </w:r>
    </w:p>
    <w:p w14:paraId="5E6FAC93" w14:textId="77777777" w:rsidR="007E0007" w:rsidRDefault="007E0007" w:rsidP="007E0007">
      <w:pPr>
        <w:pStyle w:val="PL"/>
      </w:pPr>
      <w:r>
        <w:t xml:space="preserve">          explode: false</w:t>
      </w:r>
    </w:p>
    <w:p w14:paraId="7D3C646E" w14:textId="77777777" w:rsidR="007E0007" w:rsidRDefault="007E0007" w:rsidP="007E0007">
      <w:pPr>
        <w:pStyle w:val="PL"/>
      </w:pPr>
      <w:r>
        <w:t xml:space="preserve">          description: List of dataset names</w:t>
      </w:r>
    </w:p>
    <w:p w14:paraId="10E5D8C9" w14:textId="77777777" w:rsidR="007E0007" w:rsidRDefault="007E0007" w:rsidP="007E0007">
      <w:pPr>
        <w:pStyle w:val="PL"/>
      </w:pPr>
      <w:r>
        <w:t xml:space="preserve">          required: true</w:t>
      </w:r>
    </w:p>
    <w:p w14:paraId="5CBA3E35" w14:textId="77777777" w:rsidR="007E0007" w:rsidRDefault="007E0007" w:rsidP="007E0007">
      <w:pPr>
        <w:pStyle w:val="PL"/>
      </w:pPr>
      <w:r>
        <w:t xml:space="preserve">          schema:</w:t>
      </w:r>
    </w:p>
    <w:p w14:paraId="6FF15104" w14:textId="77777777" w:rsidR="007E0007" w:rsidRDefault="007E0007" w:rsidP="007E0007">
      <w:pPr>
        <w:pStyle w:val="PL"/>
      </w:pPr>
      <w:r>
        <w:t xml:space="preserve">             $ref: '#/components/schemas/DatasetNames'</w:t>
      </w:r>
    </w:p>
    <w:p w14:paraId="17BDF786" w14:textId="77777777" w:rsidR="007E0007" w:rsidRDefault="007E0007" w:rsidP="007E0007">
      <w:pPr>
        <w:pStyle w:val="PL"/>
      </w:pPr>
      <w:r>
        <w:t xml:space="preserve">        - name: plmn-id</w:t>
      </w:r>
    </w:p>
    <w:p w14:paraId="6DCD86E6" w14:textId="77777777" w:rsidR="007E0007" w:rsidRDefault="007E0007" w:rsidP="007E0007">
      <w:pPr>
        <w:pStyle w:val="PL"/>
      </w:pPr>
      <w:r>
        <w:t xml:space="preserve">          in: query</w:t>
      </w:r>
    </w:p>
    <w:p w14:paraId="00BD20BE" w14:textId="77777777" w:rsidR="007E0007" w:rsidRDefault="007E0007" w:rsidP="007E0007">
      <w:pPr>
        <w:pStyle w:val="PL"/>
      </w:pPr>
      <w:r>
        <w:t xml:space="preserve">          description: serving PLMN ID</w:t>
      </w:r>
    </w:p>
    <w:p w14:paraId="729DBDCF" w14:textId="77777777" w:rsidR="007E0007" w:rsidRDefault="007E0007" w:rsidP="007E0007">
      <w:pPr>
        <w:pStyle w:val="PL"/>
      </w:pPr>
      <w:r>
        <w:t xml:space="preserve">          content:</w:t>
      </w:r>
    </w:p>
    <w:p w14:paraId="2887B586" w14:textId="77777777" w:rsidR="007E0007" w:rsidRDefault="007E0007" w:rsidP="007E0007">
      <w:pPr>
        <w:pStyle w:val="PL"/>
      </w:pPr>
      <w:r>
        <w:t xml:space="preserve">            application/json:</w:t>
      </w:r>
    </w:p>
    <w:p w14:paraId="794B9657" w14:textId="77777777" w:rsidR="007E0007" w:rsidRDefault="007E0007" w:rsidP="007E0007">
      <w:pPr>
        <w:pStyle w:val="PL"/>
      </w:pPr>
      <w:r>
        <w:t xml:space="preserve">              schema:</w:t>
      </w:r>
    </w:p>
    <w:p w14:paraId="63D37E71" w14:textId="77777777" w:rsidR="007E0007" w:rsidRDefault="007E0007" w:rsidP="007E0007">
      <w:pPr>
        <w:pStyle w:val="PL"/>
      </w:pPr>
      <w:r>
        <w:t xml:space="preserve">                $ref: 'TS29571_CommonData.yaml#/components/schemas/PlmnId'</w:t>
      </w:r>
    </w:p>
    <w:p w14:paraId="43A69230" w14:textId="77777777" w:rsidR="007E0007" w:rsidRDefault="007E0007" w:rsidP="007E0007">
      <w:pPr>
        <w:pStyle w:val="PL"/>
      </w:pPr>
      <w:r>
        <w:t xml:space="preserve">        - name: supported-features</w:t>
      </w:r>
    </w:p>
    <w:p w14:paraId="68430CCF" w14:textId="77777777" w:rsidR="007E0007" w:rsidRDefault="007E0007" w:rsidP="007E0007">
      <w:pPr>
        <w:pStyle w:val="PL"/>
      </w:pPr>
      <w:r>
        <w:t xml:space="preserve">          in: query</w:t>
      </w:r>
    </w:p>
    <w:p w14:paraId="6F4F4513" w14:textId="77777777" w:rsidR="007E0007" w:rsidRDefault="007E0007" w:rsidP="007E0007">
      <w:pPr>
        <w:pStyle w:val="PL"/>
      </w:pPr>
      <w:r>
        <w:t xml:space="preserve">          description: Supported Features</w:t>
      </w:r>
    </w:p>
    <w:p w14:paraId="4F19EEF9" w14:textId="77777777" w:rsidR="007E0007" w:rsidRDefault="007E0007" w:rsidP="007E0007">
      <w:pPr>
        <w:pStyle w:val="PL"/>
      </w:pPr>
      <w:r>
        <w:t xml:space="preserve">          schema:</w:t>
      </w:r>
    </w:p>
    <w:p w14:paraId="30F1B713" w14:textId="77777777" w:rsidR="007E0007" w:rsidRDefault="007E0007" w:rsidP="007E0007">
      <w:pPr>
        <w:pStyle w:val="PL"/>
      </w:pPr>
      <w:r>
        <w:t xml:space="preserve">             $ref: 'TS29571_CommonData.yaml#/components/schemas/SupportedFeatures'</w:t>
      </w:r>
    </w:p>
    <w:p w14:paraId="44092DF7" w14:textId="77777777" w:rsidR="007E0007" w:rsidRDefault="007E0007" w:rsidP="007E0007">
      <w:pPr>
        <w:pStyle w:val="PL"/>
        <w:rPr>
          <w:lang w:val="en-US"/>
        </w:rPr>
      </w:pPr>
      <w:r>
        <w:rPr>
          <w:lang w:val="en-US"/>
        </w:rPr>
        <w:t xml:space="preserve">        - name: If-None-Match</w:t>
      </w:r>
    </w:p>
    <w:p w14:paraId="2F35434F" w14:textId="77777777" w:rsidR="007E0007" w:rsidRDefault="007E0007" w:rsidP="007E0007">
      <w:pPr>
        <w:pStyle w:val="PL"/>
        <w:rPr>
          <w:lang w:val="en-US"/>
        </w:rPr>
      </w:pPr>
      <w:r>
        <w:rPr>
          <w:lang w:val="en-US"/>
        </w:rPr>
        <w:t xml:space="preserve">          in: header</w:t>
      </w:r>
    </w:p>
    <w:p w14:paraId="2963FABA" w14:textId="77777777" w:rsidR="007E0007" w:rsidRDefault="007E0007" w:rsidP="007E0007">
      <w:pPr>
        <w:pStyle w:val="PL"/>
        <w:rPr>
          <w:lang w:val="en-US"/>
        </w:rPr>
      </w:pPr>
      <w:r>
        <w:rPr>
          <w:lang w:val="en-US"/>
        </w:rPr>
        <w:t xml:space="preserve">          description: Validator for conditional requests, as described in RFC 7232, 3.2</w:t>
      </w:r>
    </w:p>
    <w:p w14:paraId="7B9680EB" w14:textId="77777777" w:rsidR="007E0007" w:rsidRDefault="007E0007" w:rsidP="007E0007">
      <w:pPr>
        <w:pStyle w:val="PL"/>
        <w:rPr>
          <w:lang w:val="en-US"/>
        </w:rPr>
      </w:pPr>
      <w:r>
        <w:rPr>
          <w:lang w:val="en-US"/>
        </w:rPr>
        <w:t xml:space="preserve">          schema:</w:t>
      </w:r>
    </w:p>
    <w:p w14:paraId="57DC9EEC" w14:textId="77777777" w:rsidR="007E0007" w:rsidRDefault="007E0007" w:rsidP="007E0007">
      <w:pPr>
        <w:pStyle w:val="PL"/>
        <w:rPr>
          <w:lang w:val="en-US"/>
        </w:rPr>
      </w:pPr>
      <w:r>
        <w:rPr>
          <w:lang w:val="en-US"/>
        </w:rPr>
        <w:t xml:space="preserve">            type: string</w:t>
      </w:r>
    </w:p>
    <w:p w14:paraId="45C99EC6" w14:textId="77777777" w:rsidR="007E0007" w:rsidRDefault="007E0007" w:rsidP="007E0007">
      <w:pPr>
        <w:pStyle w:val="PL"/>
        <w:rPr>
          <w:lang w:val="en-US"/>
        </w:rPr>
      </w:pPr>
      <w:r>
        <w:rPr>
          <w:lang w:val="en-US"/>
        </w:rPr>
        <w:t xml:space="preserve">        - name: If-Modified-Since</w:t>
      </w:r>
    </w:p>
    <w:p w14:paraId="62DCE001" w14:textId="77777777" w:rsidR="007E0007" w:rsidRDefault="007E0007" w:rsidP="007E0007">
      <w:pPr>
        <w:pStyle w:val="PL"/>
        <w:rPr>
          <w:lang w:val="en-US"/>
        </w:rPr>
      </w:pPr>
      <w:r>
        <w:rPr>
          <w:lang w:val="en-US"/>
        </w:rPr>
        <w:t xml:space="preserve">          in: header</w:t>
      </w:r>
    </w:p>
    <w:p w14:paraId="4E8A6A8B" w14:textId="77777777" w:rsidR="007E0007" w:rsidRDefault="007E0007" w:rsidP="007E0007">
      <w:pPr>
        <w:pStyle w:val="PL"/>
        <w:rPr>
          <w:lang w:val="en-US"/>
        </w:rPr>
      </w:pPr>
      <w:r>
        <w:rPr>
          <w:lang w:val="en-US"/>
        </w:rPr>
        <w:t xml:space="preserve">          description: Validator for conditional requests, as described in RFC 7232, 3.3</w:t>
      </w:r>
    </w:p>
    <w:p w14:paraId="2F262AB8" w14:textId="77777777" w:rsidR="007E0007" w:rsidRDefault="007E0007" w:rsidP="007E0007">
      <w:pPr>
        <w:pStyle w:val="PL"/>
        <w:rPr>
          <w:lang w:val="en-US"/>
        </w:rPr>
      </w:pPr>
      <w:r>
        <w:rPr>
          <w:lang w:val="en-US"/>
        </w:rPr>
        <w:t xml:space="preserve">          schema:</w:t>
      </w:r>
    </w:p>
    <w:p w14:paraId="66418E9D" w14:textId="77777777" w:rsidR="007E0007" w:rsidRDefault="007E0007" w:rsidP="007E0007">
      <w:pPr>
        <w:pStyle w:val="PL"/>
        <w:rPr>
          <w:lang w:val="en-US"/>
        </w:rPr>
      </w:pPr>
      <w:r>
        <w:rPr>
          <w:lang w:val="en-US"/>
        </w:rPr>
        <w:t xml:space="preserve">            type: string</w:t>
      </w:r>
    </w:p>
    <w:p w14:paraId="7C08F898" w14:textId="77777777" w:rsidR="007E0007" w:rsidRDefault="007E0007" w:rsidP="007E0007">
      <w:pPr>
        <w:pStyle w:val="PL"/>
      </w:pPr>
      <w:r>
        <w:t xml:space="preserve">      responses:</w:t>
      </w:r>
    </w:p>
    <w:p w14:paraId="7F35DE12" w14:textId="77777777" w:rsidR="007E0007" w:rsidRDefault="007E0007" w:rsidP="007E0007">
      <w:pPr>
        <w:pStyle w:val="PL"/>
      </w:pPr>
      <w:r>
        <w:t xml:space="preserve">        '200':</w:t>
      </w:r>
    </w:p>
    <w:p w14:paraId="5095464F" w14:textId="77777777" w:rsidR="007E0007" w:rsidRDefault="007E0007" w:rsidP="007E0007">
      <w:pPr>
        <w:pStyle w:val="PL"/>
      </w:pPr>
      <w:r>
        <w:t xml:space="preserve">          description: Expected response to a valid request</w:t>
      </w:r>
    </w:p>
    <w:p w14:paraId="09B72297" w14:textId="77777777" w:rsidR="007E0007" w:rsidRDefault="007E0007" w:rsidP="007E0007">
      <w:pPr>
        <w:pStyle w:val="PL"/>
      </w:pPr>
      <w:r>
        <w:t xml:space="preserve">          content:</w:t>
      </w:r>
    </w:p>
    <w:p w14:paraId="51B69ED2" w14:textId="77777777" w:rsidR="007E0007" w:rsidRDefault="007E0007" w:rsidP="007E0007">
      <w:pPr>
        <w:pStyle w:val="PL"/>
      </w:pPr>
      <w:r>
        <w:t xml:space="preserve">            application/json:</w:t>
      </w:r>
    </w:p>
    <w:p w14:paraId="65F7BF52" w14:textId="77777777" w:rsidR="007E0007" w:rsidRDefault="007E0007" w:rsidP="007E0007">
      <w:pPr>
        <w:pStyle w:val="PL"/>
      </w:pPr>
      <w:r>
        <w:t xml:space="preserve">              schema:</w:t>
      </w:r>
    </w:p>
    <w:p w14:paraId="6C738F3E" w14:textId="77777777" w:rsidR="007E0007" w:rsidRDefault="007E0007" w:rsidP="007E0007">
      <w:pPr>
        <w:pStyle w:val="PL"/>
      </w:pPr>
      <w:r>
        <w:t xml:space="preserve">                $ref: '#/components/schemas/SubscriptionDataSets'</w:t>
      </w:r>
    </w:p>
    <w:p w14:paraId="284B314A" w14:textId="77777777" w:rsidR="007E0007" w:rsidRDefault="007E0007" w:rsidP="007E0007">
      <w:pPr>
        <w:pStyle w:val="PL"/>
        <w:rPr>
          <w:lang w:val="en-US"/>
        </w:rPr>
      </w:pPr>
      <w:r>
        <w:rPr>
          <w:lang w:val="en-US"/>
        </w:rPr>
        <w:t xml:space="preserve">          headers:</w:t>
      </w:r>
    </w:p>
    <w:p w14:paraId="67AEAFC8" w14:textId="77777777" w:rsidR="007E0007" w:rsidRDefault="007E0007" w:rsidP="007E0007">
      <w:pPr>
        <w:pStyle w:val="PL"/>
        <w:rPr>
          <w:lang w:val="en-US"/>
        </w:rPr>
      </w:pPr>
      <w:r>
        <w:rPr>
          <w:lang w:val="en-US"/>
        </w:rPr>
        <w:t xml:space="preserve">            Cache-Control:</w:t>
      </w:r>
    </w:p>
    <w:p w14:paraId="339A8BEF" w14:textId="77777777" w:rsidR="007E0007" w:rsidRDefault="007E0007" w:rsidP="007E0007">
      <w:pPr>
        <w:pStyle w:val="PL"/>
        <w:rPr>
          <w:lang w:val="en-US"/>
        </w:rPr>
      </w:pPr>
      <w:r>
        <w:rPr>
          <w:lang w:val="en-US"/>
        </w:rPr>
        <w:t xml:space="preserve">              description: Cache-Control containing max-age, as described in RFC 7234, 5.2</w:t>
      </w:r>
    </w:p>
    <w:p w14:paraId="4AF72877" w14:textId="77777777" w:rsidR="007E0007" w:rsidRDefault="007E0007" w:rsidP="007E0007">
      <w:pPr>
        <w:pStyle w:val="PL"/>
        <w:rPr>
          <w:lang w:val="en-US"/>
        </w:rPr>
      </w:pPr>
      <w:r>
        <w:rPr>
          <w:lang w:val="en-US"/>
        </w:rPr>
        <w:t xml:space="preserve">              schema:</w:t>
      </w:r>
    </w:p>
    <w:p w14:paraId="06D83281" w14:textId="77777777" w:rsidR="007E0007" w:rsidRDefault="007E0007" w:rsidP="007E0007">
      <w:pPr>
        <w:pStyle w:val="PL"/>
        <w:rPr>
          <w:lang w:val="en-US"/>
        </w:rPr>
      </w:pPr>
      <w:r>
        <w:rPr>
          <w:lang w:val="en-US"/>
        </w:rPr>
        <w:t xml:space="preserve">                type: string</w:t>
      </w:r>
    </w:p>
    <w:p w14:paraId="2F16271A" w14:textId="77777777" w:rsidR="007E0007" w:rsidRDefault="007E0007" w:rsidP="007E0007">
      <w:pPr>
        <w:pStyle w:val="PL"/>
        <w:rPr>
          <w:lang w:val="en-US"/>
        </w:rPr>
      </w:pPr>
      <w:r>
        <w:rPr>
          <w:lang w:val="en-US"/>
        </w:rPr>
        <w:t xml:space="preserve">            ETag:</w:t>
      </w:r>
    </w:p>
    <w:p w14:paraId="7FE6D8AC" w14:textId="77777777" w:rsidR="007E0007" w:rsidRDefault="007E0007" w:rsidP="007E0007">
      <w:pPr>
        <w:pStyle w:val="PL"/>
        <w:rPr>
          <w:lang w:val="en-US"/>
        </w:rPr>
      </w:pPr>
      <w:r>
        <w:rPr>
          <w:lang w:val="en-US"/>
        </w:rPr>
        <w:t xml:space="preserve">              description: Entity Tag, containing a strong validator, as described in RFC 7232, 2.3</w:t>
      </w:r>
    </w:p>
    <w:p w14:paraId="56134295" w14:textId="77777777" w:rsidR="007E0007" w:rsidRDefault="007E0007" w:rsidP="007E0007">
      <w:pPr>
        <w:pStyle w:val="PL"/>
        <w:rPr>
          <w:lang w:val="en-US"/>
        </w:rPr>
      </w:pPr>
      <w:r>
        <w:rPr>
          <w:lang w:val="en-US"/>
        </w:rPr>
        <w:t xml:space="preserve">              schema:</w:t>
      </w:r>
    </w:p>
    <w:p w14:paraId="3BEE30F6" w14:textId="77777777" w:rsidR="007E0007" w:rsidRDefault="007E0007" w:rsidP="007E0007">
      <w:pPr>
        <w:pStyle w:val="PL"/>
        <w:rPr>
          <w:lang w:val="en-US"/>
        </w:rPr>
      </w:pPr>
      <w:r>
        <w:rPr>
          <w:lang w:val="en-US"/>
        </w:rPr>
        <w:t xml:space="preserve">                type: string</w:t>
      </w:r>
    </w:p>
    <w:p w14:paraId="3BD9173F" w14:textId="77777777" w:rsidR="007E0007" w:rsidRDefault="007E0007" w:rsidP="007E0007">
      <w:pPr>
        <w:pStyle w:val="PL"/>
        <w:rPr>
          <w:lang w:val="en-US"/>
        </w:rPr>
      </w:pPr>
      <w:r>
        <w:rPr>
          <w:lang w:val="en-US"/>
        </w:rPr>
        <w:t xml:space="preserve">            Last-Modified:</w:t>
      </w:r>
    </w:p>
    <w:p w14:paraId="125DA97A" w14:textId="77777777" w:rsidR="007E0007" w:rsidRDefault="007E0007" w:rsidP="007E0007">
      <w:pPr>
        <w:pStyle w:val="PL"/>
        <w:rPr>
          <w:lang w:val="en-US"/>
        </w:rPr>
      </w:pPr>
      <w:r>
        <w:rPr>
          <w:lang w:val="en-US"/>
        </w:rPr>
        <w:t xml:space="preserve">              description: Timestamp for last modification of the resource, as described in RFC 7232, 2.2</w:t>
      </w:r>
    </w:p>
    <w:p w14:paraId="2E3B5BC7" w14:textId="77777777" w:rsidR="007E0007" w:rsidRDefault="007E0007" w:rsidP="007E0007">
      <w:pPr>
        <w:pStyle w:val="PL"/>
        <w:rPr>
          <w:lang w:val="en-US"/>
        </w:rPr>
      </w:pPr>
      <w:r>
        <w:rPr>
          <w:lang w:val="en-US"/>
        </w:rPr>
        <w:t xml:space="preserve">              schema:</w:t>
      </w:r>
    </w:p>
    <w:p w14:paraId="363CAC72" w14:textId="77777777" w:rsidR="007E0007" w:rsidRDefault="007E0007" w:rsidP="007E0007">
      <w:pPr>
        <w:pStyle w:val="PL"/>
        <w:rPr>
          <w:lang w:val="en-US"/>
        </w:rPr>
      </w:pPr>
      <w:r>
        <w:rPr>
          <w:lang w:val="en-US"/>
        </w:rPr>
        <w:t xml:space="preserve">                type: string</w:t>
      </w:r>
    </w:p>
    <w:p w14:paraId="50B0725F" w14:textId="77777777" w:rsidR="007E0007" w:rsidRDefault="007E0007" w:rsidP="007E0007">
      <w:pPr>
        <w:pStyle w:val="PL"/>
        <w:rPr>
          <w:lang w:val="en-US"/>
        </w:rPr>
      </w:pPr>
      <w:r>
        <w:rPr>
          <w:lang w:val="en-US"/>
        </w:rPr>
        <w:t xml:space="preserve">        '400':</w:t>
      </w:r>
    </w:p>
    <w:p w14:paraId="1C208200" w14:textId="77777777" w:rsidR="007E0007" w:rsidRDefault="007E0007" w:rsidP="007E0007">
      <w:pPr>
        <w:pStyle w:val="PL"/>
      </w:pPr>
      <w:r>
        <w:rPr>
          <w:lang w:val="en-US"/>
        </w:rPr>
        <w:t xml:space="preserve">          </w:t>
      </w:r>
      <w:r>
        <w:t>$ref: 'TS29571_CommonData.yaml#/components/responses/400'</w:t>
      </w:r>
    </w:p>
    <w:p w14:paraId="26280B86" w14:textId="77777777" w:rsidR="007E0007" w:rsidRDefault="007E0007" w:rsidP="007E0007">
      <w:pPr>
        <w:pStyle w:val="PL"/>
      </w:pPr>
      <w:r>
        <w:t xml:space="preserve">        '404':</w:t>
      </w:r>
    </w:p>
    <w:p w14:paraId="694EDF21" w14:textId="77777777" w:rsidR="007E0007" w:rsidRDefault="007E0007" w:rsidP="007E0007">
      <w:pPr>
        <w:pStyle w:val="PL"/>
        <w:rPr>
          <w:lang w:val="en-US"/>
        </w:rPr>
      </w:pPr>
      <w:r>
        <w:rPr>
          <w:lang w:val="en-US"/>
        </w:rPr>
        <w:t xml:space="preserve">          $ref: 'TS29571_CommonData.yaml#/components/responses/404'</w:t>
      </w:r>
    </w:p>
    <w:p w14:paraId="11D2F1D2" w14:textId="77777777" w:rsidR="007E0007" w:rsidRDefault="007E0007" w:rsidP="007E0007">
      <w:pPr>
        <w:pStyle w:val="PL"/>
        <w:rPr>
          <w:lang w:val="en-US"/>
        </w:rPr>
      </w:pPr>
      <w:r>
        <w:rPr>
          <w:lang w:val="en-US"/>
        </w:rPr>
        <w:t xml:space="preserve">        '500':</w:t>
      </w:r>
    </w:p>
    <w:p w14:paraId="6493D04A" w14:textId="77777777" w:rsidR="007E0007" w:rsidRDefault="007E0007" w:rsidP="007E0007">
      <w:pPr>
        <w:pStyle w:val="PL"/>
      </w:pPr>
      <w:r>
        <w:rPr>
          <w:lang w:val="en-US"/>
        </w:rPr>
        <w:t xml:space="preserve">          </w:t>
      </w:r>
      <w:r>
        <w:t>$ref: 'TS29571_CommonData.yaml#/components/responses/500'</w:t>
      </w:r>
    </w:p>
    <w:p w14:paraId="15AAA045" w14:textId="77777777" w:rsidR="007E0007" w:rsidRDefault="007E0007" w:rsidP="007E0007">
      <w:pPr>
        <w:pStyle w:val="PL"/>
        <w:rPr>
          <w:lang w:val="en-US"/>
        </w:rPr>
      </w:pPr>
      <w:r>
        <w:rPr>
          <w:lang w:val="en-US"/>
        </w:rPr>
        <w:t xml:space="preserve">        '503':</w:t>
      </w:r>
    </w:p>
    <w:p w14:paraId="4DD3346F" w14:textId="77777777" w:rsidR="007E0007" w:rsidRDefault="007E0007" w:rsidP="007E0007">
      <w:pPr>
        <w:pStyle w:val="PL"/>
        <w:rPr>
          <w:lang w:val="en-US"/>
        </w:rPr>
      </w:pPr>
      <w:r>
        <w:t xml:space="preserve">          $ref: 'TS29571_CommonData.yaml#/components/responses/503'</w:t>
      </w:r>
    </w:p>
    <w:p w14:paraId="3A8F5719" w14:textId="77777777" w:rsidR="007E0007" w:rsidRDefault="007E0007" w:rsidP="007E0007">
      <w:pPr>
        <w:pStyle w:val="PL"/>
      </w:pPr>
      <w:r>
        <w:t xml:space="preserve">        default:</w:t>
      </w:r>
    </w:p>
    <w:p w14:paraId="280D2C94" w14:textId="77777777" w:rsidR="007E0007" w:rsidRDefault="007E0007" w:rsidP="007E0007">
      <w:pPr>
        <w:pStyle w:val="PL"/>
      </w:pPr>
      <w:r>
        <w:t xml:space="preserve">          description: Unexpected error</w:t>
      </w:r>
    </w:p>
    <w:p w14:paraId="1C740315" w14:textId="77777777" w:rsidR="007E0007" w:rsidRDefault="007E0007" w:rsidP="007E0007">
      <w:pPr>
        <w:pStyle w:val="PL"/>
      </w:pPr>
      <w:r>
        <w:t xml:space="preserve">  /{supi}/nssai:</w:t>
      </w:r>
    </w:p>
    <w:p w14:paraId="29A703E3" w14:textId="77777777" w:rsidR="007E0007" w:rsidRDefault="007E0007" w:rsidP="007E0007">
      <w:pPr>
        <w:pStyle w:val="PL"/>
      </w:pPr>
      <w:r>
        <w:t xml:space="preserve">    get:</w:t>
      </w:r>
    </w:p>
    <w:p w14:paraId="074CEB58" w14:textId="77777777" w:rsidR="007E0007" w:rsidRDefault="007E0007" w:rsidP="007E0007">
      <w:pPr>
        <w:pStyle w:val="PL"/>
      </w:pPr>
      <w:r>
        <w:t xml:space="preserve">      summary: retrieve a UE's subscribed NSSAI</w:t>
      </w:r>
    </w:p>
    <w:p w14:paraId="2CED3436" w14:textId="77777777" w:rsidR="007E0007" w:rsidRDefault="007E0007" w:rsidP="007E0007">
      <w:pPr>
        <w:pStyle w:val="PL"/>
      </w:pPr>
      <w:r>
        <w:t xml:space="preserve">      operationId: GetNSSAI</w:t>
      </w:r>
    </w:p>
    <w:p w14:paraId="22F8B9A9" w14:textId="77777777" w:rsidR="007E0007" w:rsidRDefault="007E0007" w:rsidP="007E0007">
      <w:pPr>
        <w:pStyle w:val="PL"/>
      </w:pPr>
      <w:r>
        <w:t xml:space="preserve">      tags:</w:t>
      </w:r>
    </w:p>
    <w:p w14:paraId="3AF74B28" w14:textId="77777777" w:rsidR="007E0007" w:rsidRDefault="007E0007" w:rsidP="007E0007">
      <w:pPr>
        <w:pStyle w:val="PL"/>
      </w:pPr>
      <w:r>
        <w:t xml:space="preserve">        - Slice Selection Subscription Data Retrieval</w:t>
      </w:r>
    </w:p>
    <w:p w14:paraId="3C0B114D" w14:textId="77777777" w:rsidR="007E0007" w:rsidRDefault="007E0007" w:rsidP="007E0007">
      <w:pPr>
        <w:pStyle w:val="PL"/>
      </w:pPr>
      <w:r>
        <w:t xml:space="preserve">      parameters:</w:t>
      </w:r>
    </w:p>
    <w:p w14:paraId="0FA393AA" w14:textId="77777777" w:rsidR="007E0007" w:rsidRDefault="007E0007" w:rsidP="007E0007">
      <w:pPr>
        <w:pStyle w:val="PL"/>
      </w:pPr>
      <w:r>
        <w:t xml:space="preserve">        - name: supi</w:t>
      </w:r>
    </w:p>
    <w:p w14:paraId="11648853" w14:textId="77777777" w:rsidR="007E0007" w:rsidRDefault="007E0007" w:rsidP="007E0007">
      <w:pPr>
        <w:pStyle w:val="PL"/>
      </w:pPr>
      <w:r>
        <w:t xml:space="preserve">          in: path</w:t>
      </w:r>
    </w:p>
    <w:p w14:paraId="58CE8808" w14:textId="77777777" w:rsidR="007E0007" w:rsidRDefault="007E0007" w:rsidP="007E0007">
      <w:pPr>
        <w:pStyle w:val="PL"/>
      </w:pPr>
      <w:r>
        <w:t xml:space="preserve">          description: Identifier of the UE</w:t>
      </w:r>
    </w:p>
    <w:p w14:paraId="0645775F" w14:textId="77777777" w:rsidR="007E0007" w:rsidRDefault="007E0007" w:rsidP="007E0007">
      <w:pPr>
        <w:pStyle w:val="PL"/>
      </w:pPr>
      <w:r>
        <w:t xml:space="preserve">          required: true</w:t>
      </w:r>
    </w:p>
    <w:p w14:paraId="32013089" w14:textId="77777777" w:rsidR="007E0007" w:rsidRDefault="007E0007" w:rsidP="007E0007">
      <w:pPr>
        <w:pStyle w:val="PL"/>
      </w:pPr>
      <w:r>
        <w:t xml:space="preserve">          schema:</w:t>
      </w:r>
    </w:p>
    <w:p w14:paraId="72AFB402" w14:textId="77777777" w:rsidR="007E0007" w:rsidRDefault="007E0007" w:rsidP="007E0007">
      <w:pPr>
        <w:pStyle w:val="PL"/>
      </w:pPr>
      <w:r>
        <w:t xml:space="preserve">            $ref: 'TS29571_CommonData.yaml#/components/schemas/Supi'</w:t>
      </w:r>
    </w:p>
    <w:p w14:paraId="5999B26D" w14:textId="77777777" w:rsidR="007E0007" w:rsidRDefault="007E0007" w:rsidP="007E0007">
      <w:pPr>
        <w:pStyle w:val="PL"/>
      </w:pPr>
      <w:r>
        <w:lastRenderedPageBreak/>
        <w:t xml:space="preserve">        - name: supported-features</w:t>
      </w:r>
    </w:p>
    <w:p w14:paraId="785EE99E" w14:textId="77777777" w:rsidR="007E0007" w:rsidRDefault="007E0007" w:rsidP="007E0007">
      <w:pPr>
        <w:pStyle w:val="PL"/>
      </w:pPr>
      <w:r>
        <w:t xml:space="preserve">          in: query</w:t>
      </w:r>
    </w:p>
    <w:p w14:paraId="6C35536C" w14:textId="77777777" w:rsidR="007E0007" w:rsidRDefault="007E0007" w:rsidP="007E0007">
      <w:pPr>
        <w:pStyle w:val="PL"/>
      </w:pPr>
      <w:r>
        <w:t xml:space="preserve">          description: Supported Features</w:t>
      </w:r>
    </w:p>
    <w:p w14:paraId="54CE4E58" w14:textId="77777777" w:rsidR="007E0007" w:rsidRDefault="007E0007" w:rsidP="007E0007">
      <w:pPr>
        <w:pStyle w:val="PL"/>
      </w:pPr>
      <w:r>
        <w:t xml:space="preserve">          schema:</w:t>
      </w:r>
    </w:p>
    <w:p w14:paraId="09A06668" w14:textId="77777777" w:rsidR="007E0007" w:rsidRDefault="007E0007" w:rsidP="007E0007">
      <w:pPr>
        <w:pStyle w:val="PL"/>
      </w:pPr>
      <w:r>
        <w:t xml:space="preserve">             $ref: 'TS29571_CommonData.yaml#/components/schemas/SupportedFeatures'</w:t>
      </w:r>
    </w:p>
    <w:p w14:paraId="69854E7D" w14:textId="77777777" w:rsidR="007E0007" w:rsidRDefault="007E0007" w:rsidP="007E0007">
      <w:pPr>
        <w:pStyle w:val="PL"/>
      </w:pPr>
      <w:r>
        <w:t xml:space="preserve">        - name: plmn-id</w:t>
      </w:r>
    </w:p>
    <w:p w14:paraId="3A20FFC8" w14:textId="77777777" w:rsidR="007E0007" w:rsidRDefault="007E0007" w:rsidP="007E0007">
      <w:pPr>
        <w:pStyle w:val="PL"/>
      </w:pPr>
      <w:r>
        <w:t xml:space="preserve">          in: query</w:t>
      </w:r>
    </w:p>
    <w:p w14:paraId="1F01647D" w14:textId="77777777" w:rsidR="007E0007" w:rsidRDefault="007E0007" w:rsidP="007E0007">
      <w:pPr>
        <w:pStyle w:val="PL"/>
      </w:pPr>
      <w:r>
        <w:t xml:space="preserve">          description: serving PLMN ID</w:t>
      </w:r>
    </w:p>
    <w:p w14:paraId="1378D82B" w14:textId="77777777" w:rsidR="007E0007" w:rsidRDefault="007E0007" w:rsidP="007E0007">
      <w:pPr>
        <w:pStyle w:val="PL"/>
      </w:pPr>
      <w:r>
        <w:t xml:space="preserve">          content:</w:t>
      </w:r>
    </w:p>
    <w:p w14:paraId="1E09AB69" w14:textId="77777777" w:rsidR="007E0007" w:rsidRDefault="007E0007" w:rsidP="007E0007">
      <w:pPr>
        <w:pStyle w:val="PL"/>
      </w:pPr>
      <w:r>
        <w:t xml:space="preserve">            application/json:</w:t>
      </w:r>
    </w:p>
    <w:p w14:paraId="7401A10D" w14:textId="77777777" w:rsidR="007E0007" w:rsidRDefault="007E0007" w:rsidP="007E0007">
      <w:pPr>
        <w:pStyle w:val="PL"/>
      </w:pPr>
      <w:r>
        <w:t xml:space="preserve">              schema:</w:t>
      </w:r>
    </w:p>
    <w:p w14:paraId="7D8C5B9E" w14:textId="77777777" w:rsidR="007E0007" w:rsidRDefault="007E0007" w:rsidP="007E0007">
      <w:pPr>
        <w:pStyle w:val="PL"/>
      </w:pPr>
      <w:r>
        <w:t xml:space="preserve">                $ref: 'TS29571_CommonData.yaml#/components/schemas/PlmnId'</w:t>
      </w:r>
    </w:p>
    <w:p w14:paraId="0CA3ABD2" w14:textId="77777777" w:rsidR="007E0007" w:rsidRDefault="007E0007" w:rsidP="007E0007">
      <w:pPr>
        <w:pStyle w:val="PL"/>
        <w:rPr>
          <w:lang w:val="en-US"/>
        </w:rPr>
      </w:pPr>
      <w:r>
        <w:rPr>
          <w:lang w:val="en-US"/>
        </w:rPr>
        <w:t xml:space="preserve">        - name: If-None-Match</w:t>
      </w:r>
    </w:p>
    <w:p w14:paraId="7E034EA8" w14:textId="77777777" w:rsidR="007E0007" w:rsidRDefault="007E0007" w:rsidP="007E0007">
      <w:pPr>
        <w:pStyle w:val="PL"/>
        <w:rPr>
          <w:lang w:val="en-US"/>
        </w:rPr>
      </w:pPr>
      <w:r>
        <w:rPr>
          <w:lang w:val="en-US"/>
        </w:rPr>
        <w:t xml:space="preserve">          in: header</w:t>
      </w:r>
    </w:p>
    <w:p w14:paraId="5FED8C26" w14:textId="77777777" w:rsidR="007E0007" w:rsidRDefault="007E0007" w:rsidP="007E0007">
      <w:pPr>
        <w:pStyle w:val="PL"/>
        <w:rPr>
          <w:lang w:val="en-US"/>
        </w:rPr>
      </w:pPr>
      <w:r>
        <w:rPr>
          <w:lang w:val="en-US"/>
        </w:rPr>
        <w:t xml:space="preserve">          description: Validator for conditional requests, as described in RFC 7232, 3.2</w:t>
      </w:r>
    </w:p>
    <w:p w14:paraId="3726773B" w14:textId="77777777" w:rsidR="007E0007" w:rsidRDefault="007E0007" w:rsidP="007E0007">
      <w:pPr>
        <w:pStyle w:val="PL"/>
        <w:rPr>
          <w:lang w:val="en-US"/>
        </w:rPr>
      </w:pPr>
      <w:r>
        <w:rPr>
          <w:lang w:val="en-US"/>
        </w:rPr>
        <w:t xml:space="preserve">          schema:</w:t>
      </w:r>
    </w:p>
    <w:p w14:paraId="59B8DBB6" w14:textId="77777777" w:rsidR="007E0007" w:rsidRDefault="007E0007" w:rsidP="007E0007">
      <w:pPr>
        <w:pStyle w:val="PL"/>
        <w:rPr>
          <w:lang w:val="en-US"/>
        </w:rPr>
      </w:pPr>
      <w:r>
        <w:rPr>
          <w:lang w:val="en-US"/>
        </w:rPr>
        <w:t xml:space="preserve">            type: string</w:t>
      </w:r>
    </w:p>
    <w:p w14:paraId="23D1C7AF" w14:textId="77777777" w:rsidR="007E0007" w:rsidRDefault="007E0007" w:rsidP="007E0007">
      <w:pPr>
        <w:pStyle w:val="PL"/>
        <w:rPr>
          <w:lang w:val="en-US"/>
        </w:rPr>
      </w:pPr>
      <w:r>
        <w:rPr>
          <w:lang w:val="en-US"/>
        </w:rPr>
        <w:t xml:space="preserve">        - name: If-Modified-Since</w:t>
      </w:r>
    </w:p>
    <w:p w14:paraId="41E65400" w14:textId="77777777" w:rsidR="007E0007" w:rsidRDefault="007E0007" w:rsidP="007E0007">
      <w:pPr>
        <w:pStyle w:val="PL"/>
        <w:rPr>
          <w:lang w:val="en-US"/>
        </w:rPr>
      </w:pPr>
      <w:r>
        <w:rPr>
          <w:lang w:val="en-US"/>
        </w:rPr>
        <w:t xml:space="preserve">          in: header</w:t>
      </w:r>
    </w:p>
    <w:p w14:paraId="3C314C28" w14:textId="77777777" w:rsidR="007E0007" w:rsidRDefault="007E0007" w:rsidP="007E0007">
      <w:pPr>
        <w:pStyle w:val="PL"/>
        <w:rPr>
          <w:lang w:val="en-US"/>
        </w:rPr>
      </w:pPr>
      <w:r>
        <w:rPr>
          <w:lang w:val="en-US"/>
        </w:rPr>
        <w:t xml:space="preserve">          description: Validator for conditional requests, as described in RFC 7232, 3.3</w:t>
      </w:r>
    </w:p>
    <w:p w14:paraId="4A43714C" w14:textId="77777777" w:rsidR="007E0007" w:rsidRDefault="007E0007" w:rsidP="007E0007">
      <w:pPr>
        <w:pStyle w:val="PL"/>
        <w:rPr>
          <w:lang w:val="en-US"/>
        </w:rPr>
      </w:pPr>
      <w:r>
        <w:rPr>
          <w:lang w:val="en-US"/>
        </w:rPr>
        <w:t xml:space="preserve">          schema:</w:t>
      </w:r>
    </w:p>
    <w:p w14:paraId="185E577D" w14:textId="77777777" w:rsidR="007E0007" w:rsidRDefault="007E0007" w:rsidP="007E0007">
      <w:pPr>
        <w:pStyle w:val="PL"/>
        <w:rPr>
          <w:lang w:val="en-US"/>
        </w:rPr>
      </w:pPr>
      <w:r>
        <w:rPr>
          <w:lang w:val="en-US"/>
        </w:rPr>
        <w:t xml:space="preserve">            type: string</w:t>
      </w:r>
    </w:p>
    <w:p w14:paraId="764F18F2" w14:textId="77777777" w:rsidR="007E0007" w:rsidRDefault="007E0007" w:rsidP="007E0007">
      <w:pPr>
        <w:pStyle w:val="PL"/>
      </w:pPr>
      <w:r>
        <w:t xml:space="preserve">      responses:</w:t>
      </w:r>
    </w:p>
    <w:p w14:paraId="537CE124" w14:textId="77777777" w:rsidR="007E0007" w:rsidRDefault="007E0007" w:rsidP="007E0007">
      <w:pPr>
        <w:pStyle w:val="PL"/>
      </w:pPr>
      <w:r>
        <w:t xml:space="preserve">        '200':</w:t>
      </w:r>
    </w:p>
    <w:p w14:paraId="78D60B33" w14:textId="77777777" w:rsidR="007E0007" w:rsidRDefault="007E0007" w:rsidP="007E0007">
      <w:pPr>
        <w:pStyle w:val="PL"/>
      </w:pPr>
      <w:r>
        <w:t xml:space="preserve">          description: Expected response to a valid request</w:t>
      </w:r>
    </w:p>
    <w:p w14:paraId="46789DA9" w14:textId="77777777" w:rsidR="007E0007" w:rsidRDefault="007E0007" w:rsidP="007E0007">
      <w:pPr>
        <w:pStyle w:val="PL"/>
      </w:pPr>
      <w:r>
        <w:t xml:space="preserve">          content:</w:t>
      </w:r>
    </w:p>
    <w:p w14:paraId="1C45393C" w14:textId="77777777" w:rsidR="007E0007" w:rsidRDefault="007E0007" w:rsidP="007E0007">
      <w:pPr>
        <w:pStyle w:val="PL"/>
      </w:pPr>
      <w:r>
        <w:t xml:space="preserve">            application/json:</w:t>
      </w:r>
    </w:p>
    <w:p w14:paraId="26B1684C" w14:textId="77777777" w:rsidR="007E0007" w:rsidRDefault="007E0007" w:rsidP="007E0007">
      <w:pPr>
        <w:pStyle w:val="PL"/>
      </w:pPr>
      <w:r>
        <w:t xml:space="preserve">              schema:</w:t>
      </w:r>
    </w:p>
    <w:p w14:paraId="7EFAF99B" w14:textId="77777777" w:rsidR="007E0007" w:rsidRDefault="007E0007" w:rsidP="007E0007">
      <w:pPr>
        <w:pStyle w:val="PL"/>
      </w:pPr>
      <w:r>
        <w:t xml:space="preserve">                $ref: '#/components/schemas/Nssai'</w:t>
      </w:r>
    </w:p>
    <w:p w14:paraId="7D46B2E1" w14:textId="77777777" w:rsidR="007E0007" w:rsidRDefault="007E0007" w:rsidP="007E0007">
      <w:pPr>
        <w:pStyle w:val="PL"/>
        <w:rPr>
          <w:lang w:val="en-US"/>
        </w:rPr>
      </w:pPr>
      <w:r>
        <w:rPr>
          <w:lang w:val="en-US"/>
        </w:rPr>
        <w:t xml:space="preserve">          headers:</w:t>
      </w:r>
    </w:p>
    <w:p w14:paraId="1C496072" w14:textId="77777777" w:rsidR="007E0007" w:rsidRDefault="007E0007" w:rsidP="007E0007">
      <w:pPr>
        <w:pStyle w:val="PL"/>
        <w:rPr>
          <w:lang w:val="en-US"/>
        </w:rPr>
      </w:pPr>
      <w:r>
        <w:rPr>
          <w:lang w:val="en-US"/>
        </w:rPr>
        <w:t xml:space="preserve">            Cache-Control:</w:t>
      </w:r>
    </w:p>
    <w:p w14:paraId="4605AEE2" w14:textId="77777777" w:rsidR="007E0007" w:rsidRDefault="007E0007" w:rsidP="007E0007">
      <w:pPr>
        <w:pStyle w:val="PL"/>
        <w:rPr>
          <w:lang w:val="en-US"/>
        </w:rPr>
      </w:pPr>
      <w:r>
        <w:rPr>
          <w:lang w:val="en-US"/>
        </w:rPr>
        <w:t xml:space="preserve">              description: Cache-Control containing max-age, as described in RFC 7234, 5.2</w:t>
      </w:r>
    </w:p>
    <w:p w14:paraId="6312FA27" w14:textId="77777777" w:rsidR="007E0007" w:rsidRDefault="007E0007" w:rsidP="007E0007">
      <w:pPr>
        <w:pStyle w:val="PL"/>
        <w:rPr>
          <w:lang w:val="en-US"/>
        </w:rPr>
      </w:pPr>
      <w:r>
        <w:rPr>
          <w:lang w:val="en-US"/>
        </w:rPr>
        <w:t xml:space="preserve">              schema:</w:t>
      </w:r>
    </w:p>
    <w:p w14:paraId="6A139324" w14:textId="77777777" w:rsidR="007E0007" w:rsidRDefault="007E0007" w:rsidP="007E0007">
      <w:pPr>
        <w:pStyle w:val="PL"/>
        <w:rPr>
          <w:lang w:val="en-US"/>
        </w:rPr>
      </w:pPr>
      <w:r>
        <w:rPr>
          <w:lang w:val="en-US"/>
        </w:rPr>
        <w:t xml:space="preserve">                type: string</w:t>
      </w:r>
    </w:p>
    <w:p w14:paraId="0C00B847" w14:textId="77777777" w:rsidR="007E0007" w:rsidRDefault="007E0007" w:rsidP="007E0007">
      <w:pPr>
        <w:pStyle w:val="PL"/>
        <w:rPr>
          <w:lang w:val="en-US"/>
        </w:rPr>
      </w:pPr>
      <w:r>
        <w:rPr>
          <w:lang w:val="en-US"/>
        </w:rPr>
        <w:t xml:space="preserve">            ETag:</w:t>
      </w:r>
    </w:p>
    <w:p w14:paraId="12AA3A5C" w14:textId="77777777" w:rsidR="007E0007" w:rsidRDefault="007E0007" w:rsidP="007E0007">
      <w:pPr>
        <w:pStyle w:val="PL"/>
        <w:rPr>
          <w:lang w:val="en-US"/>
        </w:rPr>
      </w:pPr>
      <w:r>
        <w:rPr>
          <w:lang w:val="en-US"/>
        </w:rPr>
        <w:t xml:space="preserve">              description: Entity Tag, containing a strong validator, as described in RFC 7232, 2.3</w:t>
      </w:r>
    </w:p>
    <w:p w14:paraId="278DA89A" w14:textId="77777777" w:rsidR="007E0007" w:rsidRDefault="007E0007" w:rsidP="007E0007">
      <w:pPr>
        <w:pStyle w:val="PL"/>
        <w:rPr>
          <w:lang w:val="en-US"/>
        </w:rPr>
      </w:pPr>
      <w:r>
        <w:rPr>
          <w:lang w:val="en-US"/>
        </w:rPr>
        <w:t xml:space="preserve">              schema:</w:t>
      </w:r>
    </w:p>
    <w:p w14:paraId="0089D2DF" w14:textId="77777777" w:rsidR="007E0007" w:rsidRDefault="007E0007" w:rsidP="007E0007">
      <w:pPr>
        <w:pStyle w:val="PL"/>
        <w:rPr>
          <w:lang w:val="en-US"/>
        </w:rPr>
      </w:pPr>
      <w:r>
        <w:rPr>
          <w:lang w:val="en-US"/>
        </w:rPr>
        <w:t xml:space="preserve">                type: string</w:t>
      </w:r>
    </w:p>
    <w:p w14:paraId="426B6DF5" w14:textId="77777777" w:rsidR="007E0007" w:rsidRDefault="007E0007" w:rsidP="007E0007">
      <w:pPr>
        <w:pStyle w:val="PL"/>
        <w:rPr>
          <w:lang w:val="en-US"/>
        </w:rPr>
      </w:pPr>
      <w:r>
        <w:rPr>
          <w:lang w:val="en-US"/>
        </w:rPr>
        <w:t xml:space="preserve">            Last-Modified:</w:t>
      </w:r>
    </w:p>
    <w:p w14:paraId="2E662BA5" w14:textId="77777777" w:rsidR="007E0007" w:rsidRDefault="007E0007" w:rsidP="007E0007">
      <w:pPr>
        <w:pStyle w:val="PL"/>
        <w:rPr>
          <w:lang w:val="en-US"/>
        </w:rPr>
      </w:pPr>
      <w:r>
        <w:rPr>
          <w:lang w:val="en-US"/>
        </w:rPr>
        <w:t xml:space="preserve">              description: Timestamp for last modification of the resource, as described in RFC 7232, 2.2</w:t>
      </w:r>
    </w:p>
    <w:p w14:paraId="20A51D81" w14:textId="77777777" w:rsidR="007E0007" w:rsidRDefault="007E0007" w:rsidP="007E0007">
      <w:pPr>
        <w:pStyle w:val="PL"/>
        <w:rPr>
          <w:lang w:val="en-US"/>
        </w:rPr>
      </w:pPr>
      <w:r>
        <w:rPr>
          <w:lang w:val="en-US"/>
        </w:rPr>
        <w:t xml:space="preserve">              schema:</w:t>
      </w:r>
    </w:p>
    <w:p w14:paraId="7969990E" w14:textId="77777777" w:rsidR="007E0007" w:rsidRDefault="007E0007" w:rsidP="007E0007">
      <w:pPr>
        <w:pStyle w:val="PL"/>
        <w:rPr>
          <w:lang w:val="en-US"/>
        </w:rPr>
      </w:pPr>
      <w:r>
        <w:rPr>
          <w:lang w:val="en-US"/>
        </w:rPr>
        <w:t xml:space="preserve">                type: string</w:t>
      </w:r>
    </w:p>
    <w:p w14:paraId="63219AF4" w14:textId="77777777" w:rsidR="007E0007" w:rsidRDefault="007E0007" w:rsidP="007E0007">
      <w:pPr>
        <w:pStyle w:val="PL"/>
        <w:rPr>
          <w:lang w:val="en-US"/>
        </w:rPr>
      </w:pPr>
      <w:r>
        <w:rPr>
          <w:lang w:val="en-US"/>
        </w:rPr>
        <w:t xml:space="preserve">        '400':</w:t>
      </w:r>
    </w:p>
    <w:p w14:paraId="1B428000" w14:textId="77777777" w:rsidR="007E0007" w:rsidRDefault="007E0007" w:rsidP="007E0007">
      <w:pPr>
        <w:pStyle w:val="PL"/>
      </w:pPr>
      <w:r>
        <w:rPr>
          <w:lang w:val="en-US"/>
        </w:rPr>
        <w:t xml:space="preserve">          </w:t>
      </w:r>
      <w:r>
        <w:t>$ref: 'TS29571_CommonData.yaml#/components/responses/400'</w:t>
      </w:r>
    </w:p>
    <w:p w14:paraId="61352F0E" w14:textId="77777777" w:rsidR="007E0007" w:rsidRDefault="007E0007" w:rsidP="007E0007">
      <w:pPr>
        <w:pStyle w:val="PL"/>
      </w:pPr>
      <w:r>
        <w:t xml:space="preserve">        '404':</w:t>
      </w:r>
    </w:p>
    <w:p w14:paraId="505B089F" w14:textId="77777777" w:rsidR="007E0007" w:rsidRDefault="007E0007" w:rsidP="007E0007">
      <w:pPr>
        <w:pStyle w:val="PL"/>
        <w:rPr>
          <w:lang w:val="en-US"/>
        </w:rPr>
      </w:pPr>
      <w:r>
        <w:rPr>
          <w:lang w:val="en-US"/>
        </w:rPr>
        <w:t xml:space="preserve">          $ref: 'TS29571_CommonData.yaml#/components/responses/404'</w:t>
      </w:r>
    </w:p>
    <w:p w14:paraId="4F66A21D" w14:textId="77777777" w:rsidR="007E0007" w:rsidRDefault="007E0007" w:rsidP="007E0007">
      <w:pPr>
        <w:pStyle w:val="PL"/>
        <w:rPr>
          <w:lang w:val="en-US"/>
        </w:rPr>
      </w:pPr>
      <w:r>
        <w:rPr>
          <w:lang w:val="en-US"/>
        </w:rPr>
        <w:t xml:space="preserve">        '500':</w:t>
      </w:r>
    </w:p>
    <w:p w14:paraId="2F661105" w14:textId="77777777" w:rsidR="007E0007" w:rsidRDefault="007E0007" w:rsidP="007E0007">
      <w:pPr>
        <w:pStyle w:val="PL"/>
      </w:pPr>
      <w:r>
        <w:rPr>
          <w:lang w:val="en-US"/>
        </w:rPr>
        <w:t xml:space="preserve">          </w:t>
      </w:r>
      <w:r>
        <w:t>$ref: 'TS29571_CommonData.yaml#/components/responses/500'</w:t>
      </w:r>
    </w:p>
    <w:p w14:paraId="79A7C887" w14:textId="77777777" w:rsidR="007E0007" w:rsidRDefault="007E0007" w:rsidP="007E0007">
      <w:pPr>
        <w:pStyle w:val="PL"/>
        <w:rPr>
          <w:lang w:val="en-US"/>
        </w:rPr>
      </w:pPr>
      <w:r>
        <w:rPr>
          <w:lang w:val="en-US"/>
        </w:rPr>
        <w:t xml:space="preserve">        '503':</w:t>
      </w:r>
    </w:p>
    <w:p w14:paraId="34C4C979" w14:textId="77777777" w:rsidR="007E0007" w:rsidRDefault="007E0007" w:rsidP="007E0007">
      <w:pPr>
        <w:pStyle w:val="PL"/>
        <w:rPr>
          <w:lang w:val="en-US"/>
        </w:rPr>
      </w:pPr>
      <w:r>
        <w:t xml:space="preserve">          $ref: 'TS29571_CommonData.yaml#/components/responses/503'</w:t>
      </w:r>
    </w:p>
    <w:p w14:paraId="7C71E61E" w14:textId="77777777" w:rsidR="007E0007" w:rsidRDefault="007E0007" w:rsidP="007E0007">
      <w:pPr>
        <w:pStyle w:val="PL"/>
      </w:pPr>
      <w:r>
        <w:t xml:space="preserve">        default:</w:t>
      </w:r>
    </w:p>
    <w:p w14:paraId="389611D2" w14:textId="77777777" w:rsidR="007E0007" w:rsidRDefault="007E0007" w:rsidP="007E0007">
      <w:pPr>
        <w:pStyle w:val="PL"/>
      </w:pPr>
      <w:r>
        <w:t xml:space="preserve">          description: Unexpected error</w:t>
      </w:r>
    </w:p>
    <w:p w14:paraId="7036881E" w14:textId="77777777" w:rsidR="007E0007" w:rsidRDefault="007E0007" w:rsidP="007E0007">
      <w:pPr>
        <w:pStyle w:val="PL"/>
      </w:pPr>
      <w:r>
        <w:t xml:space="preserve">  /{supi}/ue-context-in-amf-data:</w:t>
      </w:r>
    </w:p>
    <w:p w14:paraId="7710D723" w14:textId="77777777" w:rsidR="007E0007" w:rsidRDefault="007E0007" w:rsidP="007E0007">
      <w:pPr>
        <w:pStyle w:val="PL"/>
      </w:pPr>
      <w:r>
        <w:t xml:space="preserve">    get:</w:t>
      </w:r>
    </w:p>
    <w:p w14:paraId="5C1A5DD0" w14:textId="77777777" w:rsidR="007E0007" w:rsidRDefault="007E0007" w:rsidP="007E0007">
      <w:pPr>
        <w:pStyle w:val="PL"/>
      </w:pPr>
      <w:r>
        <w:t xml:space="preserve">      summary: retrieve a UE's UE Context In AMF Data</w:t>
      </w:r>
    </w:p>
    <w:p w14:paraId="7A8DD764" w14:textId="77777777" w:rsidR="007E0007" w:rsidRDefault="007E0007" w:rsidP="007E0007">
      <w:pPr>
        <w:pStyle w:val="PL"/>
      </w:pPr>
      <w:r>
        <w:t xml:space="preserve">      operationId: GetUeCtxInAmfData</w:t>
      </w:r>
    </w:p>
    <w:p w14:paraId="2E8D0792" w14:textId="77777777" w:rsidR="007E0007" w:rsidRDefault="007E0007" w:rsidP="007E0007">
      <w:pPr>
        <w:pStyle w:val="PL"/>
      </w:pPr>
      <w:r>
        <w:t xml:space="preserve">      tags:</w:t>
      </w:r>
    </w:p>
    <w:p w14:paraId="736849C6" w14:textId="77777777" w:rsidR="007E0007" w:rsidRDefault="007E0007" w:rsidP="007E0007">
      <w:pPr>
        <w:pStyle w:val="PL"/>
      </w:pPr>
      <w:r>
        <w:t xml:space="preserve">        - UE Context In AMF Data Retrieval</w:t>
      </w:r>
    </w:p>
    <w:p w14:paraId="02E313B0" w14:textId="77777777" w:rsidR="007E0007" w:rsidRDefault="007E0007" w:rsidP="007E0007">
      <w:pPr>
        <w:pStyle w:val="PL"/>
      </w:pPr>
      <w:r>
        <w:t xml:space="preserve">      parameters:</w:t>
      </w:r>
    </w:p>
    <w:p w14:paraId="5C7709FF" w14:textId="77777777" w:rsidR="007E0007" w:rsidRDefault="007E0007" w:rsidP="007E0007">
      <w:pPr>
        <w:pStyle w:val="PL"/>
      </w:pPr>
      <w:r>
        <w:t xml:space="preserve">        - name: supi</w:t>
      </w:r>
    </w:p>
    <w:p w14:paraId="5DC76B48" w14:textId="77777777" w:rsidR="007E0007" w:rsidRDefault="007E0007" w:rsidP="007E0007">
      <w:pPr>
        <w:pStyle w:val="PL"/>
      </w:pPr>
      <w:r>
        <w:t xml:space="preserve">          in: path</w:t>
      </w:r>
    </w:p>
    <w:p w14:paraId="466B8C5C" w14:textId="77777777" w:rsidR="007E0007" w:rsidRDefault="007E0007" w:rsidP="007E0007">
      <w:pPr>
        <w:pStyle w:val="PL"/>
      </w:pPr>
      <w:r>
        <w:t xml:space="preserve">          description: Identifier of the UE</w:t>
      </w:r>
    </w:p>
    <w:p w14:paraId="26F49225" w14:textId="77777777" w:rsidR="007E0007" w:rsidRDefault="007E0007" w:rsidP="007E0007">
      <w:pPr>
        <w:pStyle w:val="PL"/>
      </w:pPr>
      <w:r>
        <w:t xml:space="preserve">          required: true</w:t>
      </w:r>
    </w:p>
    <w:p w14:paraId="0F975E6D" w14:textId="77777777" w:rsidR="007E0007" w:rsidRDefault="007E0007" w:rsidP="007E0007">
      <w:pPr>
        <w:pStyle w:val="PL"/>
      </w:pPr>
      <w:r>
        <w:t xml:space="preserve">          schema:</w:t>
      </w:r>
    </w:p>
    <w:p w14:paraId="3D0E2BED" w14:textId="77777777" w:rsidR="007E0007" w:rsidRDefault="007E0007" w:rsidP="007E0007">
      <w:pPr>
        <w:pStyle w:val="PL"/>
      </w:pPr>
      <w:r>
        <w:t xml:space="preserve">            $ref: 'TS29571_CommonData.yaml#/components/schemas/Supi'</w:t>
      </w:r>
    </w:p>
    <w:p w14:paraId="63B80301" w14:textId="77777777" w:rsidR="007E0007" w:rsidRDefault="007E0007" w:rsidP="007E0007">
      <w:pPr>
        <w:pStyle w:val="PL"/>
      </w:pPr>
      <w:r>
        <w:t xml:space="preserve">        - name: supported-features</w:t>
      </w:r>
    </w:p>
    <w:p w14:paraId="25582A63" w14:textId="77777777" w:rsidR="007E0007" w:rsidRDefault="007E0007" w:rsidP="007E0007">
      <w:pPr>
        <w:pStyle w:val="PL"/>
      </w:pPr>
      <w:r>
        <w:t xml:space="preserve">          in: query</w:t>
      </w:r>
    </w:p>
    <w:p w14:paraId="425ED675" w14:textId="77777777" w:rsidR="007E0007" w:rsidRDefault="007E0007" w:rsidP="007E0007">
      <w:pPr>
        <w:pStyle w:val="PL"/>
      </w:pPr>
      <w:r>
        <w:t xml:space="preserve">          description: Supported Features</w:t>
      </w:r>
    </w:p>
    <w:p w14:paraId="4B560CB6" w14:textId="77777777" w:rsidR="007E0007" w:rsidRDefault="007E0007" w:rsidP="007E0007">
      <w:pPr>
        <w:pStyle w:val="PL"/>
      </w:pPr>
      <w:r>
        <w:t xml:space="preserve">          schema:</w:t>
      </w:r>
    </w:p>
    <w:p w14:paraId="3F328386" w14:textId="77777777" w:rsidR="007E0007" w:rsidRDefault="007E0007" w:rsidP="007E0007">
      <w:pPr>
        <w:pStyle w:val="PL"/>
      </w:pPr>
      <w:r>
        <w:t xml:space="preserve">             $ref: 'TS29571_CommonData.yaml#/components/schemas/SupportedFeatures'</w:t>
      </w:r>
    </w:p>
    <w:p w14:paraId="0FEC8A9E" w14:textId="77777777" w:rsidR="007E0007" w:rsidRDefault="007E0007" w:rsidP="007E0007">
      <w:pPr>
        <w:pStyle w:val="PL"/>
      </w:pPr>
      <w:r>
        <w:t xml:space="preserve">      responses:</w:t>
      </w:r>
    </w:p>
    <w:p w14:paraId="008E8833" w14:textId="77777777" w:rsidR="007E0007" w:rsidRDefault="007E0007" w:rsidP="007E0007">
      <w:pPr>
        <w:pStyle w:val="PL"/>
      </w:pPr>
      <w:r>
        <w:t xml:space="preserve">        '200':</w:t>
      </w:r>
    </w:p>
    <w:p w14:paraId="770BB3DD" w14:textId="77777777" w:rsidR="007E0007" w:rsidRDefault="007E0007" w:rsidP="007E0007">
      <w:pPr>
        <w:pStyle w:val="PL"/>
      </w:pPr>
      <w:r>
        <w:t xml:space="preserve">          description: Expected response to a valid request</w:t>
      </w:r>
    </w:p>
    <w:p w14:paraId="17000CFD" w14:textId="77777777" w:rsidR="007E0007" w:rsidRDefault="007E0007" w:rsidP="007E0007">
      <w:pPr>
        <w:pStyle w:val="PL"/>
      </w:pPr>
      <w:r>
        <w:t xml:space="preserve">          content:</w:t>
      </w:r>
    </w:p>
    <w:p w14:paraId="77FF13E8" w14:textId="77777777" w:rsidR="007E0007" w:rsidRDefault="007E0007" w:rsidP="007E0007">
      <w:pPr>
        <w:pStyle w:val="PL"/>
      </w:pPr>
      <w:r>
        <w:t xml:space="preserve">            application/json:</w:t>
      </w:r>
    </w:p>
    <w:p w14:paraId="0FABAEDC" w14:textId="77777777" w:rsidR="007E0007" w:rsidRDefault="007E0007" w:rsidP="007E0007">
      <w:pPr>
        <w:pStyle w:val="PL"/>
      </w:pPr>
      <w:r>
        <w:t xml:space="preserve">              schema:</w:t>
      </w:r>
    </w:p>
    <w:p w14:paraId="485FDFE6" w14:textId="77777777" w:rsidR="007E0007" w:rsidRDefault="007E0007" w:rsidP="007E0007">
      <w:pPr>
        <w:pStyle w:val="PL"/>
      </w:pPr>
      <w:r>
        <w:t xml:space="preserve">                $ref: '#/components/schemas/UeContextInAmfData'</w:t>
      </w:r>
    </w:p>
    <w:p w14:paraId="211D5A51" w14:textId="77777777" w:rsidR="007E0007" w:rsidRDefault="007E0007" w:rsidP="007E0007">
      <w:pPr>
        <w:pStyle w:val="PL"/>
        <w:rPr>
          <w:lang w:val="en-US"/>
        </w:rPr>
      </w:pPr>
      <w:r>
        <w:rPr>
          <w:lang w:val="en-US"/>
        </w:rPr>
        <w:lastRenderedPageBreak/>
        <w:t xml:space="preserve">        '400':</w:t>
      </w:r>
    </w:p>
    <w:p w14:paraId="7E1E8E25" w14:textId="77777777" w:rsidR="007E0007" w:rsidRDefault="007E0007" w:rsidP="007E0007">
      <w:pPr>
        <w:pStyle w:val="PL"/>
      </w:pPr>
      <w:r>
        <w:rPr>
          <w:lang w:val="en-US"/>
        </w:rPr>
        <w:t xml:space="preserve">          </w:t>
      </w:r>
      <w:r>
        <w:t>$ref: 'TS29571_CommonData.yaml#/components/responses/400'</w:t>
      </w:r>
    </w:p>
    <w:p w14:paraId="75400E89" w14:textId="77777777" w:rsidR="007E0007" w:rsidRDefault="007E0007" w:rsidP="007E0007">
      <w:pPr>
        <w:pStyle w:val="PL"/>
      </w:pPr>
      <w:r>
        <w:t xml:space="preserve">        '404':</w:t>
      </w:r>
    </w:p>
    <w:p w14:paraId="357A8998" w14:textId="77777777" w:rsidR="007E0007" w:rsidRDefault="007E0007" w:rsidP="007E0007">
      <w:pPr>
        <w:pStyle w:val="PL"/>
        <w:rPr>
          <w:lang w:val="en-US"/>
        </w:rPr>
      </w:pPr>
      <w:r>
        <w:rPr>
          <w:lang w:val="en-US"/>
        </w:rPr>
        <w:t xml:space="preserve">          $ref: 'TS29571_CommonData.yaml#/components/responses/404'</w:t>
      </w:r>
    </w:p>
    <w:p w14:paraId="38FD4E62" w14:textId="77777777" w:rsidR="007E0007" w:rsidRDefault="007E0007" w:rsidP="007E0007">
      <w:pPr>
        <w:pStyle w:val="PL"/>
        <w:rPr>
          <w:lang w:val="en-US"/>
        </w:rPr>
      </w:pPr>
      <w:r>
        <w:rPr>
          <w:lang w:val="en-US"/>
        </w:rPr>
        <w:t xml:space="preserve">        '500':</w:t>
      </w:r>
    </w:p>
    <w:p w14:paraId="68B4C7FC" w14:textId="77777777" w:rsidR="007E0007" w:rsidRDefault="007E0007" w:rsidP="007E0007">
      <w:pPr>
        <w:pStyle w:val="PL"/>
      </w:pPr>
      <w:r>
        <w:rPr>
          <w:lang w:val="en-US"/>
        </w:rPr>
        <w:t xml:space="preserve">          </w:t>
      </w:r>
      <w:r>
        <w:t>$ref: 'TS29571_CommonData.yaml#/components/responses/500'</w:t>
      </w:r>
    </w:p>
    <w:p w14:paraId="7A690C33" w14:textId="77777777" w:rsidR="007E0007" w:rsidRDefault="007E0007" w:rsidP="007E0007">
      <w:pPr>
        <w:pStyle w:val="PL"/>
        <w:rPr>
          <w:lang w:val="en-US"/>
        </w:rPr>
      </w:pPr>
      <w:r>
        <w:rPr>
          <w:lang w:val="en-US"/>
        </w:rPr>
        <w:t xml:space="preserve">        '503':</w:t>
      </w:r>
    </w:p>
    <w:p w14:paraId="2B05F1D2" w14:textId="77777777" w:rsidR="007E0007" w:rsidRDefault="007E0007" w:rsidP="007E0007">
      <w:pPr>
        <w:pStyle w:val="PL"/>
        <w:rPr>
          <w:lang w:val="en-US"/>
        </w:rPr>
      </w:pPr>
      <w:r>
        <w:t xml:space="preserve">          $ref: 'TS29571_CommonData.yaml#/components/responses/503'</w:t>
      </w:r>
    </w:p>
    <w:p w14:paraId="1E1AD158" w14:textId="77777777" w:rsidR="007E0007" w:rsidRDefault="007E0007" w:rsidP="007E0007">
      <w:pPr>
        <w:pStyle w:val="PL"/>
      </w:pPr>
      <w:r>
        <w:t xml:space="preserve">        default:</w:t>
      </w:r>
    </w:p>
    <w:p w14:paraId="05DDDE76" w14:textId="77777777" w:rsidR="007E0007" w:rsidRDefault="007E0007" w:rsidP="007E0007">
      <w:pPr>
        <w:pStyle w:val="PL"/>
      </w:pPr>
      <w:r>
        <w:t xml:space="preserve">          description: Unexpected error</w:t>
      </w:r>
    </w:p>
    <w:p w14:paraId="2BABFEE7" w14:textId="77777777" w:rsidR="007E0007" w:rsidRDefault="007E0007" w:rsidP="007E0007">
      <w:pPr>
        <w:pStyle w:val="PL"/>
      </w:pPr>
      <w:r>
        <w:t xml:space="preserve">  /{supi}/am-data:</w:t>
      </w:r>
    </w:p>
    <w:p w14:paraId="005EB9F1" w14:textId="77777777" w:rsidR="007E0007" w:rsidRDefault="007E0007" w:rsidP="007E0007">
      <w:pPr>
        <w:pStyle w:val="PL"/>
      </w:pPr>
      <w:r>
        <w:t xml:space="preserve">    get:</w:t>
      </w:r>
    </w:p>
    <w:p w14:paraId="4D0FF3BE" w14:textId="77777777" w:rsidR="007E0007" w:rsidRDefault="007E0007" w:rsidP="007E0007">
      <w:pPr>
        <w:pStyle w:val="PL"/>
      </w:pPr>
      <w:r>
        <w:t xml:space="preserve">      summary: retrieve a UE's Access and Mobility Subscription Data</w:t>
      </w:r>
    </w:p>
    <w:p w14:paraId="7806ABC5" w14:textId="77777777" w:rsidR="007E0007" w:rsidRDefault="007E0007" w:rsidP="007E0007">
      <w:pPr>
        <w:pStyle w:val="PL"/>
      </w:pPr>
      <w:r>
        <w:t xml:space="preserve">      operationId: GetAmData</w:t>
      </w:r>
    </w:p>
    <w:p w14:paraId="32F8946F" w14:textId="77777777" w:rsidR="007E0007" w:rsidRDefault="007E0007" w:rsidP="007E0007">
      <w:pPr>
        <w:pStyle w:val="PL"/>
      </w:pPr>
      <w:r>
        <w:t xml:space="preserve">      tags:</w:t>
      </w:r>
    </w:p>
    <w:p w14:paraId="05634783" w14:textId="77777777" w:rsidR="007E0007" w:rsidRDefault="007E0007" w:rsidP="007E0007">
      <w:pPr>
        <w:pStyle w:val="PL"/>
      </w:pPr>
      <w:r>
        <w:t xml:space="preserve">        - Access and Mobility Subscription Data Retrieval</w:t>
      </w:r>
    </w:p>
    <w:p w14:paraId="4CBB1041" w14:textId="77777777" w:rsidR="007E0007" w:rsidRDefault="007E0007" w:rsidP="007E0007">
      <w:pPr>
        <w:pStyle w:val="PL"/>
      </w:pPr>
      <w:r>
        <w:t xml:space="preserve">      parameters:</w:t>
      </w:r>
    </w:p>
    <w:p w14:paraId="3F6B7923" w14:textId="77777777" w:rsidR="007E0007" w:rsidRDefault="007E0007" w:rsidP="007E0007">
      <w:pPr>
        <w:pStyle w:val="PL"/>
      </w:pPr>
      <w:r>
        <w:t xml:space="preserve">        - name: supi</w:t>
      </w:r>
    </w:p>
    <w:p w14:paraId="1913004B" w14:textId="77777777" w:rsidR="007E0007" w:rsidRDefault="007E0007" w:rsidP="007E0007">
      <w:pPr>
        <w:pStyle w:val="PL"/>
      </w:pPr>
      <w:r>
        <w:t xml:space="preserve">          in: path</w:t>
      </w:r>
    </w:p>
    <w:p w14:paraId="08FF0927" w14:textId="77777777" w:rsidR="007E0007" w:rsidRDefault="007E0007" w:rsidP="007E0007">
      <w:pPr>
        <w:pStyle w:val="PL"/>
      </w:pPr>
      <w:r>
        <w:t xml:space="preserve">          description: Identifier of the UE</w:t>
      </w:r>
    </w:p>
    <w:p w14:paraId="3B0ED0B8" w14:textId="77777777" w:rsidR="007E0007" w:rsidRDefault="007E0007" w:rsidP="007E0007">
      <w:pPr>
        <w:pStyle w:val="PL"/>
      </w:pPr>
      <w:r>
        <w:t xml:space="preserve">          required: true</w:t>
      </w:r>
    </w:p>
    <w:p w14:paraId="4269FB7C" w14:textId="77777777" w:rsidR="007E0007" w:rsidRDefault="007E0007" w:rsidP="007E0007">
      <w:pPr>
        <w:pStyle w:val="PL"/>
      </w:pPr>
      <w:r>
        <w:t xml:space="preserve">          schema:</w:t>
      </w:r>
    </w:p>
    <w:p w14:paraId="76E19950" w14:textId="77777777" w:rsidR="007E0007" w:rsidRDefault="007E0007" w:rsidP="007E0007">
      <w:pPr>
        <w:pStyle w:val="PL"/>
      </w:pPr>
      <w:r>
        <w:t xml:space="preserve">            $ref: 'TS29571_CommonData.yaml#/components/schemas/Supi'</w:t>
      </w:r>
    </w:p>
    <w:p w14:paraId="47C38707" w14:textId="77777777" w:rsidR="007E0007" w:rsidRDefault="007E0007" w:rsidP="007E0007">
      <w:pPr>
        <w:pStyle w:val="PL"/>
      </w:pPr>
      <w:r>
        <w:t xml:space="preserve">        - name: supported-features</w:t>
      </w:r>
    </w:p>
    <w:p w14:paraId="331FDFDA" w14:textId="77777777" w:rsidR="007E0007" w:rsidRDefault="007E0007" w:rsidP="007E0007">
      <w:pPr>
        <w:pStyle w:val="PL"/>
      </w:pPr>
      <w:r>
        <w:t xml:space="preserve">          in: query</w:t>
      </w:r>
    </w:p>
    <w:p w14:paraId="68DB6C89" w14:textId="77777777" w:rsidR="007E0007" w:rsidRDefault="007E0007" w:rsidP="007E0007">
      <w:pPr>
        <w:pStyle w:val="PL"/>
      </w:pPr>
      <w:r>
        <w:t xml:space="preserve">          description: Supported Features</w:t>
      </w:r>
    </w:p>
    <w:p w14:paraId="44DFA267" w14:textId="77777777" w:rsidR="007E0007" w:rsidRDefault="007E0007" w:rsidP="007E0007">
      <w:pPr>
        <w:pStyle w:val="PL"/>
      </w:pPr>
      <w:r>
        <w:t xml:space="preserve">          schema:</w:t>
      </w:r>
    </w:p>
    <w:p w14:paraId="52663311" w14:textId="77777777" w:rsidR="007E0007" w:rsidRDefault="007E0007" w:rsidP="007E0007">
      <w:pPr>
        <w:pStyle w:val="PL"/>
      </w:pPr>
      <w:r>
        <w:t xml:space="preserve">             $ref: 'TS29571_CommonData.yaml#/components/schemas/SupportedFeatures'</w:t>
      </w:r>
    </w:p>
    <w:p w14:paraId="35C1F15D" w14:textId="77777777" w:rsidR="007E0007" w:rsidRDefault="007E0007" w:rsidP="007E0007">
      <w:pPr>
        <w:pStyle w:val="PL"/>
      </w:pPr>
      <w:r>
        <w:t xml:space="preserve">        - name: plmn-id</w:t>
      </w:r>
    </w:p>
    <w:p w14:paraId="6C553C9F" w14:textId="77777777" w:rsidR="007E0007" w:rsidRDefault="007E0007" w:rsidP="007E0007">
      <w:pPr>
        <w:pStyle w:val="PL"/>
      </w:pPr>
      <w:r>
        <w:t xml:space="preserve">          in: query</w:t>
      </w:r>
    </w:p>
    <w:p w14:paraId="1D0396AD" w14:textId="77777777" w:rsidR="007E0007" w:rsidRDefault="007E0007" w:rsidP="007E0007">
      <w:pPr>
        <w:pStyle w:val="PL"/>
      </w:pPr>
      <w:r>
        <w:t xml:space="preserve">          description: serving PLMN ID</w:t>
      </w:r>
    </w:p>
    <w:p w14:paraId="2DB82884" w14:textId="77777777" w:rsidR="007E0007" w:rsidRDefault="007E0007" w:rsidP="007E0007">
      <w:pPr>
        <w:pStyle w:val="PL"/>
      </w:pPr>
      <w:r>
        <w:t xml:space="preserve">          content:</w:t>
      </w:r>
    </w:p>
    <w:p w14:paraId="0CF7163D" w14:textId="77777777" w:rsidR="007E0007" w:rsidRDefault="007E0007" w:rsidP="007E0007">
      <w:pPr>
        <w:pStyle w:val="PL"/>
      </w:pPr>
      <w:r>
        <w:t xml:space="preserve">            application/json:</w:t>
      </w:r>
    </w:p>
    <w:p w14:paraId="7E1CE42B" w14:textId="77777777" w:rsidR="007E0007" w:rsidRDefault="007E0007" w:rsidP="007E0007">
      <w:pPr>
        <w:pStyle w:val="PL"/>
      </w:pPr>
      <w:r>
        <w:t xml:space="preserve">              schema:</w:t>
      </w:r>
    </w:p>
    <w:p w14:paraId="356A46CC" w14:textId="77777777" w:rsidR="007E0007" w:rsidRDefault="007E0007" w:rsidP="007E0007">
      <w:pPr>
        <w:pStyle w:val="PL"/>
      </w:pPr>
      <w:r>
        <w:t xml:space="preserve">                $ref: 'TS29571_CommonData.yaml#/components/schemas/PlmnId'</w:t>
      </w:r>
    </w:p>
    <w:p w14:paraId="492ADFA5" w14:textId="77777777" w:rsidR="007E0007" w:rsidRDefault="007E0007" w:rsidP="007E0007">
      <w:pPr>
        <w:pStyle w:val="PL"/>
      </w:pPr>
      <w:r>
        <w:t xml:space="preserve">        - name: adjacentPlmns</w:t>
      </w:r>
    </w:p>
    <w:p w14:paraId="0CD28720" w14:textId="77777777" w:rsidR="007E0007" w:rsidRDefault="007E0007" w:rsidP="007E0007">
      <w:pPr>
        <w:pStyle w:val="PL"/>
      </w:pPr>
      <w:r>
        <w:t xml:space="preserve">          in: query</w:t>
      </w:r>
    </w:p>
    <w:p w14:paraId="0396835C" w14:textId="77777777" w:rsidR="007E0007" w:rsidRDefault="007E0007" w:rsidP="007E0007">
      <w:pPr>
        <w:pStyle w:val="PL"/>
      </w:pPr>
      <w:r>
        <w:t xml:space="preserve">          description: list of PLMNs adjacent to the UE's serving PLMN</w:t>
      </w:r>
    </w:p>
    <w:p w14:paraId="403A24C2" w14:textId="77777777" w:rsidR="007E0007" w:rsidRDefault="007E0007" w:rsidP="007E0007">
      <w:pPr>
        <w:pStyle w:val="PL"/>
      </w:pPr>
      <w:r>
        <w:t xml:space="preserve">          schema:</w:t>
      </w:r>
    </w:p>
    <w:p w14:paraId="11A0F322" w14:textId="77777777" w:rsidR="007E0007" w:rsidRDefault="007E0007" w:rsidP="007E0007">
      <w:pPr>
        <w:pStyle w:val="PL"/>
      </w:pPr>
      <w:r>
        <w:t xml:space="preserve">            type: array</w:t>
      </w:r>
    </w:p>
    <w:p w14:paraId="669C0BDB" w14:textId="77777777" w:rsidR="007E0007" w:rsidRDefault="007E0007" w:rsidP="007E0007">
      <w:pPr>
        <w:pStyle w:val="PL"/>
      </w:pPr>
      <w:r>
        <w:t xml:space="preserve">            items:</w:t>
      </w:r>
    </w:p>
    <w:p w14:paraId="0B7FCCB8" w14:textId="77777777" w:rsidR="007E0007" w:rsidRDefault="007E0007" w:rsidP="007E0007">
      <w:pPr>
        <w:pStyle w:val="PL"/>
      </w:pPr>
      <w:r>
        <w:t xml:space="preserve">              $ref: 'TS29571_CommonData.yaml#/components/schemas/PlmnId'</w:t>
      </w:r>
    </w:p>
    <w:p w14:paraId="40DD617F" w14:textId="77777777" w:rsidR="007E0007" w:rsidRDefault="007E0007" w:rsidP="007E0007">
      <w:pPr>
        <w:pStyle w:val="PL"/>
      </w:pPr>
      <w:r>
        <w:t xml:space="preserve">            minItems: 1</w:t>
      </w:r>
    </w:p>
    <w:p w14:paraId="07F216E3" w14:textId="77777777" w:rsidR="007E0007" w:rsidRDefault="007E0007" w:rsidP="007E0007">
      <w:pPr>
        <w:pStyle w:val="PL"/>
      </w:pPr>
      <w:r>
        <w:t xml:space="preserve">          style: form</w:t>
      </w:r>
    </w:p>
    <w:p w14:paraId="6D64BC75" w14:textId="77777777" w:rsidR="007E0007" w:rsidRDefault="007E0007" w:rsidP="007E0007">
      <w:pPr>
        <w:pStyle w:val="PL"/>
      </w:pPr>
      <w:r>
        <w:t xml:space="preserve">          explode: false</w:t>
      </w:r>
    </w:p>
    <w:p w14:paraId="4C9EC4F9" w14:textId="77777777" w:rsidR="007E0007" w:rsidRDefault="007E0007" w:rsidP="007E0007">
      <w:pPr>
        <w:pStyle w:val="PL"/>
        <w:rPr>
          <w:lang w:val="en-US"/>
        </w:rPr>
      </w:pPr>
      <w:r>
        <w:rPr>
          <w:lang w:val="en-US"/>
        </w:rPr>
        <w:t xml:space="preserve">        - name: If-None-Match</w:t>
      </w:r>
    </w:p>
    <w:p w14:paraId="01F750AA" w14:textId="77777777" w:rsidR="007E0007" w:rsidRDefault="007E0007" w:rsidP="007E0007">
      <w:pPr>
        <w:pStyle w:val="PL"/>
        <w:rPr>
          <w:lang w:val="en-US"/>
        </w:rPr>
      </w:pPr>
      <w:r>
        <w:rPr>
          <w:lang w:val="en-US"/>
        </w:rPr>
        <w:t xml:space="preserve">          in: header</w:t>
      </w:r>
    </w:p>
    <w:p w14:paraId="07DE32D3" w14:textId="77777777" w:rsidR="007E0007" w:rsidRDefault="007E0007" w:rsidP="007E0007">
      <w:pPr>
        <w:pStyle w:val="PL"/>
        <w:rPr>
          <w:lang w:val="en-US"/>
        </w:rPr>
      </w:pPr>
      <w:r>
        <w:rPr>
          <w:lang w:val="en-US"/>
        </w:rPr>
        <w:t xml:space="preserve">          description: Validator for conditional requests, as described in RFC 7232, 3.2</w:t>
      </w:r>
    </w:p>
    <w:p w14:paraId="72506A72" w14:textId="77777777" w:rsidR="007E0007" w:rsidRDefault="007E0007" w:rsidP="007E0007">
      <w:pPr>
        <w:pStyle w:val="PL"/>
        <w:rPr>
          <w:lang w:val="en-US"/>
        </w:rPr>
      </w:pPr>
      <w:r>
        <w:rPr>
          <w:lang w:val="en-US"/>
        </w:rPr>
        <w:t xml:space="preserve">          schema:</w:t>
      </w:r>
    </w:p>
    <w:p w14:paraId="1210852E" w14:textId="77777777" w:rsidR="007E0007" w:rsidRDefault="007E0007" w:rsidP="007E0007">
      <w:pPr>
        <w:pStyle w:val="PL"/>
        <w:rPr>
          <w:lang w:val="en-US"/>
        </w:rPr>
      </w:pPr>
      <w:r>
        <w:rPr>
          <w:lang w:val="en-US"/>
        </w:rPr>
        <w:t xml:space="preserve">            type: string</w:t>
      </w:r>
    </w:p>
    <w:p w14:paraId="1ED1DDF3" w14:textId="77777777" w:rsidR="007E0007" w:rsidRDefault="007E0007" w:rsidP="007E0007">
      <w:pPr>
        <w:pStyle w:val="PL"/>
        <w:rPr>
          <w:lang w:val="en-US"/>
        </w:rPr>
      </w:pPr>
      <w:r>
        <w:rPr>
          <w:lang w:val="en-US"/>
        </w:rPr>
        <w:t xml:space="preserve">        - name: If-Modified-Since</w:t>
      </w:r>
    </w:p>
    <w:p w14:paraId="743C7B81" w14:textId="77777777" w:rsidR="007E0007" w:rsidRDefault="007E0007" w:rsidP="007E0007">
      <w:pPr>
        <w:pStyle w:val="PL"/>
        <w:rPr>
          <w:lang w:val="en-US"/>
        </w:rPr>
      </w:pPr>
      <w:r>
        <w:rPr>
          <w:lang w:val="en-US"/>
        </w:rPr>
        <w:t xml:space="preserve">          in: header</w:t>
      </w:r>
    </w:p>
    <w:p w14:paraId="4F5B07F6" w14:textId="77777777" w:rsidR="007E0007" w:rsidRDefault="007E0007" w:rsidP="007E0007">
      <w:pPr>
        <w:pStyle w:val="PL"/>
        <w:rPr>
          <w:lang w:val="en-US"/>
        </w:rPr>
      </w:pPr>
      <w:r>
        <w:rPr>
          <w:lang w:val="en-US"/>
        </w:rPr>
        <w:t xml:space="preserve">          description: Validator for conditional requests, as described in RFC 7232, 3.3</w:t>
      </w:r>
    </w:p>
    <w:p w14:paraId="724D4B32" w14:textId="77777777" w:rsidR="007E0007" w:rsidRDefault="007E0007" w:rsidP="007E0007">
      <w:pPr>
        <w:pStyle w:val="PL"/>
        <w:rPr>
          <w:lang w:val="en-US"/>
        </w:rPr>
      </w:pPr>
      <w:r>
        <w:rPr>
          <w:lang w:val="en-US"/>
        </w:rPr>
        <w:t xml:space="preserve">          schema:</w:t>
      </w:r>
    </w:p>
    <w:p w14:paraId="1A4AAD69" w14:textId="77777777" w:rsidR="007E0007" w:rsidRDefault="007E0007" w:rsidP="007E0007">
      <w:pPr>
        <w:pStyle w:val="PL"/>
        <w:rPr>
          <w:lang w:val="en-US"/>
        </w:rPr>
      </w:pPr>
      <w:r>
        <w:rPr>
          <w:lang w:val="en-US"/>
        </w:rPr>
        <w:t xml:space="preserve">            type: string</w:t>
      </w:r>
    </w:p>
    <w:p w14:paraId="3DEB4C84" w14:textId="77777777" w:rsidR="007E0007" w:rsidRDefault="007E0007" w:rsidP="007E0007">
      <w:pPr>
        <w:pStyle w:val="PL"/>
      </w:pPr>
      <w:r>
        <w:t xml:space="preserve">      responses:</w:t>
      </w:r>
    </w:p>
    <w:p w14:paraId="06E346B6" w14:textId="77777777" w:rsidR="007E0007" w:rsidRDefault="007E0007" w:rsidP="007E0007">
      <w:pPr>
        <w:pStyle w:val="PL"/>
      </w:pPr>
      <w:r>
        <w:t xml:space="preserve">        '200':</w:t>
      </w:r>
    </w:p>
    <w:p w14:paraId="581C7707" w14:textId="77777777" w:rsidR="007E0007" w:rsidRDefault="007E0007" w:rsidP="007E0007">
      <w:pPr>
        <w:pStyle w:val="PL"/>
      </w:pPr>
      <w:r>
        <w:t xml:space="preserve">          description: Expected response to a valid request</w:t>
      </w:r>
    </w:p>
    <w:p w14:paraId="570F2940" w14:textId="77777777" w:rsidR="007E0007" w:rsidRDefault="007E0007" w:rsidP="007E0007">
      <w:pPr>
        <w:pStyle w:val="PL"/>
      </w:pPr>
      <w:r>
        <w:t xml:space="preserve">          content:</w:t>
      </w:r>
    </w:p>
    <w:p w14:paraId="7BAE50B1" w14:textId="77777777" w:rsidR="007E0007" w:rsidRDefault="007E0007" w:rsidP="007E0007">
      <w:pPr>
        <w:pStyle w:val="PL"/>
      </w:pPr>
      <w:r>
        <w:t xml:space="preserve">            application/json:</w:t>
      </w:r>
    </w:p>
    <w:p w14:paraId="695A8B56" w14:textId="77777777" w:rsidR="007E0007" w:rsidRDefault="007E0007" w:rsidP="007E0007">
      <w:pPr>
        <w:pStyle w:val="PL"/>
      </w:pPr>
      <w:r>
        <w:t xml:space="preserve">              schema:</w:t>
      </w:r>
    </w:p>
    <w:p w14:paraId="51A057F4" w14:textId="77777777" w:rsidR="007E0007" w:rsidRDefault="007E0007" w:rsidP="007E0007">
      <w:pPr>
        <w:pStyle w:val="PL"/>
      </w:pPr>
      <w:r>
        <w:t xml:space="preserve">                $ref: '#/components/schemas/AccessAndMobilitySubscriptionData'</w:t>
      </w:r>
    </w:p>
    <w:p w14:paraId="0F5B1332" w14:textId="77777777" w:rsidR="007E0007" w:rsidRDefault="007E0007" w:rsidP="007E0007">
      <w:pPr>
        <w:pStyle w:val="PL"/>
        <w:rPr>
          <w:lang w:val="en-US"/>
        </w:rPr>
      </w:pPr>
      <w:r>
        <w:rPr>
          <w:lang w:val="en-US"/>
        </w:rPr>
        <w:t xml:space="preserve">          headers:</w:t>
      </w:r>
    </w:p>
    <w:p w14:paraId="33FC19B1" w14:textId="77777777" w:rsidR="007E0007" w:rsidRDefault="007E0007" w:rsidP="007E0007">
      <w:pPr>
        <w:pStyle w:val="PL"/>
        <w:rPr>
          <w:lang w:val="en-US"/>
        </w:rPr>
      </w:pPr>
      <w:r>
        <w:rPr>
          <w:lang w:val="en-US"/>
        </w:rPr>
        <w:t xml:space="preserve">            Cache-Control:</w:t>
      </w:r>
    </w:p>
    <w:p w14:paraId="69725B70" w14:textId="77777777" w:rsidR="007E0007" w:rsidRDefault="007E0007" w:rsidP="007E0007">
      <w:pPr>
        <w:pStyle w:val="PL"/>
        <w:rPr>
          <w:lang w:val="en-US"/>
        </w:rPr>
      </w:pPr>
      <w:r>
        <w:rPr>
          <w:lang w:val="en-US"/>
        </w:rPr>
        <w:t xml:space="preserve">              description: Cache-Control containing max-age, as described in RFC 7234, 5.2</w:t>
      </w:r>
    </w:p>
    <w:p w14:paraId="632AC41B" w14:textId="77777777" w:rsidR="007E0007" w:rsidRDefault="007E0007" w:rsidP="007E0007">
      <w:pPr>
        <w:pStyle w:val="PL"/>
        <w:rPr>
          <w:lang w:val="en-US"/>
        </w:rPr>
      </w:pPr>
      <w:r>
        <w:rPr>
          <w:lang w:val="en-US"/>
        </w:rPr>
        <w:t xml:space="preserve">              schema:</w:t>
      </w:r>
    </w:p>
    <w:p w14:paraId="7AB239A4" w14:textId="77777777" w:rsidR="007E0007" w:rsidRDefault="007E0007" w:rsidP="007E0007">
      <w:pPr>
        <w:pStyle w:val="PL"/>
        <w:rPr>
          <w:lang w:val="en-US"/>
        </w:rPr>
      </w:pPr>
      <w:r>
        <w:rPr>
          <w:lang w:val="en-US"/>
        </w:rPr>
        <w:t xml:space="preserve">                type: string</w:t>
      </w:r>
    </w:p>
    <w:p w14:paraId="225A2FC2" w14:textId="77777777" w:rsidR="007E0007" w:rsidRDefault="007E0007" w:rsidP="007E0007">
      <w:pPr>
        <w:pStyle w:val="PL"/>
        <w:rPr>
          <w:lang w:val="en-US"/>
        </w:rPr>
      </w:pPr>
      <w:r>
        <w:rPr>
          <w:lang w:val="en-US"/>
        </w:rPr>
        <w:t xml:space="preserve">            ETag:</w:t>
      </w:r>
    </w:p>
    <w:p w14:paraId="78E6DD98" w14:textId="77777777" w:rsidR="007E0007" w:rsidRDefault="007E0007" w:rsidP="007E0007">
      <w:pPr>
        <w:pStyle w:val="PL"/>
        <w:rPr>
          <w:lang w:val="en-US"/>
        </w:rPr>
      </w:pPr>
      <w:r>
        <w:rPr>
          <w:lang w:val="en-US"/>
        </w:rPr>
        <w:t xml:space="preserve">              description: Entity Tag, containing a strong validator, as described in RFC 7232, 2.3</w:t>
      </w:r>
    </w:p>
    <w:p w14:paraId="4BD0124B" w14:textId="77777777" w:rsidR="007E0007" w:rsidRDefault="007E0007" w:rsidP="007E0007">
      <w:pPr>
        <w:pStyle w:val="PL"/>
        <w:rPr>
          <w:lang w:val="en-US"/>
        </w:rPr>
      </w:pPr>
      <w:r>
        <w:rPr>
          <w:lang w:val="en-US"/>
        </w:rPr>
        <w:t xml:space="preserve">              schema:</w:t>
      </w:r>
    </w:p>
    <w:p w14:paraId="085AADAD" w14:textId="77777777" w:rsidR="007E0007" w:rsidRDefault="007E0007" w:rsidP="007E0007">
      <w:pPr>
        <w:pStyle w:val="PL"/>
        <w:rPr>
          <w:lang w:val="en-US"/>
        </w:rPr>
      </w:pPr>
      <w:r>
        <w:rPr>
          <w:lang w:val="en-US"/>
        </w:rPr>
        <w:t xml:space="preserve">                type: string</w:t>
      </w:r>
    </w:p>
    <w:p w14:paraId="19C584F1" w14:textId="77777777" w:rsidR="007E0007" w:rsidRDefault="007E0007" w:rsidP="007E0007">
      <w:pPr>
        <w:pStyle w:val="PL"/>
        <w:rPr>
          <w:lang w:val="en-US"/>
        </w:rPr>
      </w:pPr>
      <w:r>
        <w:rPr>
          <w:lang w:val="en-US"/>
        </w:rPr>
        <w:t xml:space="preserve">            Last-Modified:</w:t>
      </w:r>
    </w:p>
    <w:p w14:paraId="4989C2C7" w14:textId="77777777" w:rsidR="007E0007" w:rsidRDefault="007E0007" w:rsidP="007E0007">
      <w:pPr>
        <w:pStyle w:val="PL"/>
        <w:rPr>
          <w:lang w:val="en-US"/>
        </w:rPr>
      </w:pPr>
      <w:r>
        <w:rPr>
          <w:lang w:val="en-US"/>
        </w:rPr>
        <w:t xml:space="preserve">              description: Timestamp for last modification of the resource, as described in RFC 7232, 2.2</w:t>
      </w:r>
    </w:p>
    <w:p w14:paraId="45023318" w14:textId="77777777" w:rsidR="007E0007" w:rsidRDefault="007E0007" w:rsidP="007E0007">
      <w:pPr>
        <w:pStyle w:val="PL"/>
        <w:rPr>
          <w:lang w:val="en-US"/>
        </w:rPr>
      </w:pPr>
      <w:r>
        <w:rPr>
          <w:lang w:val="en-US"/>
        </w:rPr>
        <w:t xml:space="preserve">              schema:</w:t>
      </w:r>
    </w:p>
    <w:p w14:paraId="006F01A7" w14:textId="77777777" w:rsidR="007E0007" w:rsidRDefault="007E0007" w:rsidP="007E0007">
      <w:pPr>
        <w:pStyle w:val="PL"/>
        <w:rPr>
          <w:lang w:val="en-US"/>
        </w:rPr>
      </w:pPr>
      <w:r>
        <w:rPr>
          <w:lang w:val="en-US"/>
        </w:rPr>
        <w:t xml:space="preserve">                type: string</w:t>
      </w:r>
    </w:p>
    <w:p w14:paraId="3D9F26A8" w14:textId="77777777" w:rsidR="007E0007" w:rsidRDefault="007E0007" w:rsidP="007E0007">
      <w:pPr>
        <w:pStyle w:val="PL"/>
        <w:rPr>
          <w:lang w:val="en-US"/>
        </w:rPr>
      </w:pPr>
      <w:r>
        <w:rPr>
          <w:lang w:val="en-US"/>
        </w:rPr>
        <w:t xml:space="preserve">        '400':</w:t>
      </w:r>
    </w:p>
    <w:p w14:paraId="1D9ABD59" w14:textId="77777777" w:rsidR="007E0007" w:rsidRDefault="007E0007" w:rsidP="007E0007">
      <w:pPr>
        <w:pStyle w:val="PL"/>
      </w:pPr>
      <w:r>
        <w:rPr>
          <w:lang w:val="en-US"/>
        </w:rPr>
        <w:t xml:space="preserve">          </w:t>
      </w:r>
      <w:r>
        <w:t>$ref: 'TS29571_CommonData.yaml#/components/responses/400'</w:t>
      </w:r>
    </w:p>
    <w:p w14:paraId="545EB4C1" w14:textId="77777777" w:rsidR="007E0007" w:rsidRDefault="007E0007" w:rsidP="007E0007">
      <w:pPr>
        <w:pStyle w:val="PL"/>
      </w:pPr>
      <w:r>
        <w:lastRenderedPageBreak/>
        <w:t xml:space="preserve">        '404':</w:t>
      </w:r>
    </w:p>
    <w:p w14:paraId="50493D82" w14:textId="77777777" w:rsidR="007E0007" w:rsidRDefault="007E0007" w:rsidP="007E0007">
      <w:pPr>
        <w:pStyle w:val="PL"/>
        <w:rPr>
          <w:lang w:val="en-US"/>
        </w:rPr>
      </w:pPr>
      <w:r>
        <w:rPr>
          <w:lang w:val="en-US"/>
        </w:rPr>
        <w:t xml:space="preserve">          $ref: 'TS29571_CommonData.yaml#/components/responses/404'</w:t>
      </w:r>
    </w:p>
    <w:p w14:paraId="24C9858F" w14:textId="77777777" w:rsidR="007E0007" w:rsidRDefault="007E0007" w:rsidP="007E0007">
      <w:pPr>
        <w:pStyle w:val="PL"/>
        <w:rPr>
          <w:lang w:val="en-US"/>
        </w:rPr>
      </w:pPr>
      <w:r>
        <w:rPr>
          <w:lang w:val="en-US"/>
        </w:rPr>
        <w:t xml:space="preserve">        '500':</w:t>
      </w:r>
    </w:p>
    <w:p w14:paraId="621596EA" w14:textId="77777777" w:rsidR="007E0007" w:rsidRDefault="007E0007" w:rsidP="007E0007">
      <w:pPr>
        <w:pStyle w:val="PL"/>
      </w:pPr>
      <w:r>
        <w:rPr>
          <w:lang w:val="en-US"/>
        </w:rPr>
        <w:t xml:space="preserve">          </w:t>
      </w:r>
      <w:r>
        <w:t>$ref: 'TS29571_CommonData.yaml#/components/responses/500'</w:t>
      </w:r>
    </w:p>
    <w:p w14:paraId="714B7249" w14:textId="77777777" w:rsidR="007E0007" w:rsidRDefault="007E0007" w:rsidP="007E0007">
      <w:pPr>
        <w:pStyle w:val="PL"/>
        <w:rPr>
          <w:lang w:val="en-US"/>
        </w:rPr>
      </w:pPr>
      <w:r>
        <w:rPr>
          <w:lang w:val="en-US"/>
        </w:rPr>
        <w:t xml:space="preserve">        '503':</w:t>
      </w:r>
    </w:p>
    <w:p w14:paraId="766C4E35" w14:textId="77777777" w:rsidR="007E0007" w:rsidRDefault="007E0007" w:rsidP="007E0007">
      <w:pPr>
        <w:pStyle w:val="PL"/>
        <w:rPr>
          <w:lang w:val="en-US"/>
        </w:rPr>
      </w:pPr>
      <w:r>
        <w:t xml:space="preserve">          $ref: 'TS29571_CommonData.yaml#/components/responses/503'</w:t>
      </w:r>
    </w:p>
    <w:p w14:paraId="3401327A" w14:textId="77777777" w:rsidR="007E0007" w:rsidRDefault="007E0007" w:rsidP="007E0007">
      <w:pPr>
        <w:pStyle w:val="PL"/>
      </w:pPr>
      <w:r>
        <w:t xml:space="preserve">        default:</w:t>
      </w:r>
    </w:p>
    <w:p w14:paraId="2CFA4977" w14:textId="77777777" w:rsidR="007E0007" w:rsidRDefault="007E0007" w:rsidP="007E0007">
      <w:pPr>
        <w:pStyle w:val="PL"/>
      </w:pPr>
      <w:r>
        <w:t xml:space="preserve">          description: Unexpected error</w:t>
      </w:r>
    </w:p>
    <w:p w14:paraId="18E1173A" w14:textId="77777777" w:rsidR="007E0007" w:rsidRDefault="007E0007" w:rsidP="007E0007">
      <w:pPr>
        <w:pStyle w:val="PL"/>
      </w:pPr>
      <w:r>
        <w:t xml:space="preserve">  /{supi}/am-data</w:t>
      </w:r>
      <w:r>
        <w:rPr>
          <w:lang w:eastAsia="zh-CN"/>
        </w:rPr>
        <w:t>/ecr-data</w:t>
      </w:r>
      <w:r>
        <w:t>:</w:t>
      </w:r>
    </w:p>
    <w:p w14:paraId="0E44BA01" w14:textId="77777777" w:rsidR="007E0007" w:rsidRDefault="007E0007" w:rsidP="007E0007">
      <w:pPr>
        <w:pStyle w:val="PL"/>
      </w:pPr>
      <w:r>
        <w:t xml:space="preserve">    get:</w:t>
      </w:r>
    </w:p>
    <w:p w14:paraId="7DA07919" w14:textId="77777777" w:rsidR="007E0007" w:rsidRDefault="007E0007" w:rsidP="007E0007">
      <w:pPr>
        <w:pStyle w:val="PL"/>
      </w:pPr>
      <w:r>
        <w:t xml:space="preserve">      summary: retrieve a UE's subscribed Enhanced Coverage Restriction Data</w:t>
      </w:r>
    </w:p>
    <w:p w14:paraId="1052B1E4" w14:textId="77777777" w:rsidR="007E0007" w:rsidRDefault="007E0007" w:rsidP="007E0007">
      <w:pPr>
        <w:pStyle w:val="PL"/>
      </w:pPr>
      <w:r>
        <w:t xml:space="preserve">      operationId: GetEcrData</w:t>
      </w:r>
    </w:p>
    <w:p w14:paraId="4F7F2A67" w14:textId="77777777" w:rsidR="007E0007" w:rsidRDefault="007E0007" w:rsidP="007E0007">
      <w:pPr>
        <w:pStyle w:val="PL"/>
      </w:pPr>
      <w:r>
        <w:t xml:space="preserve">      tags:</w:t>
      </w:r>
    </w:p>
    <w:p w14:paraId="5C8AA28F" w14:textId="77777777" w:rsidR="007E0007" w:rsidRDefault="007E0007" w:rsidP="007E0007">
      <w:pPr>
        <w:pStyle w:val="PL"/>
      </w:pPr>
      <w:r>
        <w:t xml:space="preserve">        - Enhanced Coverage Restriction Data Retrieval</w:t>
      </w:r>
    </w:p>
    <w:p w14:paraId="4D8B2C6D" w14:textId="77777777" w:rsidR="007E0007" w:rsidRDefault="007E0007" w:rsidP="007E0007">
      <w:pPr>
        <w:pStyle w:val="PL"/>
      </w:pPr>
      <w:r>
        <w:t xml:space="preserve">      parameters:</w:t>
      </w:r>
    </w:p>
    <w:p w14:paraId="6F3441B0" w14:textId="77777777" w:rsidR="007E0007" w:rsidRDefault="007E0007" w:rsidP="007E0007">
      <w:pPr>
        <w:pStyle w:val="PL"/>
      </w:pPr>
      <w:r>
        <w:t xml:space="preserve">        - name: supi</w:t>
      </w:r>
    </w:p>
    <w:p w14:paraId="42C8F2F3" w14:textId="77777777" w:rsidR="007E0007" w:rsidRDefault="007E0007" w:rsidP="007E0007">
      <w:pPr>
        <w:pStyle w:val="PL"/>
      </w:pPr>
      <w:r>
        <w:t xml:space="preserve">          in: path</w:t>
      </w:r>
    </w:p>
    <w:p w14:paraId="321D316A" w14:textId="77777777" w:rsidR="007E0007" w:rsidRDefault="007E0007" w:rsidP="007E0007">
      <w:pPr>
        <w:pStyle w:val="PL"/>
      </w:pPr>
      <w:r>
        <w:t xml:space="preserve">          description: Identifier of the UE</w:t>
      </w:r>
    </w:p>
    <w:p w14:paraId="24FD80E2" w14:textId="77777777" w:rsidR="007E0007" w:rsidRDefault="007E0007" w:rsidP="007E0007">
      <w:pPr>
        <w:pStyle w:val="PL"/>
      </w:pPr>
      <w:r>
        <w:t xml:space="preserve">          required: true</w:t>
      </w:r>
    </w:p>
    <w:p w14:paraId="2C461B9F" w14:textId="77777777" w:rsidR="007E0007" w:rsidRDefault="007E0007" w:rsidP="007E0007">
      <w:pPr>
        <w:pStyle w:val="PL"/>
      </w:pPr>
      <w:r>
        <w:t xml:space="preserve">          schema:</w:t>
      </w:r>
    </w:p>
    <w:p w14:paraId="189E5B1C" w14:textId="77777777" w:rsidR="007E0007" w:rsidRDefault="007E0007" w:rsidP="007E0007">
      <w:pPr>
        <w:pStyle w:val="PL"/>
      </w:pPr>
      <w:r>
        <w:t xml:space="preserve">            $ref: 'TS29571_CommonData.yaml#/components/schemas/Supi'</w:t>
      </w:r>
    </w:p>
    <w:p w14:paraId="0E1A0B6E" w14:textId="77777777" w:rsidR="007E0007" w:rsidRDefault="007E0007" w:rsidP="007E0007">
      <w:pPr>
        <w:pStyle w:val="PL"/>
      </w:pPr>
      <w:r>
        <w:t xml:space="preserve">        - name: supported-features</w:t>
      </w:r>
    </w:p>
    <w:p w14:paraId="18352EAA" w14:textId="77777777" w:rsidR="007E0007" w:rsidRDefault="007E0007" w:rsidP="007E0007">
      <w:pPr>
        <w:pStyle w:val="PL"/>
      </w:pPr>
      <w:r>
        <w:t xml:space="preserve">          in: query</w:t>
      </w:r>
    </w:p>
    <w:p w14:paraId="4B4BEFF9" w14:textId="77777777" w:rsidR="007E0007" w:rsidRDefault="007E0007" w:rsidP="007E0007">
      <w:pPr>
        <w:pStyle w:val="PL"/>
      </w:pPr>
      <w:r>
        <w:t xml:space="preserve">          description: Supported Features</w:t>
      </w:r>
    </w:p>
    <w:p w14:paraId="3B41F07C" w14:textId="77777777" w:rsidR="007E0007" w:rsidRDefault="007E0007" w:rsidP="007E0007">
      <w:pPr>
        <w:pStyle w:val="PL"/>
      </w:pPr>
      <w:r>
        <w:t xml:space="preserve">          schema:</w:t>
      </w:r>
    </w:p>
    <w:p w14:paraId="6BB39465" w14:textId="77777777" w:rsidR="007E0007" w:rsidRDefault="007E0007" w:rsidP="007E0007">
      <w:pPr>
        <w:pStyle w:val="PL"/>
      </w:pPr>
      <w:r>
        <w:t xml:space="preserve">             $ref: 'TS29571_CommonData.yaml#/components/schemas/SupportedFeatures'</w:t>
      </w:r>
    </w:p>
    <w:p w14:paraId="6350CE3E" w14:textId="77777777" w:rsidR="007E0007" w:rsidRDefault="007E0007" w:rsidP="007E0007">
      <w:pPr>
        <w:pStyle w:val="PL"/>
        <w:rPr>
          <w:lang w:val="en-US"/>
        </w:rPr>
      </w:pPr>
      <w:r>
        <w:rPr>
          <w:lang w:val="en-US"/>
        </w:rPr>
        <w:t xml:space="preserve">        - name: If-None-Match</w:t>
      </w:r>
    </w:p>
    <w:p w14:paraId="2E04FB90" w14:textId="77777777" w:rsidR="007E0007" w:rsidRDefault="007E0007" w:rsidP="007E0007">
      <w:pPr>
        <w:pStyle w:val="PL"/>
        <w:rPr>
          <w:lang w:val="en-US"/>
        </w:rPr>
      </w:pPr>
      <w:r>
        <w:rPr>
          <w:lang w:val="en-US"/>
        </w:rPr>
        <w:t xml:space="preserve">          in: header</w:t>
      </w:r>
    </w:p>
    <w:p w14:paraId="10339164" w14:textId="77777777" w:rsidR="007E0007" w:rsidRDefault="007E0007" w:rsidP="007E0007">
      <w:pPr>
        <w:pStyle w:val="PL"/>
        <w:rPr>
          <w:lang w:val="en-US"/>
        </w:rPr>
      </w:pPr>
      <w:r>
        <w:rPr>
          <w:lang w:val="en-US"/>
        </w:rPr>
        <w:t xml:space="preserve">          description: Validator for conditional requests, as described in RFC 7232, 3.2</w:t>
      </w:r>
    </w:p>
    <w:p w14:paraId="255D6725" w14:textId="77777777" w:rsidR="007E0007" w:rsidRDefault="007E0007" w:rsidP="007E0007">
      <w:pPr>
        <w:pStyle w:val="PL"/>
        <w:rPr>
          <w:lang w:val="en-US"/>
        </w:rPr>
      </w:pPr>
      <w:r>
        <w:rPr>
          <w:lang w:val="en-US"/>
        </w:rPr>
        <w:t xml:space="preserve">          schema:</w:t>
      </w:r>
    </w:p>
    <w:p w14:paraId="0B4ACAAA" w14:textId="77777777" w:rsidR="007E0007" w:rsidRDefault="007E0007" w:rsidP="007E0007">
      <w:pPr>
        <w:pStyle w:val="PL"/>
        <w:rPr>
          <w:lang w:val="en-US"/>
        </w:rPr>
      </w:pPr>
      <w:r>
        <w:rPr>
          <w:lang w:val="en-US"/>
        </w:rPr>
        <w:t xml:space="preserve">            type: string</w:t>
      </w:r>
    </w:p>
    <w:p w14:paraId="4F4D9587" w14:textId="77777777" w:rsidR="007E0007" w:rsidRDefault="007E0007" w:rsidP="007E0007">
      <w:pPr>
        <w:pStyle w:val="PL"/>
        <w:rPr>
          <w:lang w:val="en-US"/>
        </w:rPr>
      </w:pPr>
      <w:r>
        <w:rPr>
          <w:lang w:val="en-US"/>
        </w:rPr>
        <w:t xml:space="preserve">        - name: If-Modified-Since</w:t>
      </w:r>
    </w:p>
    <w:p w14:paraId="6E6E379A" w14:textId="77777777" w:rsidR="007E0007" w:rsidRDefault="007E0007" w:rsidP="007E0007">
      <w:pPr>
        <w:pStyle w:val="PL"/>
        <w:rPr>
          <w:lang w:val="en-US"/>
        </w:rPr>
      </w:pPr>
      <w:r>
        <w:rPr>
          <w:lang w:val="en-US"/>
        </w:rPr>
        <w:t xml:space="preserve">          in: header</w:t>
      </w:r>
    </w:p>
    <w:p w14:paraId="15580DCD" w14:textId="77777777" w:rsidR="007E0007" w:rsidRDefault="007E0007" w:rsidP="007E0007">
      <w:pPr>
        <w:pStyle w:val="PL"/>
        <w:rPr>
          <w:lang w:val="en-US"/>
        </w:rPr>
      </w:pPr>
      <w:r>
        <w:rPr>
          <w:lang w:val="en-US"/>
        </w:rPr>
        <w:t xml:space="preserve">          description: Validator for conditional requests, as described in RFC 7232, 3.3</w:t>
      </w:r>
    </w:p>
    <w:p w14:paraId="6E1638E0" w14:textId="77777777" w:rsidR="007E0007" w:rsidRDefault="007E0007" w:rsidP="007E0007">
      <w:pPr>
        <w:pStyle w:val="PL"/>
        <w:rPr>
          <w:lang w:val="en-US"/>
        </w:rPr>
      </w:pPr>
      <w:r>
        <w:rPr>
          <w:lang w:val="en-US"/>
        </w:rPr>
        <w:t xml:space="preserve">          schema:</w:t>
      </w:r>
    </w:p>
    <w:p w14:paraId="6590ED8C" w14:textId="77777777" w:rsidR="007E0007" w:rsidRDefault="007E0007" w:rsidP="007E0007">
      <w:pPr>
        <w:pStyle w:val="PL"/>
        <w:rPr>
          <w:lang w:val="en-US"/>
        </w:rPr>
      </w:pPr>
      <w:r>
        <w:rPr>
          <w:lang w:val="en-US"/>
        </w:rPr>
        <w:t xml:space="preserve">            type: string</w:t>
      </w:r>
    </w:p>
    <w:p w14:paraId="03F5FD96" w14:textId="77777777" w:rsidR="007E0007" w:rsidRDefault="007E0007" w:rsidP="007E0007">
      <w:pPr>
        <w:pStyle w:val="PL"/>
      </w:pPr>
      <w:r>
        <w:t xml:space="preserve">      responses:</w:t>
      </w:r>
    </w:p>
    <w:p w14:paraId="0F0E2249" w14:textId="77777777" w:rsidR="007E0007" w:rsidRDefault="007E0007" w:rsidP="007E0007">
      <w:pPr>
        <w:pStyle w:val="PL"/>
      </w:pPr>
      <w:r>
        <w:t xml:space="preserve">        '200':</w:t>
      </w:r>
    </w:p>
    <w:p w14:paraId="2C46063D" w14:textId="77777777" w:rsidR="007E0007" w:rsidRDefault="007E0007" w:rsidP="007E0007">
      <w:pPr>
        <w:pStyle w:val="PL"/>
      </w:pPr>
      <w:r>
        <w:t xml:space="preserve">          description: Expected response to a valid request</w:t>
      </w:r>
    </w:p>
    <w:p w14:paraId="156A2316" w14:textId="77777777" w:rsidR="007E0007" w:rsidRDefault="007E0007" w:rsidP="007E0007">
      <w:pPr>
        <w:pStyle w:val="PL"/>
      </w:pPr>
      <w:r>
        <w:t xml:space="preserve">          content:</w:t>
      </w:r>
    </w:p>
    <w:p w14:paraId="23D0BD10" w14:textId="77777777" w:rsidR="007E0007" w:rsidRDefault="007E0007" w:rsidP="007E0007">
      <w:pPr>
        <w:pStyle w:val="PL"/>
      </w:pPr>
      <w:r>
        <w:t xml:space="preserve">            application/json:</w:t>
      </w:r>
    </w:p>
    <w:p w14:paraId="19F1DFE3" w14:textId="77777777" w:rsidR="007E0007" w:rsidRDefault="007E0007" w:rsidP="007E0007">
      <w:pPr>
        <w:pStyle w:val="PL"/>
      </w:pPr>
      <w:r>
        <w:t xml:space="preserve">              schema:</w:t>
      </w:r>
    </w:p>
    <w:p w14:paraId="6F26CF78" w14:textId="77777777" w:rsidR="007E0007" w:rsidRDefault="007E0007" w:rsidP="007E0007">
      <w:pPr>
        <w:pStyle w:val="PL"/>
      </w:pPr>
      <w:r>
        <w:t xml:space="preserve">                $ref: '#/components/schemas/</w:t>
      </w:r>
      <w:r>
        <w:rPr>
          <w:lang w:eastAsia="zh-CN"/>
        </w:rPr>
        <w:t>EnhancedCoverage</w:t>
      </w:r>
      <w:r>
        <w:t>Restriction</w:t>
      </w:r>
      <w:r>
        <w:rPr>
          <w:lang w:eastAsia="zh-CN"/>
        </w:rPr>
        <w:t>Data</w:t>
      </w:r>
      <w:r>
        <w:t>'</w:t>
      </w:r>
    </w:p>
    <w:p w14:paraId="3EF21DCA" w14:textId="77777777" w:rsidR="007E0007" w:rsidRDefault="007E0007" w:rsidP="007E0007">
      <w:pPr>
        <w:pStyle w:val="PL"/>
        <w:rPr>
          <w:lang w:val="en-US"/>
        </w:rPr>
      </w:pPr>
      <w:r>
        <w:rPr>
          <w:lang w:val="en-US"/>
        </w:rPr>
        <w:t xml:space="preserve">          headers:</w:t>
      </w:r>
    </w:p>
    <w:p w14:paraId="696D9723" w14:textId="77777777" w:rsidR="007E0007" w:rsidRDefault="007E0007" w:rsidP="007E0007">
      <w:pPr>
        <w:pStyle w:val="PL"/>
        <w:rPr>
          <w:lang w:val="en-US"/>
        </w:rPr>
      </w:pPr>
      <w:r>
        <w:rPr>
          <w:lang w:val="en-US"/>
        </w:rPr>
        <w:t xml:space="preserve">            Cache-Control:</w:t>
      </w:r>
    </w:p>
    <w:p w14:paraId="2C4C01DE" w14:textId="77777777" w:rsidR="007E0007" w:rsidRDefault="007E0007" w:rsidP="007E0007">
      <w:pPr>
        <w:pStyle w:val="PL"/>
        <w:rPr>
          <w:lang w:val="en-US"/>
        </w:rPr>
      </w:pPr>
      <w:r>
        <w:rPr>
          <w:lang w:val="en-US"/>
        </w:rPr>
        <w:t xml:space="preserve">              description: Cache-Control containing max-age, as described in RFC 7234, 5.2</w:t>
      </w:r>
    </w:p>
    <w:p w14:paraId="7AF0678E" w14:textId="77777777" w:rsidR="007E0007" w:rsidRDefault="007E0007" w:rsidP="007E0007">
      <w:pPr>
        <w:pStyle w:val="PL"/>
        <w:rPr>
          <w:lang w:val="en-US"/>
        </w:rPr>
      </w:pPr>
      <w:r>
        <w:rPr>
          <w:lang w:val="en-US"/>
        </w:rPr>
        <w:t xml:space="preserve">              schema:</w:t>
      </w:r>
    </w:p>
    <w:p w14:paraId="73C19E7B" w14:textId="77777777" w:rsidR="007E0007" w:rsidRDefault="007E0007" w:rsidP="007E0007">
      <w:pPr>
        <w:pStyle w:val="PL"/>
        <w:rPr>
          <w:lang w:val="en-US"/>
        </w:rPr>
      </w:pPr>
      <w:r>
        <w:rPr>
          <w:lang w:val="en-US"/>
        </w:rPr>
        <w:t xml:space="preserve">                type: string</w:t>
      </w:r>
    </w:p>
    <w:p w14:paraId="65E9C41A" w14:textId="77777777" w:rsidR="007E0007" w:rsidRDefault="007E0007" w:rsidP="007E0007">
      <w:pPr>
        <w:pStyle w:val="PL"/>
        <w:rPr>
          <w:lang w:val="en-US"/>
        </w:rPr>
      </w:pPr>
      <w:r>
        <w:rPr>
          <w:lang w:val="en-US"/>
        </w:rPr>
        <w:t xml:space="preserve">            ETag:</w:t>
      </w:r>
    </w:p>
    <w:p w14:paraId="5414F72E" w14:textId="77777777" w:rsidR="007E0007" w:rsidRDefault="007E0007" w:rsidP="007E0007">
      <w:pPr>
        <w:pStyle w:val="PL"/>
        <w:rPr>
          <w:lang w:val="en-US"/>
        </w:rPr>
      </w:pPr>
      <w:r>
        <w:rPr>
          <w:lang w:val="en-US"/>
        </w:rPr>
        <w:t xml:space="preserve">              description: Entity Tag, containing a strong validator, as described in RFC 7232, 2.3</w:t>
      </w:r>
    </w:p>
    <w:p w14:paraId="435B8277" w14:textId="77777777" w:rsidR="007E0007" w:rsidRDefault="007E0007" w:rsidP="007E0007">
      <w:pPr>
        <w:pStyle w:val="PL"/>
        <w:rPr>
          <w:lang w:val="en-US"/>
        </w:rPr>
      </w:pPr>
      <w:r>
        <w:rPr>
          <w:lang w:val="en-US"/>
        </w:rPr>
        <w:t xml:space="preserve">              schema:</w:t>
      </w:r>
    </w:p>
    <w:p w14:paraId="28A8F882" w14:textId="77777777" w:rsidR="007E0007" w:rsidRDefault="007E0007" w:rsidP="007E0007">
      <w:pPr>
        <w:pStyle w:val="PL"/>
        <w:rPr>
          <w:lang w:val="en-US"/>
        </w:rPr>
      </w:pPr>
      <w:r>
        <w:rPr>
          <w:lang w:val="en-US"/>
        </w:rPr>
        <w:t xml:space="preserve">                type: string</w:t>
      </w:r>
    </w:p>
    <w:p w14:paraId="75524E91" w14:textId="77777777" w:rsidR="007E0007" w:rsidRDefault="007E0007" w:rsidP="007E0007">
      <w:pPr>
        <w:pStyle w:val="PL"/>
        <w:rPr>
          <w:lang w:val="en-US"/>
        </w:rPr>
      </w:pPr>
      <w:r>
        <w:rPr>
          <w:lang w:val="en-US"/>
        </w:rPr>
        <w:t xml:space="preserve">            Last-Modified:</w:t>
      </w:r>
    </w:p>
    <w:p w14:paraId="719D0B7B" w14:textId="77777777" w:rsidR="007E0007" w:rsidRDefault="007E0007" w:rsidP="007E0007">
      <w:pPr>
        <w:pStyle w:val="PL"/>
        <w:rPr>
          <w:lang w:val="en-US"/>
        </w:rPr>
      </w:pPr>
      <w:r>
        <w:rPr>
          <w:lang w:val="en-US"/>
        </w:rPr>
        <w:t xml:space="preserve">              description: Timestamp for last modification of the resource, as described in RFC 7232, 2.2</w:t>
      </w:r>
    </w:p>
    <w:p w14:paraId="30CE62CC" w14:textId="77777777" w:rsidR="007E0007" w:rsidRDefault="007E0007" w:rsidP="007E0007">
      <w:pPr>
        <w:pStyle w:val="PL"/>
        <w:rPr>
          <w:lang w:val="en-US"/>
        </w:rPr>
      </w:pPr>
      <w:r>
        <w:rPr>
          <w:lang w:val="en-US"/>
        </w:rPr>
        <w:t xml:space="preserve">              schema:</w:t>
      </w:r>
    </w:p>
    <w:p w14:paraId="78B10259" w14:textId="77777777" w:rsidR="007E0007" w:rsidRDefault="007E0007" w:rsidP="007E0007">
      <w:pPr>
        <w:pStyle w:val="PL"/>
        <w:rPr>
          <w:lang w:val="en-US"/>
        </w:rPr>
      </w:pPr>
      <w:r>
        <w:rPr>
          <w:lang w:val="en-US"/>
        </w:rPr>
        <w:t xml:space="preserve">                type: string</w:t>
      </w:r>
    </w:p>
    <w:p w14:paraId="39B41328" w14:textId="77777777" w:rsidR="007E0007" w:rsidRDefault="007E0007" w:rsidP="007E0007">
      <w:pPr>
        <w:pStyle w:val="PL"/>
        <w:rPr>
          <w:lang w:val="en-US"/>
        </w:rPr>
      </w:pPr>
      <w:r>
        <w:rPr>
          <w:lang w:val="en-US"/>
        </w:rPr>
        <w:t xml:space="preserve">        '400':</w:t>
      </w:r>
    </w:p>
    <w:p w14:paraId="4C4FC510" w14:textId="77777777" w:rsidR="007E0007" w:rsidRDefault="007E0007" w:rsidP="007E0007">
      <w:pPr>
        <w:pStyle w:val="PL"/>
      </w:pPr>
      <w:r>
        <w:rPr>
          <w:lang w:val="en-US"/>
        </w:rPr>
        <w:t xml:space="preserve">          </w:t>
      </w:r>
      <w:r>
        <w:t>$ref: 'TS29571_CommonData.yaml#/components/responses/400'</w:t>
      </w:r>
    </w:p>
    <w:p w14:paraId="2B47E75B" w14:textId="77777777" w:rsidR="007E0007" w:rsidRDefault="007E0007" w:rsidP="007E0007">
      <w:pPr>
        <w:pStyle w:val="PL"/>
      </w:pPr>
      <w:r>
        <w:t xml:space="preserve">        '404':</w:t>
      </w:r>
    </w:p>
    <w:p w14:paraId="00836129" w14:textId="77777777" w:rsidR="007E0007" w:rsidRDefault="007E0007" w:rsidP="007E0007">
      <w:pPr>
        <w:pStyle w:val="PL"/>
        <w:rPr>
          <w:lang w:val="en-US"/>
        </w:rPr>
      </w:pPr>
      <w:r>
        <w:rPr>
          <w:lang w:val="en-US"/>
        </w:rPr>
        <w:t xml:space="preserve">          $ref: 'TS29571_CommonData.yaml#/components/responses/404'</w:t>
      </w:r>
    </w:p>
    <w:p w14:paraId="4B32FFDE" w14:textId="77777777" w:rsidR="007E0007" w:rsidRDefault="007E0007" w:rsidP="007E0007">
      <w:pPr>
        <w:pStyle w:val="PL"/>
        <w:rPr>
          <w:lang w:val="en-US"/>
        </w:rPr>
      </w:pPr>
      <w:r>
        <w:rPr>
          <w:lang w:val="en-US"/>
        </w:rPr>
        <w:t xml:space="preserve">        '500':</w:t>
      </w:r>
    </w:p>
    <w:p w14:paraId="7E8EB44C" w14:textId="77777777" w:rsidR="007E0007" w:rsidRDefault="007E0007" w:rsidP="007E0007">
      <w:pPr>
        <w:pStyle w:val="PL"/>
      </w:pPr>
      <w:r>
        <w:rPr>
          <w:lang w:val="en-US"/>
        </w:rPr>
        <w:t xml:space="preserve">          </w:t>
      </w:r>
      <w:r>
        <w:t>$ref: 'TS29571_CommonData.yaml#/components/responses/500'</w:t>
      </w:r>
    </w:p>
    <w:p w14:paraId="43A7CC4F" w14:textId="77777777" w:rsidR="007E0007" w:rsidRDefault="007E0007" w:rsidP="007E0007">
      <w:pPr>
        <w:pStyle w:val="PL"/>
        <w:rPr>
          <w:lang w:val="en-US"/>
        </w:rPr>
      </w:pPr>
      <w:r>
        <w:rPr>
          <w:lang w:val="en-US"/>
        </w:rPr>
        <w:t xml:space="preserve">        '503':</w:t>
      </w:r>
    </w:p>
    <w:p w14:paraId="1755C08D" w14:textId="77777777" w:rsidR="007E0007" w:rsidRDefault="007E0007" w:rsidP="007E0007">
      <w:pPr>
        <w:pStyle w:val="PL"/>
        <w:rPr>
          <w:lang w:val="en-US"/>
        </w:rPr>
      </w:pPr>
      <w:r>
        <w:t xml:space="preserve">          $ref: 'TS29571_CommonData.yaml#/components/responses/503'</w:t>
      </w:r>
    </w:p>
    <w:p w14:paraId="4FC8B07F" w14:textId="77777777" w:rsidR="007E0007" w:rsidRDefault="007E0007" w:rsidP="007E0007">
      <w:pPr>
        <w:pStyle w:val="PL"/>
      </w:pPr>
      <w:r>
        <w:t xml:space="preserve">        default:</w:t>
      </w:r>
    </w:p>
    <w:p w14:paraId="6127D8B8" w14:textId="77777777" w:rsidR="007E0007" w:rsidRDefault="007E0007" w:rsidP="007E0007">
      <w:pPr>
        <w:pStyle w:val="PL"/>
      </w:pPr>
      <w:r>
        <w:t xml:space="preserve">          description: Unexpected error</w:t>
      </w:r>
    </w:p>
    <w:p w14:paraId="50B1E9DA" w14:textId="77777777" w:rsidR="007E0007" w:rsidRDefault="007E0007" w:rsidP="007E0007">
      <w:pPr>
        <w:pStyle w:val="PL"/>
      </w:pPr>
      <w:r>
        <w:t xml:space="preserve">  /{supi}/smf-select-data:</w:t>
      </w:r>
    </w:p>
    <w:p w14:paraId="54653652" w14:textId="77777777" w:rsidR="007E0007" w:rsidRDefault="007E0007" w:rsidP="007E0007">
      <w:pPr>
        <w:pStyle w:val="PL"/>
      </w:pPr>
      <w:r>
        <w:t xml:space="preserve">    get:</w:t>
      </w:r>
    </w:p>
    <w:p w14:paraId="49E1D7BB" w14:textId="77777777" w:rsidR="007E0007" w:rsidRDefault="007E0007" w:rsidP="007E0007">
      <w:pPr>
        <w:pStyle w:val="PL"/>
      </w:pPr>
      <w:r>
        <w:t xml:space="preserve">      summary: retrieve a UE's SMF Selection Subscription Data</w:t>
      </w:r>
    </w:p>
    <w:p w14:paraId="781E0902" w14:textId="77777777" w:rsidR="007E0007" w:rsidRDefault="007E0007" w:rsidP="007E0007">
      <w:pPr>
        <w:pStyle w:val="PL"/>
      </w:pPr>
      <w:r>
        <w:t xml:space="preserve">      operationId: GetSmfSelData</w:t>
      </w:r>
    </w:p>
    <w:p w14:paraId="334C7708" w14:textId="77777777" w:rsidR="007E0007" w:rsidRDefault="007E0007" w:rsidP="007E0007">
      <w:pPr>
        <w:pStyle w:val="PL"/>
      </w:pPr>
      <w:r>
        <w:t xml:space="preserve">      tags:</w:t>
      </w:r>
    </w:p>
    <w:p w14:paraId="177F3790" w14:textId="77777777" w:rsidR="007E0007" w:rsidRDefault="007E0007" w:rsidP="007E0007">
      <w:pPr>
        <w:pStyle w:val="PL"/>
      </w:pPr>
      <w:r>
        <w:t xml:space="preserve">        - SMF Selection Subscription Data Retrieval</w:t>
      </w:r>
    </w:p>
    <w:p w14:paraId="068357FF" w14:textId="77777777" w:rsidR="007E0007" w:rsidRDefault="007E0007" w:rsidP="007E0007">
      <w:pPr>
        <w:pStyle w:val="PL"/>
      </w:pPr>
      <w:r>
        <w:t xml:space="preserve">      parameters:</w:t>
      </w:r>
    </w:p>
    <w:p w14:paraId="77D38C74" w14:textId="77777777" w:rsidR="007E0007" w:rsidRDefault="007E0007" w:rsidP="007E0007">
      <w:pPr>
        <w:pStyle w:val="PL"/>
      </w:pPr>
      <w:r>
        <w:t xml:space="preserve">        - name: supi</w:t>
      </w:r>
    </w:p>
    <w:p w14:paraId="09C02E89" w14:textId="77777777" w:rsidR="007E0007" w:rsidRDefault="007E0007" w:rsidP="007E0007">
      <w:pPr>
        <w:pStyle w:val="PL"/>
      </w:pPr>
      <w:r>
        <w:t xml:space="preserve">          in: path</w:t>
      </w:r>
    </w:p>
    <w:p w14:paraId="2CC602EE" w14:textId="77777777" w:rsidR="007E0007" w:rsidRDefault="007E0007" w:rsidP="007E0007">
      <w:pPr>
        <w:pStyle w:val="PL"/>
      </w:pPr>
      <w:r>
        <w:t xml:space="preserve">          description: Identifier of the UE</w:t>
      </w:r>
    </w:p>
    <w:p w14:paraId="436B310A" w14:textId="77777777" w:rsidR="007E0007" w:rsidRDefault="007E0007" w:rsidP="007E0007">
      <w:pPr>
        <w:pStyle w:val="PL"/>
      </w:pPr>
      <w:r>
        <w:t xml:space="preserve">          required: true</w:t>
      </w:r>
    </w:p>
    <w:p w14:paraId="0245188A" w14:textId="77777777" w:rsidR="007E0007" w:rsidRDefault="007E0007" w:rsidP="007E0007">
      <w:pPr>
        <w:pStyle w:val="PL"/>
      </w:pPr>
      <w:r>
        <w:lastRenderedPageBreak/>
        <w:t xml:space="preserve">          schema:</w:t>
      </w:r>
    </w:p>
    <w:p w14:paraId="2FCB19AF" w14:textId="77777777" w:rsidR="007E0007" w:rsidRDefault="007E0007" w:rsidP="007E0007">
      <w:pPr>
        <w:pStyle w:val="PL"/>
      </w:pPr>
      <w:r>
        <w:t xml:space="preserve">            $ref: 'TS29571_CommonData.yaml#/components/schemas/Supi'</w:t>
      </w:r>
    </w:p>
    <w:p w14:paraId="1DA52738" w14:textId="77777777" w:rsidR="007E0007" w:rsidRDefault="007E0007" w:rsidP="007E0007">
      <w:pPr>
        <w:pStyle w:val="PL"/>
      </w:pPr>
      <w:r>
        <w:t xml:space="preserve">        - name: supported-features</w:t>
      </w:r>
    </w:p>
    <w:p w14:paraId="63DE5540" w14:textId="77777777" w:rsidR="007E0007" w:rsidRDefault="007E0007" w:rsidP="007E0007">
      <w:pPr>
        <w:pStyle w:val="PL"/>
      </w:pPr>
      <w:r>
        <w:t xml:space="preserve">          in: query</w:t>
      </w:r>
    </w:p>
    <w:p w14:paraId="63796425" w14:textId="77777777" w:rsidR="007E0007" w:rsidRDefault="007E0007" w:rsidP="007E0007">
      <w:pPr>
        <w:pStyle w:val="PL"/>
      </w:pPr>
      <w:r>
        <w:t xml:space="preserve">          description: Supported Features</w:t>
      </w:r>
    </w:p>
    <w:p w14:paraId="4303CEDC" w14:textId="77777777" w:rsidR="007E0007" w:rsidRDefault="007E0007" w:rsidP="007E0007">
      <w:pPr>
        <w:pStyle w:val="PL"/>
      </w:pPr>
      <w:r>
        <w:t xml:space="preserve">          schema:</w:t>
      </w:r>
    </w:p>
    <w:p w14:paraId="0423AB96" w14:textId="77777777" w:rsidR="007E0007" w:rsidRDefault="007E0007" w:rsidP="007E0007">
      <w:pPr>
        <w:pStyle w:val="PL"/>
      </w:pPr>
      <w:r>
        <w:t xml:space="preserve">             $ref: 'TS29571_CommonData.yaml#/components/schemas/SupportedFeatures'</w:t>
      </w:r>
    </w:p>
    <w:p w14:paraId="677A4EEA" w14:textId="77777777" w:rsidR="007E0007" w:rsidRDefault="007E0007" w:rsidP="007E0007">
      <w:pPr>
        <w:pStyle w:val="PL"/>
      </w:pPr>
      <w:r>
        <w:t xml:space="preserve">        - name: plmn-id</w:t>
      </w:r>
    </w:p>
    <w:p w14:paraId="5A325467" w14:textId="77777777" w:rsidR="007E0007" w:rsidRDefault="007E0007" w:rsidP="007E0007">
      <w:pPr>
        <w:pStyle w:val="PL"/>
      </w:pPr>
      <w:r>
        <w:t xml:space="preserve">          in: query</w:t>
      </w:r>
    </w:p>
    <w:p w14:paraId="57DCD4C0" w14:textId="77777777" w:rsidR="007E0007" w:rsidRDefault="007E0007" w:rsidP="007E0007">
      <w:pPr>
        <w:pStyle w:val="PL"/>
      </w:pPr>
      <w:r>
        <w:t xml:space="preserve">          description: serving PLMN ID</w:t>
      </w:r>
    </w:p>
    <w:p w14:paraId="4DDAA1B7" w14:textId="77777777" w:rsidR="007E0007" w:rsidRDefault="007E0007" w:rsidP="007E0007">
      <w:pPr>
        <w:pStyle w:val="PL"/>
      </w:pPr>
      <w:r>
        <w:t xml:space="preserve">          content:</w:t>
      </w:r>
    </w:p>
    <w:p w14:paraId="577ACCC2" w14:textId="77777777" w:rsidR="007E0007" w:rsidRDefault="007E0007" w:rsidP="007E0007">
      <w:pPr>
        <w:pStyle w:val="PL"/>
      </w:pPr>
      <w:r>
        <w:t xml:space="preserve">            application/json:</w:t>
      </w:r>
    </w:p>
    <w:p w14:paraId="1D0E222B" w14:textId="77777777" w:rsidR="007E0007" w:rsidRDefault="007E0007" w:rsidP="007E0007">
      <w:pPr>
        <w:pStyle w:val="PL"/>
      </w:pPr>
      <w:r>
        <w:t xml:space="preserve">              schema:</w:t>
      </w:r>
    </w:p>
    <w:p w14:paraId="4241907B" w14:textId="77777777" w:rsidR="007E0007" w:rsidRDefault="007E0007" w:rsidP="007E0007">
      <w:pPr>
        <w:pStyle w:val="PL"/>
      </w:pPr>
      <w:r>
        <w:t xml:space="preserve">                $ref: 'TS29571_CommonData.yaml#/components/schemas/PlmnId'</w:t>
      </w:r>
    </w:p>
    <w:p w14:paraId="685095C0" w14:textId="77777777" w:rsidR="007E0007" w:rsidRDefault="007E0007" w:rsidP="007E0007">
      <w:pPr>
        <w:pStyle w:val="PL"/>
        <w:rPr>
          <w:lang w:val="en-US"/>
        </w:rPr>
      </w:pPr>
      <w:r>
        <w:rPr>
          <w:lang w:val="en-US"/>
        </w:rPr>
        <w:t xml:space="preserve">        - name: If-None-Match</w:t>
      </w:r>
    </w:p>
    <w:p w14:paraId="768DC322" w14:textId="77777777" w:rsidR="007E0007" w:rsidRDefault="007E0007" w:rsidP="007E0007">
      <w:pPr>
        <w:pStyle w:val="PL"/>
        <w:rPr>
          <w:lang w:val="en-US"/>
        </w:rPr>
      </w:pPr>
      <w:r>
        <w:rPr>
          <w:lang w:val="en-US"/>
        </w:rPr>
        <w:t xml:space="preserve">          in: header</w:t>
      </w:r>
    </w:p>
    <w:p w14:paraId="3783EE22" w14:textId="77777777" w:rsidR="007E0007" w:rsidRDefault="007E0007" w:rsidP="007E0007">
      <w:pPr>
        <w:pStyle w:val="PL"/>
        <w:rPr>
          <w:lang w:val="en-US"/>
        </w:rPr>
      </w:pPr>
      <w:r>
        <w:rPr>
          <w:lang w:val="en-US"/>
        </w:rPr>
        <w:t xml:space="preserve">          description: Validator for conditional requests, as described in RFC 7232, 3.2</w:t>
      </w:r>
    </w:p>
    <w:p w14:paraId="5B534EB7" w14:textId="77777777" w:rsidR="007E0007" w:rsidRDefault="007E0007" w:rsidP="007E0007">
      <w:pPr>
        <w:pStyle w:val="PL"/>
        <w:rPr>
          <w:lang w:val="en-US"/>
        </w:rPr>
      </w:pPr>
      <w:r>
        <w:rPr>
          <w:lang w:val="en-US"/>
        </w:rPr>
        <w:t xml:space="preserve">          schema:</w:t>
      </w:r>
    </w:p>
    <w:p w14:paraId="25FF9D72" w14:textId="77777777" w:rsidR="007E0007" w:rsidRDefault="007E0007" w:rsidP="007E0007">
      <w:pPr>
        <w:pStyle w:val="PL"/>
        <w:rPr>
          <w:lang w:val="en-US"/>
        </w:rPr>
      </w:pPr>
      <w:r>
        <w:rPr>
          <w:lang w:val="en-US"/>
        </w:rPr>
        <w:t xml:space="preserve">            type: string</w:t>
      </w:r>
    </w:p>
    <w:p w14:paraId="5A47E585" w14:textId="77777777" w:rsidR="007E0007" w:rsidRDefault="007E0007" w:rsidP="007E0007">
      <w:pPr>
        <w:pStyle w:val="PL"/>
        <w:rPr>
          <w:lang w:val="en-US"/>
        </w:rPr>
      </w:pPr>
      <w:r>
        <w:rPr>
          <w:lang w:val="en-US"/>
        </w:rPr>
        <w:t xml:space="preserve">        - name: If-Modified-Since</w:t>
      </w:r>
    </w:p>
    <w:p w14:paraId="133D079F" w14:textId="77777777" w:rsidR="007E0007" w:rsidRDefault="007E0007" w:rsidP="007E0007">
      <w:pPr>
        <w:pStyle w:val="PL"/>
        <w:rPr>
          <w:lang w:val="en-US"/>
        </w:rPr>
      </w:pPr>
      <w:r>
        <w:rPr>
          <w:lang w:val="en-US"/>
        </w:rPr>
        <w:t xml:space="preserve">          in: header</w:t>
      </w:r>
    </w:p>
    <w:p w14:paraId="275A0C3F" w14:textId="77777777" w:rsidR="007E0007" w:rsidRDefault="007E0007" w:rsidP="007E0007">
      <w:pPr>
        <w:pStyle w:val="PL"/>
        <w:rPr>
          <w:lang w:val="en-US"/>
        </w:rPr>
      </w:pPr>
      <w:r>
        <w:rPr>
          <w:lang w:val="en-US"/>
        </w:rPr>
        <w:t xml:space="preserve">          description: Validator for conditional requests, as described in RFC 7232, 3.3</w:t>
      </w:r>
    </w:p>
    <w:p w14:paraId="44948A2E" w14:textId="77777777" w:rsidR="007E0007" w:rsidRDefault="007E0007" w:rsidP="007E0007">
      <w:pPr>
        <w:pStyle w:val="PL"/>
        <w:rPr>
          <w:lang w:val="en-US"/>
        </w:rPr>
      </w:pPr>
      <w:r>
        <w:rPr>
          <w:lang w:val="en-US"/>
        </w:rPr>
        <w:t xml:space="preserve">          schema:</w:t>
      </w:r>
    </w:p>
    <w:p w14:paraId="1185D085" w14:textId="77777777" w:rsidR="007E0007" w:rsidRDefault="007E0007" w:rsidP="007E0007">
      <w:pPr>
        <w:pStyle w:val="PL"/>
        <w:rPr>
          <w:lang w:val="en-US"/>
        </w:rPr>
      </w:pPr>
      <w:r>
        <w:rPr>
          <w:lang w:val="en-US"/>
        </w:rPr>
        <w:t xml:space="preserve">            type: string</w:t>
      </w:r>
    </w:p>
    <w:p w14:paraId="559D2E92" w14:textId="77777777" w:rsidR="007E0007" w:rsidRDefault="007E0007" w:rsidP="007E0007">
      <w:pPr>
        <w:pStyle w:val="PL"/>
      </w:pPr>
      <w:r>
        <w:t xml:space="preserve">      responses:</w:t>
      </w:r>
    </w:p>
    <w:p w14:paraId="0A106FFC" w14:textId="77777777" w:rsidR="007E0007" w:rsidRDefault="007E0007" w:rsidP="007E0007">
      <w:pPr>
        <w:pStyle w:val="PL"/>
      </w:pPr>
      <w:r>
        <w:t xml:space="preserve">        '200':</w:t>
      </w:r>
    </w:p>
    <w:p w14:paraId="33A4BAF7" w14:textId="77777777" w:rsidR="007E0007" w:rsidRDefault="007E0007" w:rsidP="007E0007">
      <w:pPr>
        <w:pStyle w:val="PL"/>
      </w:pPr>
      <w:r>
        <w:t xml:space="preserve">          description: Expected response to a valid request</w:t>
      </w:r>
    </w:p>
    <w:p w14:paraId="51A553D8" w14:textId="77777777" w:rsidR="007E0007" w:rsidRDefault="007E0007" w:rsidP="007E0007">
      <w:pPr>
        <w:pStyle w:val="PL"/>
      </w:pPr>
      <w:r>
        <w:t xml:space="preserve">          content:</w:t>
      </w:r>
    </w:p>
    <w:p w14:paraId="4E8E7590" w14:textId="77777777" w:rsidR="007E0007" w:rsidRDefault="007E0007" w:rsidP="007E0007">
      <w:pPr>
        <w:pStyle w:val="PL"/>
      </w:pPr>
      <w:r>
        <w:t xml:space="preserve">            application/json:</w:t>
      </w:r>
    </w:p>
    <w:p w14:paraId="4A40E4F6" w14:textId="77777777" w:rsidR="007E0007" w:rsidRDefault="007E0007" w:rsidP="007E0007">
      <w:pPr>
        <w:pStyle w:val="PL"/>
      </w:pPr>
      <w:r>
        <w:t xml:space="preserve">              schema:</w:t>
      </w:r>
    </w:p>
    <w:p w14:paraId="369C8E6E" w14:textId="77777777" w:rsidR="007E0007" w:rsidRDefault="007E0007" w:rsidP="007E0007">
      <w:pPr>
        <w:pStyle w:val="PL"/>
      </w:pPr>
      <w:r>
        <w:t xml:space="preserve">                $ref: '#/components/schemas/SmfSelectionSubscriptionData'</w:t>
      </w:r>
    </w:p>
    <w:p w14:paraId="2F10DC5E" w14:textId="77777777" w:rsidR="007E0007" w:rsidRDefault="007E0007" w:rsidP="007E0007">
      <w:pPr>
        <w:pStyle w:val="PL"/>
        <w:rPr>
          <w:lang w:val="en-US"/>
        </w:rPr>
      </w:pPr>
      <w:r>
        <w:rPr>
          <w:lang w:val="en-US"/>
        </w:rPr>
        <w:t xml:space="preserve">          headers:</w:t>
      </w:r>
    </w:p>
    <w:p w14:paraId="34E2C3C9" w14:textId="77777777" w:rsidR="007E0007" w:rsidRDefault="007E0007" w:rsidP="007E0007">
      <w:pPr>
        <w:pStyle w:val="PL"/>
        <w:rPr>
          <w:lang w:val="en-US"/>
        </w:rPr>
      </w:pPr>
      <w:r>
        <w:rPr>
          <w:lang w:val="en-US"/>
        </w:rPr>
        <w:t xml:space="preserve">            Cache-Control:</w:t>
      </w:r>
    </w:p>
    <w:p w14:paraId="7A7DD45A" w14:textId="77777777" w:rsidR="007E0007" w:rsidRDefault="007E0007" w:rsidP="007E0007">
      <w:pPr>
        <w:pStyle w:val="PL"/>
        <w:rPr>
          <w:lang w:val="en-US"/>
        </w:rPr>
      </w:pPr>
      <w:r>
        <w:rPr>
          <w:lang w:val="en-US"/>
        </w:rPr>
        <w:t xml:space="preserve">              description: Cache-Control containing max-age, as described in RFC 7234, 5.2</w:t>
      </w:r>
    </w:p>
    <w:p w14:paraId="484874D6" w14:textId="77777777" w:rsidR="007E0007" w:rsidRDefault="007E0007" w:rsidP="007E0007">
      <w:pPr>
        <w:pStyle w:val="PL"/>
        <w:rPr>
          <w:lang w:val="en-US"/>
        </w:rPr>
      </w:pPr>
      <w:r>
        <w:rPr>
          <w:lang w:val="en-US"/>
        </w:rPr>
        <w:t xml:space="preserve">              schema:</w:t>
      </w:r>
    </w:p>
    <w:p w14:paraId="1EB6FE33" w14:textId="77777777" w:rsidR="007E0007" w:rsidRDefault="007E0007" w:rsidP="007E0007">
      <w:pPr>
        <w:pStyle w:val="PL"/>
        <w:rPr>
          <w:lang w:val="en-US"/>
        </w:rPr>
      </w:pPr>
      <w:r>
        <w:rPr>
          <w:lang w:val="en-US"/>
        </w:rPr>
        <w:t xml:space="preserve">                type: string</w:t>
      </w:r>
    </w:p>
    <w:p w14:paraId="6D42B6CD" w14:textId="77777777" w:rsidR="007E0007" w:rsidRDefault="007E0007" w:rsidP="007E0007">
      <w:pPr>
        <w:pStyle w:val="PL"/>
        <w:rPr>
          <w:lang w:val="en-US"/>
        </w:rPr>
      </w:pPr>
      <w:r>
        <w:rPr>
          <w:lang w:val="en-US"/>
        </w:rPr>
        <w:t xml:space="preserve">            ETag:</w:t>
      </w:r>
    </w:p>
    <w:p w14:paraId="336BD33B" w14:textId="77777777" w:rsidR="007E0007" w:rsidRDefault="007E0007" w:rsidP="007E0007">
      <w:pPr>
        <w:pStyle w:val="PL"/>
        <w:rPr>
          <w:lang w:val="en-US"/>
        </w:rPr>
      </w:pPr>
      <w:r>
        <w:rPr>
          <w:lang w:val="en-US"/>
        </w:rPr>
        <w:t xml:space="preserve">              description: Entity Tag, containing a strong validator, as described in RFC 7232, 2.3</w:t>
      </w:r>
    </w:p>
    <w:p w14:paraId="4A93428B" w14:textId="77777777" w:rsidR="007E0007" w:rsidRDefault="007E0007" w:rsidP="007E0007">
      <w:pPr>
        <w:pStyle w:val="PL"/>
        <w:rPr>
          <w:lang w:val="en-US"/>
        </w:rPr>
      </w:pPr>
      <w:r>
        <w:rPr>
          <w:lang w:val="en-US"/>
        </w:rPr>
        <w:t xml:space="preserve">              schema:</w:t>
      </w:r>
    </w:p>
    <w:p w14:paraId="0E6CAC9C" w14:textId="77777777" w:rsidR="007E0007" w:rsidRDefault="007E0007" w:rsidP="007E0007">
      <w:pPr>
        <w:pStyle w:val="PL"/>
        <w:rPr>
          <w:lang w:val="en-US"/>
        </w:rPr>
      </w:pPr>
      <w:r>
        <w:rPr>
          <w:lang w:val="en-US"/>
        </w:rPr>
        <w:t xml:space="preserve">                type: string</w:t>
      </w:r>
    </w:p>
    <w:p w14:paraId="7A26958A" w14:textId="77777777" w:rsidR="007E0007" w:rsidRDefault="007E0007" w:rsidP="007E0007">
      <w:pPr>
        <w:pStyle w:val="PL"/>
        <w:rPr>
          <w:lang w:val="en-US"/>
        </w:rPr>
      </w:pPr>
      <w:r>
        <w:rPr>
          <w:lang w:val="en-US"/>
        </w:rPr>
        <w:t xml:space="preserve">            Last-Modified:</w:t>
      </w:r>
    </w:p>
    <w:p w14:paraId="3543CA2B" w14:textId="77777777" w:rsidR="007E0007" w:rsidRDefault="007E0007" w:rsidP="007E0007">
      <w:pPr>
        <w:pStyle w:val="PL"/>
        <w:rPr>
          <w:lang w:val="en-US"/>
        </w:rPr>
      </w:pPr>
      <w:r>
        <w:rPr>
          <w:lang w:val="en-US"/>
        </w:rPr>
        <w:t xml:space="preserve">              description: Timestamp for last modification of the resource, as described in RFC 7232, 2.2</w:t>
      </w:r>
    </w:p>
    <w:p w14:paraId="04AF90FE" w14:textId="77777777" w:rsidR="007E0007" w:rsidRDefault="007E0007" w:rsidP="007E0007">
      <w:pPr>
        <w:pStyle w:val="PL"/>
        <w:rPr>
          <w:lang w:val="en-US"/>
        </w:rPr>
      </w:pPr>
      <w:r>
        <w:rPr>
          <w:lang w:val="en-US"/>
        </w:rPr>
        <w:t xml:space="preserve">              schema:</w:t>
      </w:r>
    </w:p>
    <w:p w14:paraId="5E5A0AAE" w14:textId="77777777" w:rsidR="007E0007" w:rsidRDefault="007E0007" w:rsidP="007E0007">
      <w:pPr>
        <w:pStyle w:val="PL"/>
        <w:rPr>
          <w:lang w:val="en-US"/>
        </w:rPr>
      </w:pPr>
      <w:r>
        <w:rPr>
          <w:lang w:val="en-US"/>
        </w:rPr>
        <w:t xml:space="preserve">                type: string</w:t>
      </w:r>
    </w:p>
    <w:p w14:paraId="3F58AE12" w14:textId="77777777" w:rsidR="007E0007" w:rsidRDefault="007E0007" w:rsidP="007E0007">
      <w:pPr>
        <w:pStyle w:val="PL"/>
        <w:rPr>
          <w:lang w:val="en-US"/>
        </w:rPr>
      </w:pPr>
      <w:r>
        <w:rPr>
          <w:lang w:val="en-US"/>
        </w:rPr>
        <w:t xml:space="preserve">        '400':</w:t>
      </w:r>
    </w:p>
    <w:p w14:paraId="481AC1DA" w14:textId="77777777" w:rsidR="007E0007" w:rsidRDefault="007E0007" w:rsidP="007E0007">
      <w:pPr>
        <w:pStyle w:val="PL"/>
      </w:pPr>
      <w:r>
        <w:rPr>
          <w:lang w:val="en-US"/>
        </w:rPr>
        <w:t xml:space="preserve">          </w:t>
      </w:r>
      <w:r>
        <w:t>$ref: 'TS29571_CommonData.yaml#/components/responses/400'</w:t>
      </w:r>
    </w:p>
    <w:p w14:paraId="458BB5D1" w14:textId="77777777" w:rsidR="007E0007" w:rsidRDefault="007E0007" w:rsidP="007E0007">
      <w:pPr>
        <w:pStyle w:val="PL"/>
      </w:pPr>
      <w:r>
        <w:t xml:space="preserve">        '404':</w:t>
      </w:r>
    </w:p>
    <w:p w14:paraId="1BCAE2CD" w14:textId="77777777" w:rsidR="007E0007" w:rsidRDefault="007E0007" w:rsidP="007E0007">
      <w:pPr>
        <w:pStyle w:val="PL"/>
        <w:rPr>
          <w:lang w:val="en-US"/>
        </w:rPr>
      </w:pPr>
      <w:r>
        <w:rPr>
          <w:lang w:val="en-US"/>
        </w:rPr>
        <w:t xml:space="preserve">          $ref: 'TS29571_CommonData.yaml#/components/responses/404'</w:t>
      </w:r>
    </w:p>
    <w:p w14:paraId="516B9E13" w14:textId="77777777" w:rsidR="007E0007" w:rsidRDefault="007E0007" w:rsidP="007E0007">
      <w:pPr>
        <w:pStyle w:val="PL"/>
        <w:rPr>
          <w:lang w:val="en-US"/>
        </w:rPr>
      </w:pPr>
      <w:r>
        <w:rPr>
          <w:lang w:val="en-US"/>
        </w:rPr>
        <w:t xml:space="preserve">        '500':</w:t>
      </w:r>
    </w:p>
    <w:p w14:paraId="289C234F" w14:textId="77777777" w:rsidR="007E0007" w:rsidRDefault="007E0007" w:rsidP="007E0007">
      <w:pPr>
        <w:pStyle w:val="PL"/>
      </w:pPr>
      <w:r>
        <w:rPr>
          <w:lang w:val="en-US"/>
        </w:rPr>
        <w:t xml:space="preserve">          </w:t>
      </w:r>
      <w:r>
        <w:t>$ref: 'TS29571_CommonData.yaml#/components/responses/500'</w:t>
      </w:r>
    </w:p>
    <w:p w14:paraId="09035077" w14:textId="77777777" w:rsidR="007E0007" w:rsidRDefault="007E0007" w:rsidP="007E0007">
      <w:pPr>
        <w:pStyle w:val="PL"/>
        <w:rPr>
          <w:lang w:val="en-US"/>
        </w:rPr>
      </w:pPr>
      <w:r>
        <w:rPr>
          <w:lang w:val="en-US"/>
        </w:rPr>
        <w:t xml:space="preserve">        '503':</w:t>
      </w:r>
    </w:p>
    <w:p w14:paraId="5F3292A3" w14:textId="77777777" w:rsidR="007E0007" w:rsidRDefault="007E0007" w:rsidP="007E0007">
      <w:pPr>
        <w:pStyle w:val="PL"/>
        <w:rPr>
          <w:lang w:val="en-US"/>
        </w:rPr>
      </w:pPr>
      <w:r>
        <w:t xml:space="preserve">          $ref: 'TS29571_CommonData.yaml#/components/responses/503'</w:t>
      </w:r>
    </w:p>
    <w:p w14:paraId="323053E7" w14:textId="77777777" w:rsidR="007E0007" w:rsidRDefault="007E0007" w:rsidP="007E0007">
      <w:pPr>
        <w:pStyle w:val="PL"/>
      </w:pPr>
      <w:r>
        <w:t xml:space="preserve">        default:</w:t>
      </w:r>
    </w:p>
    <w:p w14:paraId="030F92D9" w14:textId="77777777" w:rsidR="007E0007" w:rsidRDefault="007E0007" w:rsidP="007E0007">
      <w:pPr>
        <w:pStyle w:val="PL"/>
      </w:pPr>
      <w:r>
        <w:t xml:space="preserve">          description: Unexpected error</w:t>
      </w:r>
    </w:p>
    <w:p w14:paraId="07813EB7" w14:textId="77777777" w:rsidR="007E0007" w:rsidRDefault="007E0007" w:rsidP="007E0007">
      <w:pPr>
        <w:pStyle w:val="PL"/>
      </w:pPr>
      <w:r>
        <w:t xml:space="preserve">  /{supi}/ue-context-in-smf-data:</w:t>
      </w:r>
    </w:p>
    <w:p w14:paraId="044FA896" w14:textId="77777777" w:rsidR="007E0007" w:rsidRDefault="007E0007" w:rsidP="007E0007">
      <w:pPr>
        <w:pStyle w:val="PL"/>
      </w:pPr>
      <w:r>
        <w:t xml:space="preserve">    get:</w:t>
      </w:r>
    </w:p>
    <w:p w14:paraId="7F032C24" w14:textId="77777777" w:rsidR="007E0007" w:rsidRDefault="007E0007" w:rsidP="007E0007">
      <w:pPr>
        <w:pStyle w:val="PL"/>
      </w:pPr>
      <w:r>
        <w:t xml:space="preserve">      summary: retrieve a UE's UE Context In SMF Data</w:t>
      </w:r>
    </w:p>
    <w:p w14:paraId="37C151B9" w14:textId="77777777" w:rsidR="007E0007" w:rsidRDefault="007E0007" w:rsidP="007E0007">
      <w:pPr>
        <w:pStyle w:val="PL"/>
      </w:pPr>
      <w:r>
        <w:t xml:space="preserve">      operationId: GetUeCtxInSmfData</w:t>
      </w:r>
    </w:p>
    <w:p w14:paraId="0E6907B1" w14:textId="77777777" w:rsidR="007E0007" w:rsidRDefault="007E0007" w:rsidP="007E0007">
      <w:pPr>
        <w:pStyle w:val="PL"/>
      </w:pPr>
      <w:r>
        <w:t xml:space="preserve">      tags:</w:t>
      </w:r>
    </w:p>
    <w:p w14:paraId="6E58D0D6" w14:textId="77777777" w:rsidR="007E0007" w:rsidRDefault="007E0007" w:rsidP="007E0007">
      <w:pPr>
        <w:pStyle w:val="PL"/>
      </w:pPr>
      <w:r>
        <w:t xml:space="preserve">        - UE Context In SMF Data Retrieval</w:t>
      </w:r>
    </w:p>
    <w:p w14:paraId="6050A324" w14:textId="77777777" w:rsidR="007E0007" w:rsidRDefault="007E0007" w:rsidP="007E0007">
      <w:pPr>
        <w:pStyle w:val="PL"/>
      </w:pPr>
      <w:r>
        <w:t xml:space="preserve">      parameters:</w:t>
      </w:r>
    </w:p>
    <w:p w14:paraId="108F9098" w14:textId="77777777" w:rsidR="007E0007" w:rsidRDefault="007E0007" w:rsidP="007E0007">
      <w:pPr>
        <w:pStyle w:val="PL"/>
      </w:pPr>
      <w:r>
        <w:t xml:space="preserve">        - name: supi</w:t>
      </w:r>
    </w:p>
    <w:p w14:paraId="6EAADC00" w14:textId="77777777" w:rsidR="007E0007" w:rsidRDefault="007E0007" w:rsidP="007E0007">
      <w:pPr>
        <w:pStyle w:val="PL"/>
      </w:pPr>
      <w:r>
        <w:t xml:space="preserve">          in: path</w:t>
      </w:r>
    </w:p>
    <w:p w14:paraId="2BC6E277" w14:textId="77777777" w:rsidR="007E0007" w:rsidRDefault="007E0007" w:rsidP="007E0007">
      <w:pPr>
        <w:pStyle w:val="PL"/>
      </w:pPr>
      <w:r>
        <w:t xml:space="preserve">          description: Identifier of the UE</w:t>
      </w:r>
    </w:p>
    <w:p w14:paraId="07EAA974" w14:textId="77777777" w:rsidR="007E0007" w:rsidRDefault="007E0007" w:rsidP="007E0007">
      <w:pPr>
        <w:pStyle w:val="PL"/>
      </w:pPr>
      <w:r>
        <w:t xml:space="preserve">          required: true</w:t>
      </w:r>
    </w:p>
    <w:p w14:paraId="50737FC9" w14:textId="77777777" w:rsidR="007E0007" w:rsidRDefault="007E0007" w:rsidP="007E0007">
      <w:pPr>
        <w:pStyle w:val="PL"/>
      </w:pPr>
      <w:r>
        <w:t xml:space="preserve">          schema:</w:t>
      </w:r>
    </w:p>
    <w:p w14:paraId="79FA2825" w14:textId="77777777" w:rsidR="007E0007" w:rsidRDefault="007E0007" w:rsidP="007E0007">
      <w:pPr>
        <w:pStyle w:val="PL"/>
      </w:pPr>
      <w:r>
        <w:t xml:space="preserve">            $ref: 'TS29571_CommonData.yaml#/components/schemas/Supi'</w:t>
      </w:r>
    </w:p>
    <w:p w14:paraId="0CE30363" w14:textId="77777777" w:rsidR="007E0007" w:rsidRDefault="007E0007" w:rsidP="007E0007">
      <w:pPr>
        <w:pStyle w:val="PL"/>
      </w:pPr>
      <w:r>
        <w:t xml:space="preserve">        - name: supported-features</w:t>
      </w:r>
    </w:p>
    <w:p w14:paraId="7C05AED3" w14:textId="77777777" w:rsidR="007E0007" w:rsidRDefault="007E0007" w:rsidP="007E0007">
      <w:pPr>
        <w:pStyle w:val="PL"/>
      </w:pPr>
      <w:r>
        <w:t xml:space="preserve">          in: query</w:t>
      </w:r>
    </w:p>
    <w:p w14:paraId="0110C7E5" w14:textId="77777777" w:rsidR="007E0007" w:rsidRDefault="007E0007" w:rsidP="007E0007">
      <w:pPr>
        <w:pStyle w:val="PL"/>
      </w:pPr>
      <w:r>
        <w:t xml:space="preserve">          description: Supported Features</w:t>
      </w:r>
    </w:p>
    <w:p w14:paraId="7BD15DC0" w14:textId="77777777" w:rsidR="007E0007" w:rsidRDefault="007E0007" w:rsidP="007E0007">
      <w:pPr>
        <w:pStyle w:val="PL"/>
      </w:pPr>
      <w:r>
        <w:t xml:space="preserve">          schema:</w:t>
      </w:r>
    </w:p>
    <w:p w14:paraId="2A068C7C" w14:textId="77777777" w:rsidR="007E0007" w:rsidRDefault="007E0007" w:rsidP="007E0007">
      <w:pPr>
        <w:pStyle w:val="PL"/>
      </w:pPr>
      <w:r>
        <w:t xml:space="preserve">             $ref: 'TS29571_CommonData.yaml#/components/schemas/SupportedFeatures'</w:t>
      </w:r>
    </w:p>
    <w:p w14:paraId="5848281E" w14:textId="77777777" w:rsidR="007E0007" w:rsidRDefault="007E0007" w:rsidP="007E0007">
      <w:pPr>
        <w:pStyle w:val="PL"/>
      </w:pPr>
      <w:r>
        <w:t xml:space="preserve">      responses:</w:t>
      </w:r>
    </w:p>
    <w:p w14:paraId="6337F424" w14:textId="77777777" w:rsidR="007E0007" w:rsidRDefault="007E0007" w:rsidP="007E0007">
      <w:pPr>
        <w:pStyle w:val="PL"/>
      </w:pPr>
      <w:r>
        <w:t xml:space="preserve">        '200':</w:t>
      </w:r>
    </w:p>
    <w:p w14:paraId="749E02D5" w14:textId="77777777" w:rsidR="007E0007" w:rsidRDefault="007E0007" w:rsidP="007E0007">
      <w:pPr>
        <w:pStyle w:val="PL"/>
      </w:pPr>
      <w:r>
        <w:t xml:space="preserve">          description: Expected response to a valid request</w:t>
      </w:r>
    </w:p>
    <w:p w14:paraId="6CDFABF3" w14:textId="77777777" w:rsidR="007E0007" w:rsidRDefault="007E0007" w:rsidP="007E0007">
      <w:pPr>
        <w:pStyle w:val="PL"/>
      </w:pPr>
      <w:r>
        <w:t xml:space="preserve">          content:</w:t>
      </w:r>
    </w:p>
    <w:p w14:paraId="5BD46BCF" w14:textId="77777777" w:rsidR="007E0007" w:rsidRDefault="007E0007" w:rsidP="007E0007">
      <w:pPr>
        <w:pStyle w:val="PL"/>
      </w:pPr>
      <w:r>
        <w:t xml:space="preserve">            application/json:</w:t>
      </w:r>
    </w:p>
    <w:p w14:paraId="7F38B8A4" w14:textId="77777777" w:rsidR="007E0007" w:rsidRDefault="007E0007" w:rsidP="007E0007">
      <w:pPr>
        <w:pStyle w:val="PL"/>
      </w:pPr>
      <w:r>
        <w:lastRenderedPageBreak/>
        <w:t xml:space="preserve">              schema:</w:t>
      </w:r>
    </w:p>
    <w:p w14:paraId="3E10609E" w14:textId="77777777" w:rsidR="007E0007" w:rsidRDefault="007E0007" w:rsidP="007E0007">
      <w:pPr>
        <w:pStyle w:val="PL"/>
      </w:pPr>
      <w:r>
        <w:t xml:space="preserve">                $ref: '#/components/schemas/UeContextInSmfData'</w:t>
      </w:r>
    </w:p>
    <w:p w14:paraId="15575CC0" w14:textId="77777777" w:rsidR="007E0007" w:rsidRDefault="007E0007" w:rsidP="007E0007">
      <w:pPr>
        <w:pStyle w:val="PL"/>
        <w:rPr>
          <w:lang w:val="en-US"/>
        </w:rPr>
      </w:pPr>
      <w:r>
        <w:rPr>
          <w:lang w:val="en-US"/>
        </w:rPr>
        <w:t xml:space="preserve">        '400':</w:t>
      </w:r>
    </w:p>
    <w:p w14:paraId="538DF2F0" w14:textId="77777777" w:rsidR="007E0007" w:rsidRDefault="007E0007" w:rsidP="007E0007">
      <w:pPr>
        <w:pStyle w:val="PL"/>
      </w:pPr>
      <w:r>
        <w:rPr>
          <w:lang w:val="en-US"/>
        </w:rPr>
        <w:t xml:space="preserve">          </w:t>
      </w:r>
      <w:r>
        <w:t>$ref: 'TS29571_CommonData.yaml#/components/responses/400'</w:t>
      </w:r>
    </w:p>
    <w:p w14:paraId="07ADBC14" w14:textId="77777777" w:rsidR="007E0007" w:rsidRDefault="007E0007" w:rsidP="007E0007">
      <w:pPr>
        <w:pStyle w:val="PL"/>
      </w:pPr>
      <w:r>
        <w:t xml:space="preserve">        '404':</w:t>
      </w:r>
    </w:p>
    <w:p w14:paraId="2F150B68" w14:textId="77777777" w:rsidR="007E0007" w:rsidRDefault="007E0007" w:rsidP="007E0007">
      <w:pPr>
        <w:pStyle w:val="PL"/>
        <w:rPr>
          <w:lang w:val="en-US"/>
        </w:rPr>
      </w:pPr>
      <w:r>
        <w:rPr>
          <w:lang w:val="en-US"/>
        </w:rPr>
        <w:t xml:space="preserve">          $ref: 'TS29571_CommonData.yaml#/components/responses/404'</w:t>
      </w:r>
    </w:p>
    <w:p w14:paraId="55635AD7" w14:textId="77777777" w:rsidR="007E0007" w:rsidRDefault="007E0007" w:rsidP="007E0007">
      <w:pPr>
        <w:pStyle w:val="PL"/>
        <w:rPr>
          <w:lang w:val="en-US"/>
        </w:rPr>
      </w:pPr>
      <w:r>
        <w:rPr>
          <w:lang w:val="en-US"/>
        </w:rPr>
        <w:t xml:space="preserve">        '500':</w:t>
      </w:r>
    </w:p>
    <w:p w14:paraId="5FA0BD93" w14:textId="77777777" w:rsidR="007E0007" w:rsidRDefault="007E0007" w:rsidP="007E0007">
      <w:pPr>
        <w:pStyle w:val="PL"/>
      </w:pPr>
      <w:r>
        <w:rPr>
          <w:lang w:val="en-US"/>
        </w:rPr>
        <w:t xml:space="preserve">          </w:t>
      </w:r>
      <w:r>
        <w:t>$ref: 'TS29571_CommonData.yaml#/components/responses/500'</w:t>
      </w:r>
    </w:p>
    <w:p w14:paraId="34959794" w14:textId="77777777" w:rsidR="007E0007" w:rsidRDefault="007E0007" w:rsidP="007E0007">
      <w:pPr>
        <w:pStyle w:val="PL"/>
        <w:rPr>
          <w:lang w:val="en-US"/>
        </w:rPr>
      </w:pPr>
      <w:r>
        <w:rPr>
          <w:lang w:val="en-US"/>
        </w:rPr>
        <w:t xml:space="preserve">        '503':</w:t>
      </w:r>
    </w:p>
    <w:p w14:paraId="69E4E72C" w14:textId="77777777" w:rsidR="007E0007" w:rsidRDefault="007E0007" w:rsidP="007E0007">
      <w:pPr>
        <w:pStyle w:val="PL"/>
        <w:rPr>
          <w:lang w:val="en-US"/>
        </w:rPr>
      </w:pPr>
      <w:r>
        <w:t xml:space="preserve">          $ref: 'TS29571_CommonData.yaml#/components/responses/503'</w:t>
      </w:r>
    </w:p>
    <w:p w14:paraId="0D857E18" w14:textId="77777777" w:rsidR="007E0007" w:rsidRDefault="007E0007" w:rsidP="007E0007">
      <w:pPr>
        <w:pStyle w:val="PL"/>
      </w:pPr>
      <w:r>
        <w:t xml:space="preserve">        default:</w:t>
      </w:r>
    </w:p>
    <w:p w14:paraId="554322E7" w14:textId="77777777" w:rsidR="007E0007" w:rsidRDefault="007E0007" w:rsidP="007E0007">
      <w:pPr>
        <w:pStyle w:val="PL"/>
      </w:pPr>
      <w:r>
        <w:t xml:space="preserve">          description: Unexpected error</w:t>
      </w:r>
    </w:p>
    <w:p w14:paraId="0B9EDD00" w14:textId="77777777" w:rsidR="007E0007" w:rsidRDefault="007E0007" w:rsidP="007E0007">
      <w:pPr>
        <w:pStyle w:val="PL"/>
      </w:pPr>
      <w:r>
        <w:t xml:space="preserve">  /{supi}/ue-context-in-smsf-data:</w:t>
      </w:r>
    </w:p>
    <w:p w14:paraId="6890FDBF" w14:textId="77777777" w:rsidR="007E0007" w:rsidRDefault="007E0007" w:rsidP="007E0007">
      <w:pPr>
        <w:pStyle w:val="PL"/>
      </w:pPr>
      <w:r>
        <w:t xml:space="preserve">    get:</w:t>
      </w:r>
    </w:p>
    <w:p w14:paraId="1D6383CC" w14:textId="77777777" w:rsidR="007E0007" w:rsidRDefault="007E0007" w:rsidP="007E0007">
      <w:pPr>
        <w:pStyle w:val="PL"/>
      </w:pPr>
      <w:r>
        <w:t xml:space="preserve">      summary: retrieve a UE's UE Context In SMSF Data</w:t>
      </w:r>
    </w:p>
    <w:p w14:paraId="0DC3E2CF" w14:textId="77777777" w:rsidR="007E0007" w:rsidRDefault="007E0007" w:rsidP="007E0007">
      <w:pPr>
        <w:pStyle w:val="PL"/>
      </w:pPr>
      <w:r>
        <w:t xml:space="preserve">      operationId: GetUeCtxInSmsfData</w:t>
      </w:r>
    </w:p>
    <w:p w14:paraId="2EE0CD6E" w14:textId="77777777" w:rsidR="007E0007" w:rsidRDefault="007E0007" w:rsidP="007E0007">
      <w:pPr>
        <w:pStyle w:val="PL"/>
      </w:pPr>
      <w:r>
        <w:t xml:space="preserve">      tags:</w:t>
      </w:r>
    </w:p>
    <w:p w14:paraId="0135D194" w14:textId="77777777" w:rsidR="007E0007" w:rsidRDefault="007E0007" w:rsidP="007E0007">
      <w:pPr>
        <w:pStyle w:val="PL"/>
      </w:pPr>
      <w:r>
        <w:t xml:space="preserve">        - UE Context In SMSF Data Retrieval</w:t>
      </w:r>
    </w:p>
    <w:p w14:paraId="08B5BB5D" w14:textId="77777777" w:rsidR="007E0007" w:rsidRDefault="007E0007" w:rsidP="007E0007">
      <w:pPr>
        <w:pStyle w:val="PL"/>
      </w:pPr>
      <w:r>
        <w:t xml:space="preserve">      parameters:</w:t>
      </w:r>
    </w:p>
    <w:p w14:paraId="3EE192C9" w14:textId="77777777" w:rsidR="007E0007" w:rsidRDefault="007E0007" w:rsidP="007E0007">
      <w:pPr>
        <w:pStyle w:val="PL"/>
      </w:pPr>
      <w:r>
        <w:t xml:space="preserve">        - name: supi</w:t>
      </w:r>
    </w:p>
    <w:p w14:paraId="6EC9109B" w14:textId="77777777" w:rsidR="007E0007" w:rsidRDefault="007E0007" w:rsidP="007E0007">
      <w:pPr>
        <w:pStyle w:val="PL"/>
      </w:pPr>
      <w:r>
        <w:t xml:space="preserve">          in: path</w:t>
      </w:r>
    </w:p>
    <w:p w14:paraId="328EFBE7" w14:textId="77777777" w:rsidR="007E0007" w:rsidRDefault="007E0007" w:rsidP="007E0007">
      <w:pPr>
        <w:pStyle w:val="PL"/>
      </w:pPr>
      <w:r>
        <w:t xml:space="preserve">          description: Identifier of the UE</w:t>
      </w:r>
    </w:p>
    <w:p w14:paraId="32628E7B" w14:textId="77777777" w:rsidR="007E0007" w:rsidRDefault="007E0007" w:rsidP="007E0007">
      <w:pPr>
        <w:pStyle w:val="PL"/>
      </w:pPr>
      <w:r>
        <w:t xml:space="preserve">          required: true</w:t>
      </w:r>
    </w:p>
    <w:p w14:paraId="0A00DC0E" w14:textId="77777777" w:rsidR="007E0007" w:rsidRDefault="007E0007" w:rsidP="007E0007">
      <w:pPr>
        <w:pStyle w:val="PL"/>
      </w:pPr>
      <w:r>
        <w:t xml:space="preserve">          schema:</w:t>
      </w:r>
    </w:p>
    <w:p w14:paraId="5E06B09E" w14:textId="77777777" w:rsidR="007E0007" w:rsidRDefault="007E0007" w:rsidP="007E0007">
      <w:pPr>
        <w:pStyle w:val="PL"/>
      </w:pPr>
      <w:r>
        <w:t xml:space="preserve">            $ref: 'TS29571_CommonData.yaml#/components/schemas/Supi'</w:t>
      </w:r>
    </w:p>
    <w:p w14:paraId="41B28BB1" w14:textId="77777777" w:rsidR="007E0007" w:rsidRDefault="007E0007" w:rsidP="007E0007">
      <w:pPr>
        <w:pStyle w:val="PL"/>
      </w:pPr>
      <w:r>
        <w:t xml:space="preserve">        - name: supported-features</w:t>
      </w:r>
    </w:p>
    <w:p w14:paraId="79A5ED86" w14:textId="77777777" w:rsidR="007E0007" w:rsidRDefault="007E0007" w:rsidP="007E0007">
      <w:pPr>
        <w:pStyle w:val="PL"/>
      </w:pPr>
      <w:r>
        <w:t xml:space="preserve">          in: query</w:t>
      </w:r>
    </w:p>
    <w:p w14:paraId="6D9620EB" w14:textId="77777777" w:rsidR="007E0007" w:rsidRDefault="007E0007" w:rsidP="007E0007">
      <w:pPr>
        <w:pStyle w:val="PL"/>
      </w:pPr>
      <w:r>
        <w:t xml:space="preserve">          description: Supported Features</w:t>
      </w:r>
    </w:p>
    <w:p w14:paraId="3379BF4C" w14:textId="77777777" w:rsidR="007E0007" w:rsidRDefault="007E0007" w:rsidP="007E0007">
      <w:pPr>
        <w:pStyle w:val="PL"/>
      </w:pPr>
      <w:r>
        <w:t xml:space="preserve">          schema:</w:t>
      </w:r>
    </w:p>
    <w:p w14:paraId="60AC9E0D" w14:textId="77777777" w:rsidR="007E0007" w:rsidRDefault="007E0007" w:rsidP="007E0007">
      <w:pPr>
        <w:pStyle w:val="PL"/>
      </w:pPr>
      <w:r>
        <w:t xml:space="preserve">             $ref: 'TS29571_CommonData.yaml#/components/schemas/SupportedFeatures'</w:t>
      </w:r>
    </w:p>
    <w:p w14:paraId="59383196" w14:textId="77777777" w:rsidR="007E0007" w:rsidRDefault="007E0007" w:rsidP="007E0007">
      <w:pPr>
        <w:pStyle w:val="PL"/>
      </w:pPr>
      <w:r>
        <w:t xml:space="preserve">      responses:</w:t>
      </w:r>
    </w:p>
    <w:p w14:paraId="5BD331AA" w14:textId="77777777" w:rsidR="007E0007" w:rsidRDefault="007E0007" w:rsidP="007E0007">
      <w:pPr>
        <w:pStyle w:val="PL"/>
      </w:pPr>
      <w:r>
        <w:t xml:space="preserve">        '200':</w:t>
      </w:r>
    </w:p>
    <w:p w14:paraId="50252F5B" w14:textId="77777777" w:rsidR="007E0007" w:rsidRDefault="007E0007" w:rsidP="007E0007">
      <w:pPr>
        <w:pStyle w:val="PL"/>
      </w:pPr>
      <w:r>
        <w:t xml:space="preserve">          description: Expected response to a valid request</w:t>
      </w:r>
    </w:p>
    <w:p w14:paraId="3D96A5C7" w14:textId="77777777" w:rsidR="007E0007" w:rsidRDefault="007E0007" w:rsidP="007E0007">
      <w:pPr>
        <w:pStyle w:val="PL"/>
      </w:pPr>
      <w:r>
        <w:t xml:space="preserve">          content:</w:t>
      </w:r>
    </w:p>
    <w:p w14:paraId="57629676" w14:textId="77777777" w:rsidR="007E0007" w:rsidRDefault="007E0007" w:rsidP="007E0007">
      <w:pPr>
        <w:pStyle w:val="PL"/>
      </w:pPr>
      <w:r>
        <w:t xml:space="preserve">            application/json:</w:t>
      </w:r>
    </w:p>
    <w:p w14:paraId="7C331E88" w14:textId="77777777" w:rsidR="007E0007" w:rsidRDefault="007E0007" w:rsidP="007E0007">
      <w:pPr>
        <w:pStyle w:val="PL"/>
      </w:pPr>
      <w:r>
        <w:t xml:space="preserve">              schema:</w:t>
      </w:r>
    </w:p>
    <w:p w14:paraId="5027364D" w14:textId="77777777" w:rsidR="007E0007" w:rsidRDefault="007E0007" w:rsidP="007E0007">
      <w:pPr>
        <w:pStyle w:val="PL"/>
      </w:pPr>
      <w:r>
        <w:t xml:space="preserve">                $ref: '#/components/schemas/UeContextInSmsfData'</w:t>
      </w:r>
    </w:p>
    <w:p w14:paraId="0B5AFB39" w14:textId="77777777" w:rsidR="007E0007" w:rsidRDefault="007E0007" w:rsidP="007E0007">
      <w:pPr>
        <w:pStyle w:val="PL"/>
        <w:rPr>
          <w:lang w:val="en-US"/>
        </w:rPr>
      </w:pPr>
      <w:r>
        <w:rPr>
          <w:lang w:val="en-US"/>
        </w:rPr>
        <w:t xml:space="preserve">        '400':</w:t>
      </w:r>
    </w:p>
    <w:p w14:paraId="3C64659E" w14:textId="77777777" w:rsidR="007E0007" w:rsidRDefault="007E0007" w:rsidP="007E0007">
      <w:pPr>
        <w:pStyle w:val="PL"/>
      </w:pPr>
      <w:r>
        <w:rPr>
          <w:lang w:val="en-US"/>
        </w:rPr>
        <w:t xml:space="preserve">          </w:t>
      </w:r>
      <w:r>
        <w:t>$ref: 'TS29571_CommonData.yaml#/components/responses/400'</w:t>
      </w:r>
    </w:p>
    <w:p w14:paraId="729B22CE" w14:textId="77777777" w:rsidR="007E0007" w:rsidRDefault="007E0007" w:rsidP="007E0007">
      <w:pPr>
        <w:pStyle w:val="PL"/>
      </w:pPr>
      <w:r>
        <w:t xml:space="preserve">        '404':</w:t>
      </w:r>
    </w:p>
    <w:p w14:paraId="449332D2" w14:textId="77777777" w:rsidR="007E0007" w:rsidRDefault="007E0007" w:rsidP="007E0007">
      <w:pPr>
        <w:pStyle w:val="PL"/>
        <w:rPr>
          <w:lang w:val="en-US"/>
        </w:rPr>
      </w:pPr>
      <w:r>
        <w:rPr>
          <w:lang w:val="en-US"/>
        </w:rPr>
        <w:t xml:space="preserve">          $ref: 'TS29571_CommonData.yaml#/components/responses/404'</w:t>
      </w:r>
    </w:p>
    <w:p w14:paraId="5E11710A" w14:textId="77777777" w:rsidR="007E0007" w:rsidRDefault="007E0007" w:rsidP="007E0007">
      <w:pPr>
        <w:pStyle w:val="PL"/>
        <w:rPr>
          <w:lang w:val="en-US"/>
        </w:rPr>
      </w:pPr>
      <w:r>
        <w:rPr>
          <w:lang w:val="en-US"/>
        </w:rPr>
        <w:t xml:space="preserve">        '500':</w:t>
      </w:r>
    </w:p>
    <w:p w14:paraId="5E2A62CD" w14:textId="77777777" w:rsidR="007E0007" w:rsidRDefault="007E0007" w:rsidP="007E0007">
      <w:pPr>
        <w:pStyle w:val="PL"/>
      </w:pPr>
      <w:r>
        <w:rPr>
          <w:lang w:val="en-US"/>
        </w:rPr>
        <w:t xml:space="preserve">          </w:t>
      </w:r>
      <w:r>
        <w:t>$ref: 'TS29571_CommonData.yaml#/components/responses/500'</w:t>
      </w:r>
    </w:p>
    <w:p w14:paraId="1B1D27F8" w14:textId="77777777" w:rsidR="007E0007" w:rsidRDefault="007E0007" w:rsidP="007E0007">
      <w:pPr>
        <w:pStyle w:val="PL"/>
        <w:rPr>
          <w:lang w:val="en-US"/>
        </w:rPr>
      </w:pPr>
      <w:r>
        <w:rPr>
          <w:lang w:val="en-US"/>
        </w:rPr>
        <w:t xml:space="preserve">        '503':</w:t>
      </w:r>
    </w:p>
    <w:p w14:paraId="4893123C" w14:textId="77777777" w:rsidR="007E0007" w:rsidRDefault="007E0007" w:rsidP="007E0007">
      <w:pPr>
        <w:pStyle w:val="PL"/>
        <w:rPr>
          <w:lang w:val="en-US"/>
        </w:rPr>
      </w:pPr>
      <w:r>
        <w:t xml:space="preserve">          $ref: 'TS29571_CommonData.yaml#/components/responses/503'</w:t>
      </w:r>
    </w:p>
    <w:p w14:paraId="4D2F6A07" w14:textId="77777777" w:rsidR="007E0007" w:rsidRDefault="007E0007" w:rsidP="007E0007">
      <w:pPr>
        <w:pStyle w:val="PL"/>
      </w:pPr>
      <w:r>
        <w:t xml:space="preserve">        default:</w:t>
      </w:r>
    </w:p>
    <w:p w14:paraId="2F036D67" w14:textId="77777777" w:rsidR="007E0007" w:rsidRDefault="007E0007" w:rsidP="007E0007">
      <w:pPr>
        <w:pStyle w:val="PL"/>
      </w:pPr>
      <w:r>
        <w:t xml:space="preserve">          description: Unexpected error</w:t>
      </w:r>
    </w:p>
    <w:p w14:paraId="3188E09C" w14:textId="77777777" w:rsidR="007E0007" w:rsidRDefault="007E0007" w:rsidP="007E0007">
      <w:pPr>
        <w:pStyle w:val="PL"/>
      </w:pPr>
      <w:r>
        <w:t xml:space="preserve">  /{supi}/trace-data:</w:t>
      </w:r>
    </w:p>
    <w:p w14:paraId="6B1D927E" w14:textId="77777777" w:rsidR="007E0007" w:rsidRDefault="007E0007" w:rsidP="007E0007">
      <w:pPr>
        <w:pStyle w:val="PL"/>
      </w:pPr>
      <w:r>
        <w:t xml:space="preserve">    get:</w:t>
      </w:r>
    </w:p>
    <w:p w14:paraId="6889D319" w14:textId="77777777" w:rsidR="007E0007" w:rsidRDefault="007E0007" w:rsidP="007E0007">
      <w:pPr>
        <w:pStyle w:val="PL"/>
      </w:pPr>
      <w:r>
        <w:t xml:space="preserve">      summary: retrieve a UE's Trace Configuration Data</w:t>
      </w:r>
    </w:p>
    <w:p w14:paraId="0A745282" w14:textId="77777777" w:rsidR="007E0007" w:rsidRDefault="007E0007" w:rsidP="007E0007">
      <w:pPr>
        <w:pStyle w:val="PL"/>
      </w:pPr>
      <w:r>
        <w:t xml:space="preserve">      operationId: GetTraceConfigData</w:t>
      </w:r>
    </w:p>
    <w:p w14:paraId="2B8DF256" w14:textId="77777777" w:rsidR="007E0007" w:rsidRDefault="007E0007" w:rsidP="007E0007">
      <w:pPr>
        <w:pStyle w:val="PL"/>
      </w:pPr>
      <w:r>
        <w:t xml:space="preserve">      tags:</w:t>
      </w:r>
    </w:p>
    <w:p w14:paraId="7F968E0D" w14:textId="77777777" w:rsidR="007E0007" w:rsidRDefault="007E0007" w:rsidP="007E0007">
      <w:pPr>
        <w:pStyle w:val="PL"/>
      </w:pPr>
      <w:r>
        <w:t xml:space="preserve">        - Trace Configuration Data Retrieval</w:t>
      </w:r>
    </w:p>
    <w:p w14:paraId="4DD48D7F" w14:textId="77777777" w:rsidR="007E0007" w:rsidRDefault="007E0007" w:rsidP="007E0007">
      <w:pPr>
        <w:pStyle w:val="PL"/>
      </w:pPr>
      <w:r>
        <w:t xml:space="preserve">      parameters:</w:t>
      </w:r>
    </w:p>
    <w:p w14:paraId="6E4515E1" w14:textId="77777777" w:rsidR="007E0007" w:rsidRDefault="007E0007" w:rsidP="007E0007">
      <w:pPr>
        <w:pStyle w:val="PL"/>
      </w:pPr>
      <w:r>
        <w:t xml:space="preserve">        - name: supi</w:t>
      </w:r>
    </w:p>
    <w:p w14:paraId="6B654349" w14:textId="77777777" w:rsidR="007E0007" w:rsidRDefault="007E0007" w:rsidP="007E0007">
      <w:pPr>
        <w:pStyle w:val="PL"/>
      </w:pPr>
      <w:r>
        <w:t xml:space="preserve">          in: path</w:t>
      </w:r>
    </w:p>
    <w:p w14:paraId="26D32CC0" w14:textId="77777777" w:rsidR="007E0007" w:rsidRDefault="007E0007" w:rsidP="007E0007">
      <w:pPr>
        <w:pStyle w:val="PL"/>
      </w:pPr>
      <w:r>
        <w:t xml:space="preserve">          description: Identifier of the UE</w:t>
      </w:r>
    </w:p>
    <w:p w14:paraId="0E688484" w14:textId="77777777" w:rsidR="007E0007" w:rsidRDefault="007E0007" w:rsidP="007E0007">
      <w:pPr>
        <w:pStyle w:val="PL"/>
      </w:pPr>
      <w:r>
        <w:t xml:space="preserve">          required: true</w:t>
      </w:r>
    </w:p>
    <w:p w14:paraId="5AB0695C" w14:textId="77777777" w:rsidR="007E0007" w:rsidRDefault="007E0007" w:rsidP="007E0007">
      <w:pPr>
        <w:pStyle w:val="PL"/>
      </w:pPr>
      <w:r>
        <w:t xml:space="preserve">          schema:</w:t>
      </w:r>
    </w:p>
    <w:p w14:paraId="3CC6CB1C" w14:textId="77777777" w:rsidR="007E0007" w:rsidRDefault="007E0007" w:rsidP="007E0007">
      <w:pPr>
        <w:pStyle w:val="PL"/>
      </w:pPr>
      <w:r>
        <w:t xml:space="preserve">            $ref: 'TS29571_CommonData.yaml#/components/schemas/Supi'</w:t>
      </w:r>
    </w:p>
    <w:p w14:paraId="316ABF19" w14:textId="77777777" w:rsidR="007E0007" w:rsidRDefault="007E0007" w:rsidP="007E0007">
      <w:pPr>
        <w:pStyle w:val="PL"/>
      </w:pPr>
      <w:r>
        <w:t xml:space="preserve">        - name: supported-features</w:t>
      </w:r>
    </w:p>
    <w:p w14:paraId="6731F853" w14:textId="77777777" w:rsidR="007E0007" w:rsidRDefault="007E0007" w:rsidP="007E0007">
      <w:pPr>
        <w:pStyle w:val="PL"/>
      </w:pPr>
      <w:r>
        <w:t xml:space="preserve">          in: query</w:t>
      </w:r>
    </w:p>
    <w:p w14:paraId="0310649E" w14:textId="77777777" w:rsidR="007E0007" w:rsidRDefault="007E0007" w:rsidP="007E0007">
      <w:pPr>
        <w:pStyle w:val="PL"/>
      </w:pPr>
      <w:r>
        <w:t xml:space="preserve">          description: Supported Features</w:t>
      </w:r>
    </w:p>
    <w:p w14:paraId="26F0BA6C" w14:textId="77777777" w:rsidR="007E0007" w:rsidRDefault="007E0007" w:rsidP="007E0007">
      <w:pPr>
        <w:pStyle w:val="PL"/>
      </w:pPr>
      <w:r>
        <w:t xml:space="preserve">          schema:</w:t>
      </w:r>
    </w:p>
    <w:p w14:paraId="7C2C7D7A" w14:textId="77777777" w:rsidR="007E0007" w:rsidRDefault="007E0007" w:rsidP="007E0007">
      <w:pPr>
        <w:pStyle w:val="PL"/>
      </w:pPr>
      <w:r>
        <w:t xml:space="preserve">             $ref: 'TS29571_CommonData.yaml#/components/schemas/SupportedFeatures'</w:t>
      </w:r>
    </w:p>
    <w:p w14:paraId="51D6A3A9" w14:textId="77777777" w:rsidR="007E0007" w:rsidRDefault="007E0007" w:rsidP="007E0007">
      <w:pPr>
        <w:pStyle w:val="PL"/>
      </w:pPr>
      <w:r>
        <w:t xml:space="preserve">        - name: plmn-id</w:t>
      </w:r>
    </w:p>
    <w:p w14:paraId="32516B6E" w14:textId="77777777" w:rsidR="007E0007" w:rsidRDefault="007E0007" w:rsidP="007E0007">
      <w:pPr>
        <w:pStyle w:val="PL"/>
      </w:pPr>
      <w:r>
        <w:t xml:space="preserve">          in: query</w:t>
      </w:r>
    </w:p>
    <w:p w14:paraId="7893170D" w14:textId="77777777" w:rsidR="007E0007" w:rsidRDefault="007E0007" w:rsidP="007E0007">
      <w:pPr>
        <w:pStyle w:val="PL"/>
      </w:pPr>
      <w:r>
        <w:t xml:space="preserve">          description: serving PLMN ID</w:t>
      </w:r>
    </w:p>
    <w:p w14:paraId="3DE8417D" w14:textId="77777777" w:rsidR="007E0007" w:rsidRDefault="007E0007" w:rsidP="007E0007">
      <w:pPr>
        <w:pStyle w:val="PL"/>
      </w:pPr>
      <w:r>
        <w:t xml:space="preserve">          content:</w:t>
      </w:r>
    </w:p>
    <w:p w14:paraId="12252451" w14:textId="77777777" w:rsidR="007E0007" w:rsidRDefault="007E0007" w:rsidP="007E0007">
      <w:pPr>
        <w:pStyle w:val="PL"/>
      </w:pPr>
      <w:r>
        <w:t xml:space="preserve">            application/json:</w:t>
      </w:r>
    </w:p>
    <w:p w14:paraId="35EEEAFA" w14:textId="77777777" w:rsidR="007E0007" w:rsidRDefault="007E0007" w:rsidP="007E0007">
      <w:pPr>
        <w:pStyle w:val="PL"/>
      </w:pPr>
      <w:r>
        <w:t xml:space="preserve">              schema:</w:t>
      </w:r>
    </w:p>
    <w:p w14:paraId="29B95176" w14:textId="77777777" w:rsidR="007E0007" w:rsidRDefault="007E0007" w:rsidP="007E0007">
      <w:pPr>
        <w:pStyle w:val="PL"/>
      </w:pPr>
      <w:r>
        <w:t xml:space="preserve">                $ref: 'TS29571_CommonData.yaml#/components/schemas/PlmnId'</w:t>
      </w:r>
    </w:p>
    <w:p w14:paraId="4576F123" w14:textId="77777777" w:rsidR="007E0007" w:rsidRDefault="007E0007" w:rsidP="007E0007">
      <w:pPr>
        <w:pStyle w:val="PL"/>
        <w:rPr>
          <w:lang w:val="en-US"/>
        </w:rPr>
      </w:pPr>
      <w:r>
        <w:rPr>
          <w:lang w:val="en-US"/>
        </w:rPr>
        <w:t xml:space="preserve">        - name: If-None-Match</w:t>
      </w:r>
    </w:p>
    <w:p w14:paraId="7F0D9A50" w14:textId="77777777" w:rsidR="007E0007" w:rsidRDefault="007E0007" w:rsidP="007E0007">
      <w:pPr>
        <w:pStyle w:val="PL"/>
        <w:rPr>
          <w:lang w:val="en-US"/>
        </w:rPr>
      </w:pPr>
      <w:r>
        <w:rPr>
          <w:lang w:val="en-US"/>
        </w:rPr>
        <w:t xml:space="preserve">          in: header</w:t>
      </w:r>
    </w:p>
    <w:p w14:paraId="47E5DDA8" w14:textId="77777777" w:rsidR="007E0007" w:rsidRDefault="007E0007" w:rsidP="007E0007">
      <w:pPr>
        <w:pStyle w:val="PL"/>
        <w:rPr>
          <w:lang w:val="en-US"/>
        </w:rPr>
      </w:pPr>
      <w:r>
        <w:rPr>
          <w:lang w:val="en-US"/>
        </w:rPr>
        <w:t xml:space="preserve">          description: Validator for conditional requests, as described in RFC 7232, 3.2</w:t>
      </w:r>
    </w:p>
    <w:p w14:paraId="587553C4" w14:textId="77777777" w:rsidR="007E0007" w:rsidRDefault="007E0007" w:rsidP="007E0007">
      <w:pPr>
        <w:pStyle w:val="PL"/>
        <w:rPr>
          <w:lang w:val="en-US"/>
        </w:rPr>
      </w:pPr>
      <w:r>
        <w:rPr>
          <w:lang w:val="en-US"/>
        </w:rPr>
        <w:t xml:space="preserve">          schema:</w:t>
      </w:r>
    </w:p>
    <w:p w14:paraId="281B68F6" w14:textId="77777777" w:rsidR="007E0007" w:rsidRDefault="007E0007" w:rsidP="007E0007">
      <w:pPr>
        <w:pStyle w:val="PL"/>
        <w:rPr>
          <w:lang w:val="en-US"/>
        </w:rPr>
      </w:pPr>
      <w:r>
        <w:rPr>
          <w:lang w:val="en-US"/>
        </w:rPr>
        <w:t xml:space="preserve">            type: string</w:t>
      </w:r>
    </w:p>
    <w:p w14:paraId="3E966847" w14:textId="77777777" w:rsidR="007E0007" w:rsidRDefault="007E0007" w:rsidP="007E0007">
      <w:pPr>
        <w:pStyle w:val="PL"/>
        <w:rPr>
          <w:lang w:val="en-US"/>
        </w:rPr>
      </w:pPr>
      <w:r>
        <w:rPr>
          <w:lang w:val="en-US"/>
        </w:rPr>
        <w:t xml:space="preserve">        - name: If-Modified-Since</w:t>
      </w:r>
    </w:p>
    <w:p w14:paraId="2B2B4D80" w14:textId="77777777" w:rsidR="007E0007" w:rsidRDefault="007E0007" w:rsidP="007E0007">
      <w:pPr>
        <w:pStyle w:val="PL"/>
        <w:rPr>
          <w:lang w:val="en-US"/>
        </w:rPr>
      </w:pPr>
      <w:r>
        <w:rPr>
          <w:lang w:val="en-US"/>
        </w:rPr>
        <w:lastRenderedPageBreak/>
        <w:t xml:space="preserve">          in: header</w:t>
      </w:r>
    </w:p>
    <w:p w14:paraId="3748FBF2" w14:textId="77777777" w:rsidR="007E0007" w:rsidRDefault="007E0007" w:rsidP="007E0007">
      <w:pPr>
        <w:pStyle w:val="PL"/>
        <w:rPr>
          <w:lang w:val="en-US"/>
        </w:rPr>
      </w:pPr>
      <w:r>
        <w:rPr>
          <w:lang w:val="en-US"/>
        </w:rPr>
        <w:t xml:space="preserve">          description: Validator for conditional requests, as described in RFC 7232, 3.3</w:t>
      </w:r>
    </w:p>
    <w:p w14:paraId="05F64198" w14:textId="77777777" w:rsidR="007E0007" w:rsidRDefault="007E0007" w:rsidP="007E0007">
      <w:pPr>
        <w:pStyle w:val="PL"/>
        <w:rPr>
          <w:lang w:val="en-US"/>
        </w:rPr>
      </w:pPr>
      <w:r>
        <w:rPr>
          <w:lang w:val="en-US"/>
        </w:rPr>
        <w:t xml:space="preserve">          schema:</w:t>
      </w:r>
    </w:p>
    <w:p w14:paraId="533F0D0E" w14:textId="77777777" w:rsidR="007E0007" w:rsidRDefault="007E0007" w:rsidP="007E0007">
      <w:pPr>
        <w:pStyle w:val="PL"/>
        <w:rPr>
          <w:lang w:val="en-US"/>
        </w:rPr>
      </w:pPr>
      <w:r>
        <w:rPr>
          <w:lang w:val="en-US"/>
        </w:rPr>
        <w:t xml:space="preserve">            type: string</w:t>
      </w:r>
    </w:p>
    <w:p w14:paraId="34E4ABB4" w14:textId="77777777" w:rsidR="007E0007" w:rsidRDefault="007E0007" w:rsidP="007E0007">
      <w:pPr>
        <w:pStyle w:val="PL"/>
      </w:pPr>
      <w:r>
        <w:t xml:space="preserve">      responses:</w:t>
      </w:r>
    </w:p>
    <w:p w14:paraId="439BD528" w14:textId="77777777" w:rsidR="007E0007" w:rsidRDefault="007E0007" w:rsidP="007E0007">
      <w:pPr>
        <w:pStyle w:val="PL"/>
      </w:pPr>
      <w:r>
        <w:t xml:space="preserve">        '200':</w:t>
      </w:r>
    </w:p>
    <w:p w14:paraId="4C4D4549" w14:textId="77777777" w:rsidR="007E0007" w:rsidRDefault="007E0007" w:rsidP="007E0007">
      <w:pPr>
        <w:pStyle w:val="PL"/>
      </w:pPr>
      <w:r>
        <w:t xml:space="preserve">          description: Expected response to a valid request</w:t>
      </w:r>
    </w:p>
    <w:p w14:paraId="4B67CE9F" w14:textId="77777777" w:rsidR="007E0007" w:rsidRDefault="007E0007" w:rsidP="007E0007">
      <w:pPr>
        <w:pStyle w:val="PL"/>
      </w:pPr>
      <w:r>
        <w:t xml:space="preserve">          content:</w:t>
      </w:r>
    </w:p>
    <w:p w14:paraId="686E8014" w14:textId="77777777" w:rsidR="007E0007" w:rsidRDefault="007E0007" w:rsidP="007E0007">
      <w:pPr>
        <w:pStyle w:val="PL"/>
      </w:pPr>
      <w:r>
        <w:t xml:space="preserve">            application/json:</w:t>
      </w:r>
    </w:p>
    <w:p w14:paraId="723462B1" w14:textId="77777777" w:rsidR="007E0007" w:rsidRDefault="007E0007" w:rsidP="007E0007">
      <w:pPr>
        <w:pStyle w:val="PL"/>
      </w:pPr>
      <w:r>
        <w:t xml:space="preserve">              schema:</w:t>
      </w:r>
    </w:p>
    <w:p w14:paraId="5EBB21ED" w14:textId="77777777" w:rsidR="007E0007" w:rsidRDefault="007E0007" w:rsidP="007E0007">
      <w:pPr>
        <w:pStyle w:val="PL"/>
      </w:pPr>
      <w:r>
        <w:t xml:space="preserve">                $ref: </w:t>
      </w:r>
      <w:bookmarkStart w:id="124" w:name="_Hlk519761766"/>
      <w:r>
        <w:t>'#/components/schemas/TraceDataResponse'</w:t>
      </w:r>
      <w:bookmarkEnd w:id="124"/>
    </w:p>
    <w:p w14:paraId="4C11643A" w14:textId="77777777" w:rsidR="007E0007" w:rsidRDefault="007E0007" w:rsidP="007E0007">
      <w:pPr>
        <w:pStyle w:val="PL"/>
        <w:rPr>
          <w:lang w:val="en-US"/>
        </w:rPr>
      </w:pPr>
      <w:r>
        <w:rPr>
          <w:lang w:val="en-US"/>
        </w:rPr>
        <w:t xml:space="preserve">          headers:</w:t>
      </w:r>
    </w:p>
    <w:p w14:paraId="523EEAD2" w14:textId="77777777" w:rsidR="007E0007" w:rsidRDefault="007E0007" w:rsidP="007E0007">
      <w:pPr>
        <w:pStyle w:val="PL"/>
        <w:rPr>
          <w:lang w:val="en-US"/>
        </w:rPr>
      </w:pPr>
      <w:r>
        <w:rPr>
          <w:lang w:val="en-US"/>
        </w:rPr>
        <w:t xml:space="preserve">            Cache-Control:</w:t>
      </w:r>
    </w:p>
    <w:p w14:paraId="52C36DC1" w14:textId="77777777" w:rsidR="007E0007" w:rsidRDefault="007E0007" w:rsidP="007E0007">
      <w:pPr>
        <w:pStyle w:val="PL"/>
        <w:rPr>
          <w:lang w:val="en-US"/>
        </w:rPr>
      </w:pPr>
      <w:r>
        <w:rPr>
          <w:lang w:val="en-US"/>
        </w:rPr>
        <w:t xml:space="preserve">              description: Cache-Control containing max-age, as described in RFC 7234, 5.2</w:t>
      </w:r>
    </w:p>
    <w:p w14:paraId="2E565B6F" w14:textId="77777777" w:rsidR="007E0007" w:rsidRDefault="007E0007" w:rsidP="007E0007">
      <w:pPr>
        <w:pStyle w:val="PL"/>
        <w:rPr>
          <w:lang w:val="en-US"/>
        </w:rPr>
      </w:pPr>
      <w:r>
        <w:rPr>
          <w:lang w:val="en-US"/>
        </w:rPr>
        <w:t xml:space="preserve">              schema:</w:t>
      </w:r>
    </w:p>
    <w:p w14:paraId="41FE6E64" w14:textId="77777777" w:rsidR="007E0007" w:rsidRDefault="007E0007" w:rsidP="007E0007">
      <w:pPr>
        <w:pStyle w:val="PL"/>
        <w:rPr>
          <w:lang w:val="en-US"/>
        </w:rPr>
      </w:pPr>
      <w:r>
        <w:rPr>
          <w:lang w:val="en-US"/>
        </w:rPr>
        <w:t xml:space="preserve">                type: string</w:t>
      </w:r>
    </w:p>
    <w:p w14:paraId="58DDCD97" w14:textId="77777777" w:rsidR="007E0007" w:rsidRDefault="007E0007" w:rsidP="007E0007">
      <w:pPr>
        <w:pStyle w:val="PL"/>
        <w:rPr>
          <w:lang w:val="en-US"/>
        </w:rPr>
      </w:pPr>
      <w:r>
        <w:rPr>
          <w:lang w:val="en-US"/>
        </w:rPr>
        <w:t xml:space="preserve">            ETag:</w:t>
      </w:r>
    </w:p>
    <w:p w14:paraId="5024FCD6" w14:textId="77777777" w:rsidR="007E0007" w:rsidRDefault="007E0007" w:rsidP="007E0007">
      <w:pPr>
        <w:pStyle w:val="PL"/>
        <w:rPr>
          <w:lang w:val="en-US"/>
        </w:rPr>
      </w:pPr>
      <w:r>
        <w:rPr>
          <w:lang w:val="en-US"/>
        </w:rPr>
        <w:t xml:space="preserve">              description: Entity Tag, containing a strong validator, as described in RFC 7232, 2.3</w:t>
      </w:r>
    </w:p>
    <w:p w14:paraId="3604758F" w14:textId="77777777" w:rsidR="007E0007" w:rsidRDefault="007E0007" w:rsidP="007E0007">
      <w:pPr>
        <w:pStyle w:val="PL"/>
        <w:rPr>
          <w:lang w:val="en-US"/>
        </w:rPr>
      </w:pPr>
      <w:r>
        <w:rPr>
          <w:lang w:val="en-US"/>
        </w:rPr>
        <w:t xml:space="preserve">              schema:</w:t>
      </w:r>
    </w:p>
    <w:p w14:paraId="641EC44A" w14:textId="77777777" w:rsidR="007E0007" w:rsidRDefault="007E0007" w:rsidP="007E0007">
      <w:pPr>
        <w:pStyle w:val="PL"/>
        <w:rPr>
          <w:lang w:val="en-US"/>
        </w:rPr>
      </w:pPr>
      <w:r>
        <w:rPr>
          <w:lang w:val="en-US"/>
        </w:rPr>
        <w:t xml:space="preserve">                type: string</w:t>
      </w:r>
    </w:p>
    <w:p w14:paraId="0B5D46D1" w14:textId="77777777" w:rsidR="007E0007" w:rsidRDefault="007E0007" w:rsidP="007E0007">
      <w:pPr>
        <w:pStyle w:val="PL"/>
        <w:rPr>
          <w:lang w:val="en-US"/>
        </w:rPr>
      </w:pPr>
      <w:r>
        <w:rPr>
          <w:lang w:val="en-US"/>
        </w:rPr>
        <w:t xml:space="preserve">            Last-Modified:</w:t>
      </w:r>
    </w:p>
    <w:p w14:paraId="1472840A" w14:textId="77777777" w:rsidR="007E0007" w:rsidRDefault="007E0007" w:rsidP="007E0007">
      <w:pPr>
        <w:pStyle w:val="PL"/>
        <w:rPr>
          <w:lang w:val="en-US"/>
        </w:rPr>
      </w:pPr>
      <w:r>
        <w:rPr>
          <w:lang w:val="en-US"/>
        </w:rPr>
        <w:t xml:space="preserve">              description: Timestamp for last modification of the resource, as described in RFC 7232, 2.2</w:t>
      </w:r>
    </w:p>
    <w:p w14:paraId="08402B62" w14:textId="77777777" w:rsidR="007E0007" w:rsidRDefault="007E0007" w:rsidP="007E0007">
      <w:pPr>
        <w:pStyle w:val="PL"/>
        <w:rPr>
          <w:lang w:val="en-US"/>
        </w:rPr>
      </w:pPr>
      <w:r>
        <w:rPr>
          <w:lang w:val="en-US"/>
        </w:rPr>
        <w:t xml:space="preserve">              schema:</w:t>
      </w:r>
    </w:p>
    <w:p w14:paraId="20CD0779" w14:textId="77777777" w:rsidR="007E0007" w:rsidRDefault="007E0007" w:rsidP="007E0007">
      <w:pPr>
        <w:pStyle w:val="PL"/>
        <w:rPr>
          <w:lang w:val="en-US"/>
        </w:rPr>
      </w:pPr>
      <w:r>
        <w:rPr>
          <w:lang w:val="en-US"/>
        </w:rPr>
        <w:t xml:space="preserve">                type: string</w:t>
      </w:r>
    </w:p>
    <w:p w14:paraId="74A481A0" w14:textId="77777777" w:rsidR="007E0007" w:rsidRDefault="007E0007" w:rsidP="007E0007">
      <w:pPr>
        <w:pStyle w:val="PL"/>
        <w:rPr>
          <w:lang w:val="en-US"/>
        </w:rPr>
      </w:pPr>
      <w:r>
        <w:rPr>
          <w:lang w:val="en-US"/>
        </w:rPr>
        <w:t xml:space="preserve">        '400':</w:t>
      </w:r>
    </w:p>
    <w:p w14:paraId="660DBAB4" w14:textId="77777777" w:rsidR="007E0007" w:rsidRDefault="007E0007" w:rsidP="007E0007">
      <w:pPr>
        <w:pStyle w:val="PL"/>
      </w:pPr>
      <w:r>
        <w:rPr>
          <w:lang w:val="en-US"/>
        </w:rPr>
        <w:t xml:space="preserve">          </w:t>
      </w:r>
      <w:r>
        <w:t>$ref: 'TS29571_CommonData.yaml#/components/responses/400'</w:t>
      </w:r>
    </w:p>
    <w:p w14:paraId="37C074AA" w14:textId="77777777" w:rsidR="007E0007" w:rsidRDefault="007E0007" w:rsidP="007E0007">
      <w:pPr>
        <w:pStyle w:val="PL"/>
      </w:pPr>
      <w:r>
        <w:t xml:space="preserve">        '404':</w:t>
      </w:r>
    </w:p>
    <w:p w14:paraId="6D487F76" w14:textId="77777777" w:rsidR="007E0007" w:rsidRDefault="007E0007" w:rsidP="007E0007">
      <w:pPr>
        <w:pStyle w:val="PL"/>
        <w:rPr>
          <w:lang w:val="en-US"/>
        </w:rPr>
      </w:pPr>
      <w:r>
        <w:rPr>
          <w:lang w:val="en-US"/>
        </w:rPr>
        <w:t xml:space="preserve">          $ref: 'TS29571_CommonData.yaml#/components/responses/404'</w:t>
      </w:r>
    </w:p>
    <w:p w14:paraId="114ECCAE" w14:textId="77777777" w:rsidR="007E0007" w:rsidRDefault="007E0007" w:rsidP="007E0007">
      <w:pPr>
        <w:pStyle w:val="PL"/>
        <w:rPr>
          <w:lang w:val="en-US"/>
        </w:rPr>
      </w:pPr>
      <w:r>
        <w:rPr>
          <w:lang w:val="en-US"/>
        </w:rPr>
        <w:t xml:space="preserve">        '500':</w:t>
      </w:r>
    </w:p>
    <w:p w14:paraId="170ED79A" w14:textId="77777777" w:rsidR="007E0007" w:rsidRDefault="007E0007" w:rsidP="007E0007">
      <w:pPr>
        <w:pStyle w:val="PL"/>
      </w:pPr>
      <w:r>
        <w:rPr>
          <w:lang w:val="en-US"/>
        </w:rPr>
        <w:t xml:space="preserve">          </w:t>
      </w:r>
      <w:r>
        <w:t>$ref: 'TS29571_CommonData.yaml#/components/responses/500'</w:t>
      </w:r>
    </w:p>
    <w:p w14:paraId="2F71DEC0" w14:textId="77777777" w:rsidR="007E0007" w:rsidRDefault="007E0007" w:rsidP="007E0007">
      <w:pPr>
        <w:pStyle w:val="PL"/>
        <w:rPr>
          <w:lang w:val="en-US"/>
        </w:rPr>
      </w:pPr>
      <w:r>
        <w:rPr>
          <w:lang w:val="en-US"/>
        </w:rPr>
        <w:t xml:space="preserve">        '503':</w:t>
      </w:r>
    </w:p>
    <w:p w14:paraId="3E7B413E" w14:textId="77777777" w:rsidR="007E0007" w:rsidRDefault="007E0007" w:rsidP="007E0007">
      <w:pPr>
        <w:pStyle w:val="PL"/>
        <w:rPr>
          <w:lang w:val="en-US"/>
        </w:rPr>
      </w:pPr>
      <w:r>
        <w:t xml:space="preserve">          $ref: 'TS29571_CommonData.yaml#/components/responses/503'</w:t>
      </w:r>
    </w:p>
    <w:p w14:paraId="1982CB08" w14:textId="77777777" w:rsidR="007E0007" w:rsidRDefault="007E0007" w:rsidP="007E0007">
      <w:pPr>
        <w:pStyle w:val="PL"/>
      </w:pPr>
      <w:r>
        <w:t xml:space="preserve">        default:</w:t>
      </w:r>
    </w:p>
    <w:p w14:paraId="49B3ADC6" w14:textId="77777777" w:rsidR="007E0007" w:rsidRDefault="007E0007" w:rsidP="007E0007">
      <w:pPr>
        <w:pStyle w:val="PL"/>
      </w:pPr>
      <w:r>
        <w:t xml:space="preserve">          description: Unexpected error</w:t>
      </w:r>
    </w:p>
    <w:p w14:paraId="0D1E63CB" w14:textId="77777777" w:rsidR="007E0007" w:rsidRDefault="007E0007" w:rsidP="007E0007">
      <w:pPr>
        <w:pStyle w:val="PL"/>
      </w:pPr>
      <w:r>
        <w:t xml:space="preserve">  /{supi}/sm-data:</w:t>
      </w:r>
    </w:p>
    <w:p w14:paraId="61E71492" w14:textId="77777777" w:rsidR="007E0007" w:rsidRDefault="007E0007" w:rsidP="007E0007">
      <w:pPr>
        <w:pStyle w:val="PL"/>
      </w:pPr>
      <w:r>
        <w:t xml:space="preserve">    get:</w:t>
      </w:r>
    </w:p>
    <w:p w14:paraId="790D1D39" w14:textId="77777777" w:rsidR="007E0007" w:rsidRDefault="007E0007" w:rsidP="007E0007">
      <w:pPr>
        <w:pStyle w:val="PL"/>
      </w:pPr>
      <w:r>
        <w:t xml:space="preserve">      summary: retrieve a UE's Session Management Subscription Data</w:t>
      </w:r>
    </w:p>
    <w:p w14:paraId="0726FB09" w14:textId="77777777" w:rsidR="007E0007" w:rsidRDefault="007E0007" w:rsidP="007E0007">
      <w:pPr>
        <w:pStyle w:val="PL"/>
      </w:pPr>
      <w:r>
        <w:t xml:space="preserve">      operationId: GetSmData</w:t>
      </w:r>
    </w:p>
    <w:p w14:paraId="7D794E53" w14:textId="77777777" w:rsidR="007E0007" w:rsidRDefault="007E0007" w:rsidP="007E0007">
      <w:pPr>
        <w:pStyle w:val="PL"/>
      </w:pPr>
      <w:r>
        <w:t xml:space="preserve">      tags:</w:t>
      </w:r>
    </w:p>
    <w:p w14:paraId="31BEBFFD" w14:textId="77777777" w:rsidR="007E0007" w:rsidRDefault="007E0007" w:rsidP="007E0007">
      <w:pPr>
        <w:pStyle w:val="PL"/>
      </w:pPr>
      <w:r>
        <w:t xml:space="preserve">        - Session Management Subscription Data Retrieval</w:t>
      </w:r>
    </w:p>
    <w:p w14:paraId="7DD80DDF" w14:textId="77777777" w:rsidR="007E0007" w:rsidRDefault="007E0007" w:rsidP="007E0007">
      <w:pPr>
        <w:pStyle w:val="PL"/>
      </w:pPr>
      <w:r>
        <w:t xml:space="preserve">      parameters:</w:t>
      </w:r>
    </w:p>
    <w:p w14:paraId="6499105B" w14:textId="77777777" w:rsidR="007E0007" w:rsidRDefault="007E0007" w:rsidP="007E0007">
      <w:pPr>
        <w:pStyle w:val="PL"/>
      </w:pPr>
      <w:r>
        <w:t xml:space="preserve">        - name: supi</w:t>
      </w:r>
    </w:p>
    <w:p w14:paraId="5F156612" w14:textId="77777777" w:rsidR="007E0007" w:rsidRDefault="007E0007" w:rsidP="007E0007">
      <w:pPr>
        <w:pStyle w:val="PL"/>
      </w:pPr>
      <w:r>
        <w:t xml:space="preserve">          in: path</w:t>
      </w:r>
    </w:p>
    <w:p w14:paraId="52F9B9C6" w14:textId="77777777" w:rsidR="007E0007" w:rsidRDefault="007E0007" w:rsidP="007E0007">
      <w:pPr>
        <w:pStyle w:val="PL"/>
      </w:pPr>
      <w:r>
        <w:t xml:space="preserve">          description: Identifier of the UE</w:t>
      </w:r>
    </w:p>
    <w:p w14:paraId="5158B6B9" w14:textId="77777777" w:rsidR="007E0007" w:rsidRDefault="007E0007" w:rsidP="007E0007">
      <w:pPr>
        <w:pStyle w:val="PL"/>
      </w:pPr>
      <w:r>
        <w:t xml:space="preserve">          required: true</w:t>
      </w:r>
    </w:p>
    <w:p w14:paraId="5366B039" w14:textId="77777777" w:rsidR="007E0007" w:rsidRDefault="007E0007" w:rsidP="007E0007">
      <w:pPr>
        <w:pStyle w:val="PL"/>
      </w:pPr>
      <w:r>
        <w:t xml:space="preserve">          schema:</w:t>
      </w:r>
    </w:p>
    <w:p w14:paraId="25834C75" w14:textId="77777777" w:rsidR="007E0007" w:rsidRDefault="007E0007" w:rsidP="007E0007">
      <w:pPr>
        <w:pStyle w:val="PL"/>
      </w:pPr>
      <w:r>
        <w:t xml:space="preserve">            $ref: 'TS29571_CommonData.yaml#/components/schemas/Supi'</w:t>
      </w:r>
    </w:p>
    <w:p w14:paraId="3918DE80" w14:textId="77777777" w:rsidR="007E0007" w:rsidRDefault="007E0007" w:rsidP="007E0007">
      <w:pPr>
        <w:pStyle w:val="PL"/>
      </w:pPr>
      <w:r>
        <w:t xml:space="preserve">        - name: supported-features</w:t>
      </w:r>
    </w:p>
    <w:p w14:paraId="0A1C9E9C" w14:textId="77777777" w:rsidR="007E0007" w:rsidRDefault="007E0007" w:rsidP="007E0007">
      <w:pPr>
        <w:pStyle w:val="PL"/>
      </w:pPr>
      <w:r>
        <w:t xml:space="preserve">          in: query</w:t>
      </w:r>
    </w:p>
    <w:p w14:paraId="06FD6C71" w14:textId="77777777" w:rsidR="007E0007" w:rsidRDefault="007E0007" w:rsidP="007E0007">
      <w:pPr>
        <w:pStyle w:val="PL"/>
      </w:pPr>
      <w:r>
        <w:t xml:space="preserve">          description: Supported Features</w:t>
      </w:r>
    </w:p>
    <w:p w14:paraId="4335CD25" w14:textId="77777777" w:rsidR="007E0007" w:rsidRDefault="007E0007" w:rsidP="007E0007">
      <w:pPr>
        <w:pStyle w:val="PL"/>
      </w:pPr>
      <w:r>
        <w:t xml:space="preserve">          schema:</w:t>
      </w:r>
    </w:p>
    <w:p w14:paraId="020BD0B9" w14:textId="77777777" w:rsidR="007E0007" w:rsidRDefault="007E0007" w:rsidP="007E0007">
      <w:pPr>
        <w:pStyle w:val="PL"/>
      </w:pPr>
      <w:r>
        <w:t xml:space="preserve">             $ref: 'TS29571_CommonData.yaml#/components/schemas/SupportedFeatures'</w:t>
      </w:r>
    </w:p>
    <w:p w14:paraId="1A52F93D" w14:textId="77777777" w:rsidR="007E0007" w:rsidRDefault="007E0007" w:rsidP="007E0007">
      <w:pPr>
        <w:pStyle w:val="PL"/>
      </w:pPr>
      <w:r>
        <w:t xml:space="preserve">        - name: single-nssai</w:t>
      </w:r>
    </w:p>
    <w:p w14:paraId="7C305D32" w14:textId="77777777" w:rsidR="007E0007" w:rsidRDefault="007E0007" w:rsidP="007E0007">
      <w:pPr>
        <w:pStyle w:val="PL"/>
      </w:pPr>
      <w:r>
        <w:t xml:space="preserve">          in: query</w:t>
      </w:r>
    </w:p>
    <w:p w14:paraId="6674354F" w14:textId="77777777" w:rsidR="007E0007" w:rsidRDefault="007E0007" w:rsidP="007E0007">
      <w:pPr>
        <w:pStyle w:val="PL"/>
      </w:pPr>
      <w:r>
        <w:t xml:space="preserve">          content:</w:t>
      </w:r>
    </w:p>
    <w:p w14:paraId="132DF224" w14:textId="77777777" w:rsidR="007E0007" w:rsidRDefault="007E0007" w:rsidP="007E0007">
      <w:pPr>
        <w:pStyle w:val="PL"/>
      </w:pPr>
      <w:r>
        <w:t xml:space="preserve">            application/json:</w:t>
      </w:r>
    </w:p>
    <w:p w14:paraId="64AF0BC5" w14:textId="77777777" w:rsidR="007E0007" w:rsidRDefault="007E0007" w:rsidP="007E0007">
      <w:pPr>
        <w:pStyle w:val="PL"/>
      </w:pPr>
      <w:r>
        <w:t xml:space="preserve">              schema:</w:t>
      </w:r>
    </w:p>
    <w:p w14:paraId="2A63635A" w14:textId="77777777" w:rsidR="007E0007" w:rsidRDefault="007E0007" w:rsidP="007E0007">
      <w:pPr>
        <w:pStyle w:val="PL"/>
      </w:pPr>
      <w:r>
        <w:t xml:space="preserve">               $ref: 'TS29571_CommonData.yaml#/components/schemas/Snssai'</w:t>
      </w:r>
    </w:p>
    <w:p w14:paraId="41E744EB" w14:textId="77777777" w:rsidR="007E0007" w:rsidRDefault="007E0007" w:rsidP="007E0007">
      <w:pPr>
        <w:pStyle w:val="PL"/>
      </w:pPr>
      <w:r>
        <w:t xml:space="preserve">        - name: dnn</w:t>
      </w:r>
    </w:p>
    <w:p w14:paraId="604BC150" w14:textId="77777777" w:rsidR="007E0007" w:rsidRDefault="007E0007" w:rsidP="007E0007">
      <w:pPr>
        <w:pStyle w:val="PL"/>
      </w:pPr>
      <w:r>
        <w:t xml:space="preserve">          in: query</w:t>
      </w:r>
    </w:p>
    <w:p w14:paraId="55440103" w14:textId="77777777" w:rsidR="007E0007" w:rsidRDefault="007E0007" w:rsidP="007E0007">
      <w:pPr>
        <w:pStyle w:val="PL"/>
      </w:pPr>
      <w:r>
        <w:t xml:space="preserve">          schema:</w:t>
      </w:r>
    </w:p>
    <w:p w14:paraId="2CE7BFF6" w14:textId="77777777" w:rsidR="007E0007" w:rsidRDefault="007E0007" w:rsidP="007E0007">
      <w:pPr>
        <w:pStyle w:val="PL"/>
      </w:pPr>
      <w:r>
        <w:t xml:space="preserve">             $ref: 'TS29571_CommonData.yaml#/components/schemas/Dnn'</w:t>
      </w:r>
    </w:p>
    <w:p w14:paraId="51BBFB1C" w14:textId="77777777" w:rsidR="007E0007" w:rsidRDefault="007E0007" w:rsidP="007E0007">
      <w:pPr>
        <w:pStyle w:val="PL"/>
      </w:pPr>
      <w:r>
        <w:t xml:space="preserve">        - name: plmn-id</w:t>
      </w:r>
    </w:p>
    <w:p w14:paraId="339D4A99" w14:textId="77777777" w:rsidR="007E0007" w:rsidRDefault="007E0007" w:rsidP="007E0007">
      <w:pPr>
        <w:pStyle w:val="PL"/>
      </w:pPr>
      <w:r>
        <w:t xml:space="preserve">          in: query</w:t>
      </w:r>
    </w:p>
    <w:p w14:paraId="344398DD" w14:textId="77777777" w:rsidR="007E0007" w:rsidRDefault="007E0007" w:rsidP="007E0007">
      <w:pPr>
        <w:pStyle w:val="PL"/>
      </w:pPr>
      <w:r>
        <w:t xml:space="preserve">          content:</w:t>
      </w:r>
    </w:p>
    <w:p w14:paraId="204C227D" w14:textId="77777777" w:rsidR="007E0007" w:rsidRDefault="007E0007" w:rsidP="007E0007">
      <w:pPr>
        <w:pStyle w:val="PL"/>
      </w:pPr>
      <w:r>
        <w:t xml:space="preserve">            application/json:</w:t>
      </w:r>
    </w:p>
    <w:p w14:paraId="23D3E4D6" w14:textId="77777777" w:rsidR="007E0007" w:rsidRDefault="007E0007" w:rsidP="007E0007">
      <w:pPr>
        <w:pStyle w:val="PL"/>
      </w:pPr>
      <w:r>
        <w:t xml:space="preserve">              schema:</w:t>
      </w:r>
    </w:p>
    <w:p w14:paraId="12FEADE7" w14:textId="77777777" w:rsidR="007E0007" w:rsidRDefault="007E0007" w:rsidP="007E0007">
      <w:pPr>
        <w:pStyle w:val="PL"/>
      </w:pPr>
      <w:r>
        <w:t xml:space="preserve">               $ref: 'TS29571_CommonData.yaml#/components/schemas/PlmnId'</w:t>
      </w:r>
    </w:p>
    <w:p w14:paraId="4F622752" w14:textId="77777777" w:rsidR="007E0007" w:rsidRDefault="007E0007" w:rsidP="007E0007">
      <w:pPr>
        <w:pStyle w:val="PL"/>
        <w:rPr>
          <w:lang w:val="en-US"/>
        </w:rPr>
      </w:pPr>
      <w:r>
        <w:rPr>
          <w:lang w:val="en-US"/>
        </w:rPr>
        <w:t xml:space="preserve">        - name: If-None-Match</w:t>
      </w:r>
    </w:p>
    <w:p w14:paraId="038B5BAB" w14:textId="77777777" w:rsidR="007E0007" w:rsidRDefault="007E0007" w:rsidP="007E0007">
      <w:pPr>
        <w:pStyle w:val="PL"/>
        <w:rPr>
          <w:lang w:val="en-US"/>
        </w:rPr>
      </w:pPr>
      <w:r>
        <w:rPr>
          <w:lang w:val="en-US"/>
        </w:rPr>
        <w:t xml:space="preserve">          in: header</w:t>
      </w:r>
    </w:p>
    <w:p w14:paraId="144871A9" w14:textId="77777777" w:rsidR="007E0007" w:rsidRDefault="007E0007" w:rsidP="007E0007">
      <w:pPr>
        <w:pStyle w:val="PL"/>
        <w:rPr>
          <w:lang w:val="en-US"/>
        </w:rPr>
      </w:pPr>
      <w:r>
        <w:rPr>
          <w:lang w:val="en-US"/>
        </w:rPr>
        <w:t xml:space="preserve">          description: Validator for conditional requests, as described in RFC 7232, 3.2</w:t>
      </w:r>
    </w:p>
    <w:p w14:paraId="3A3D1F43" w14:textId="77777777" w:rsidR="007E0007" w:rsidRDefault="007E0007" w:rsidP="007E0007">
      <w:pPr>
        <w:pStyle w:val="PL"/>
        <w:rPr>
          <w:lang w:val="en-US"/>
        </w:rPr>
      </w:pPr>
      <w:r>
        <w:rPr>
          <w:lang w:val="en-US"/>
        </w:rPr>
        <w:t xml:space="preserve">          schema:</w:t>
      </w:r>
    </w:p>
    <w:p w14:paraId="55E51006" w14:textId="77777777" w:rsidR="007E0007" w:rsidRDefault="007E0007" w:rsidP="007E0007">
      <w:pPr>
        <w:pStyle w:val="PL"/>
        <w:rPr>
          <w:lang w:val="en-US"/>
        </w:rPr>
      </w:pPr>
      <w:r>
        <w:rPr>
          <w:lang w:val="en-US"/>
        </w:rPr>
        <w:t xml:space="preserve">            type: string</w:t>
      </w:r>
    </w:p>
    <w:p w14:paraId="4FA4A958" w14:textId="77777777" w:rsidR="007E0007" w:rsidRDefault="007E0007" w:rsidP="007E0007">
      <w:pPr>
        <w:pStyle w:val="PL"/>
        <w:rPr>
          <w:lang w:val="en-US"/>
        </w:rPr>
      </w:pPr>
      <w:r>
        <w:rPr>
          <w:lang w:val="en-US"/>
        </w:rPr>
        <w:t xml:space="preserve">        - name: If-Modified-Since</w:t>
      </w:r>
    </w:p>
    <w:p w14:paraId="7B0175C6" w14:textId="77777777" w:rsidR="007E0007" w:rsidRDefault="007E0007" w:rsidP="007E0007">
      <w:pPr>
        <w:pStyle w:val="PL"/>
        <w:rPr>
          <w:lang w:val="en-US"/>
        </w:rPr>
      </w:pPr>
      <w:r>
        <w:rPr>
          <w:lang w:val="en-US"/>
        </w:rPr>
        <w:t xml:space="preserve">          in: header</w:t>
      </w:r>
    </w:p>
    <w:p w14:paraId="021020D9" w14:textId="77777777" w:rsidR="007E0007" w:rsidRDefault="007E0007" w:rsidP="007E0007">
      <w:pPr>
        <w:pStyle w:val="PL"/>
        <w:rPr>
          <w:lang w:val="en-US"/>
        </w:rPr>
      </w:pPr>
      <w:r>
        <w:rPr>
          <w:lang w:val="en-US"/>
        </w:rPr>
        <w:t xml:space="preserve">          description: Validator for conditional requests, as described in RFC 7232, 3.3</w:t>
      </w:r>
    </w:p>
    <w:p w14:paraId="3FC8D84F" w14:textId="77777777" w:rsidR="007E0007" w:rsidRDefault="007E0007" w:rsidP="007E0007">
      <w:pPr>
        <w:pStyle w:val="PL"/>
        <w:rPr>
          <w:lang w:val="en-US"/>
        </w:rPr>
      </w:pPr>
      <w:r>
        <w:rPr>
          <w:lang w:val="en-US"/>
        </w:rPr>
        <w:t xml:space="preserve">          schema:</w:t>
      </w:r>
    </w:p>
    <w:p w14:paraId="171F2060" w14:textId="77777777" w:rsidR="007E0007" w:rsidRDefault="007E0007" w:rsidP="007E0007">
      <w:pPr>
        <w:pStyle w:val="PL"/>
        <w:rPr>
          <w:lang w:val="en-US"/>
        </w:rPr>
      </w:pPr>
      <w:r>
        <w:rPr>
          <w:lang w:val="en-US"/>
        </w:rPr>
        <w:lastRenderedPageBreak/>
        <w:t xml:space="preserve">            type: string</w:t>
      </w:r>
    </w:p>
    <w:p w14:paraId="2029CCE8" w14:textId="77777777" w:rsidR="007E0007" w:rsidRDefault="007E0007" w:rsidP="007E0007">
      <w:pPr>
        <w:pStyle w:val="PL"/>
      </w:pPr>
      <w:r>
        <w:t xml:space="preserve">      responses:</w:t>
      </w:r>
    </w:p>
    <w:p w14:paraId="7EA6A570" w14:textId="77777777" w:rsidR="007E0007" w:rsidRDefault="007E0007" w:rsidP="007E0007">
      <w:pPr>
        <w:pStyle w:val="PL"/>
      </w:pPr>
      <w:r>
        <w:t xml:space="preserve">        '200':</w:t>
      </w:r>
    </w:p>
    <w:p w14:paraId="5A25ACA0" w14:textId="77777777" w:rsidR="007E0007" w:rsidRDefault="007E0007" w:rsidP="007E0007">
      <w:pPr>
        <w:pStyle w:val="PL"/>
      </w:pPr>
      <w:r>
        <w:t xml:space="preserve">          description: Expected response to a valid request</w:t>
      </w:r>
    </w:p>
    <w:p w14:paraId="725C688A" w14:textId="77777777" w:rsidR="007E0007" w:rsidRDefault="007E0007" w:rsidP="007E0007">
      <w:pPr>
        <w:pStyle w:val="PL"/>
      </w:pPr>
      <w:r>
        <w:t xml:space="preserve">          content:</w:t>
      </w:r>
    </w:p>
    <w:p w14:paraId="5E235DFB" w14:textId="77777777" w:rsidR="007E0007" w:rsidRDefault="007E0007" w:rsidP="007E0007">
      <w:pPr>
        <w:pStyle w:val="PL"/>
      </w:pPr>
      <w:r>
        <w:t xml:space="preserve">            application/json:</w:t>
      </w:r>
    </w:p>
    <w:p w14:paraId="0DD95D19" w14:textId="77777777" w:rsidR="007E0007" w:rsidRDefault="007E0007" w:rsidP="007E0007">
      <w:pPr>
        <w:pStyle w:val="PL"/>
      </w:pPr>
      <w:r>
        <w:t xml:space="preserve">              schema:</w:t>
      </w:r>
    </w:p>
    <w:p w14:paraId="66D545AC" w14:textId="77777777" w:rsidR="007E0007" w:rsidRDefault="007E0007" w:rsidP="007E0007">
      <w:pPr>
        <w:pStyle w:val="PL"/>
      </w:pPr>
      <w:r>
        <w:t xml:space="preserve">                type: array</w:t>
      </w:r>
    </w:p>
    <w:p w14:paraId="1EDEBD2A" w14:textId="77777777" w:rsidR="007E0007" w:rsidRDefault="007E0007" w:rsidP="007E0007">
      <w:pPr>
        <w:pStyle w:val="PL"/>
      </w:pPr>
      <w:r>
        <w:t xml:space="preserve">                items:</w:t>
      </w:r>
    </w:p>
    <w:p w14:paraId="620BBA64" w14:textId="77777777" w:rsidR="007E0007" w:rsidRDefault="007E0007" w:rsidP="007E0007">
      <w:pPr>
        <w:pStyle w:val="PL"/>
      </w:pPr>
      <w:r>
        <w:t xml:space="preserve">                  $ref: '#/components/schemas/SessionManagementSubscriptionData'</w:t>
      </w:r>
    </w:p>
    <w:p w14:paraId="76FA68C3" w14:textId="77777777" w:rsidR="007E0007" w:rsidRDefault="007E0007" w:rsidP="007E0007">
      <w:pPr>
        <w:pStyle w:val="PL"/>
      </w:pPr>
      <w:r>
        <w:t xml:space="preserve">                minItems: 1</w:t>
      </w:r>
    </w:p>
    <w:p w14:paraId="7F920A41" w14:textId="77777777" w:rsidR="007E0007" w:rsidRDefault="007E0007" w:rsidP="007E0007">
      <w:pPr>
        <w:pStyle w:val="PL"/>
        <w:rPr>
          <w:lang w:val="en-US"/>
        </w:rPr>
      </w:pPr>
      <w:r>
        <w:rPr>
          <w:lang w:val="en-US"/>
        </w:rPr>
        <w:t xml:space="preserve">          headers:</w:t>
      </w:r>
    </w:p>
    <w:p w14:paraId="20A064EA" w14:textId="77777777" w:rsidR="007E0007" w:rsidRDefault="007E0007" w:rsidP="007E0007">
      <w:pPr>
        <w:pStyle w:val="PL"/>
        <w:rPr>
          <w:lang w:val="en-US"/>
        </w:rPr>
      </w:pPr>
      <w:r>
        <w:rPr>
          <w:lang w:val="en-US"/>
        </w:rPr>
        <w:t xml:space="preserve">            Cache-Control:</w:t>
      </w:r>
    </w:p>
    <w:p w14:paraId="444C1DE1" w14:textId="77777777" w:rsidR="007E0007" w:rsidRDefault="007E0007" w:rsidP="007E0007">
      <w:pPr>
        <w:pStyle w:val="PL"/>
        <w:rPr>
          <w:lang w:val="en-US"/>
        </w:rPr>
      </w:pPr>
      <w:r>
        <w:rPr>
          <w:lang w:val="en-US"/>
        </w:rPr>
        <w:t xml:space="preserve">              description: Cache-Control containing max-age, as described in RFC 7234, 5.2</w:t>
      </w:r>
    </w:p>
    <w:p w14:paraId="37231568" w14:textId="77777777" w:rsidR="007E0007" w:rsidRDefault="007E0007" w:rsidP="007E0007">
      <w:pPr>
        <w:pStyle w:val="PL"/>
        <w:rPr>
          <w:lang w:val="en-US"/>
        </w:rPr>
      </w:pPr>
      <w:r>
        <w:rPr>
          <w:lang w:val="en-US"/>
        </w:rPr>
        <w:t xml:space="preserve">              schema:</w:t>
      </w:r>
    </w:p>
    <w:p w14:paraId="57F91A5C" w14:textId="77777777" w:rsidR="007E0007" w:rsidRDefault="007E0007" w:rsidP="007E0007">
      <w:pPr>
        <w:pStyle w:val="PL"/>
        <w:rPr>
          <w:lang w:val="en-US"/>
        </w:rPr>
      </w:pPr>
      <w:r>
        <w:rPr>
          <w:lang w:val="en-US"/>
        </w:rPr>
        <w:t xml:space="preserve">                type: string</w:t>
      </w:r>
    </w:p>
    <w:p w14:paraId="0A7524A0" w14:textId="77777777" w:rsidR="007E0007" w:rsidRDefault="007E0007" w:rsidP="007E0007">
      <w:pPr>
        <w:pStyle w:val="PL"/>
        <w:rPr>
          <w:lang w:val="en-US"/>
        </w:rPr>
      </w:pPr>
      <w:r>
        <w:rPr>
          <w:lang w:val="en-US"/>
        </w:rPr>
        <w:t xml:space="preserve">            ETag:</w:t>
      </w:r>
    </w:p>
    <w:p w14:paraId="4B0AC280" w14:textId="77777777" w:rsidR="007E0007" w:rsidRDefault="007E0007" w:rsidP="007E0007">
      <w:pPr>
        <w:pStyle w:val="PL"/>
        <w:rPr>
          <w:lang w:val="en-US"/>
        </w:rPr>
      </w:pPr>
      <w:r>
        <w:rPr>
          <w:lang w:val="en-US"/>
        </w:rPr>
        <w:t xml:space="preserve">              description: Entity Tag, containing a strong validator, as described in RFC 7232, 2.3</w:t>
      </w:r>
    </w:p>
    <w:p w14:paraId="76D48110" w14:textId="77777777" w:rsidR="007E0007" w:rsidRDefault="007E0007" w:rsidP="007E0007">
      <w:pPr>
        <w:pStyle w:val="PL"/>
        <w:rPr>
          <w:lang w:val="en-US"/>
        </w:rPr>
      </w:pPr>
      <w:r>
        <w:rPr>
          <w:lang w:val="en-US"/>
        </w:rPr>
        <w:t xml:space="preserve">              schema:</w:t>
      </w:r>
    </w:p>
    <w:p w14:paraId="5168377A" w14:textId="77777777" w:rsidR="007E0007" w:rsidRDefault="007E0007" w:rsidP="007E0007">
      <w:pPr>
        <w:pStyle w:val="PL"/>
        <w:rPr>
          <w:lang w:val="en-US"/>
        </w:rPr>
      </w:pPr>
      <w:r>
        <w:rPr>
          <w:lang w:val="en-US"/>
        </w:rPr>
        <w:t xml:space="preserve">                type: string</w:t>
      </w:r>
    </w:p>
    <w:p w14:paraId="2625161E" w14:textId="77777777" w:rsidR="007E0007" w:rsidRDefault="007E0007" w:rsidP="007E0007">
      <w:pPr>
        <w:pStyle w:val="PL"/>
        <w:rPr>
          <w:lang w:val="en-US"/>
        </w:rPr>
      </w:pPr>
      <w:r>
        <w:rPr>
          <w:lang w:val="en-US"/>
        </w:rPr>
        <w:t xml:space="preserve">            Last-Modified:</w:t>
      </w:r>
    </w:p>
    <w:p w14:paraId="77CE4BB8" w14:textId="77777777" w:rsidR="007E0007" w:rsidRDefault="007E0007" w:rsidP="007E0007">
      <w:pPr>
        <w:pStyle w:val="PL"/>
        <w:rPr>
          <w:lang w:val="en-US"/>
        </w:rPr>
      </w:pPr>
      <w:r>
        <w:rPr>
          <w:lang w:val="en-US"/>
        </w:rPr>
        <w:t xml:space="preserve">              description: Timestamp for last modification of the resource, as described in RFC 7232, 2.2</w:t>
      </w:r>
    </w:p>
    <w:p w14:paraId="403BD558" w14:textId="77777777" w:rsidR="007E0007" w:rsidRDefault="007E0007" w:rsidP="007E0007">
      <w:pPr>
        <w:pStyle w:val="PL"/>
        <w:rPr>
          <w:lang w:val="en-US"/>
        </w:rPr>
      </w:pPr>
      <w:r>
        <w:rPr>
          <w:lang w:val="en-US"/>
        </w:rPr>
        <w:t xml:space="preserve">              schema:</w:t>
      </w:r>
    </w:p>
    <w:p w14:paraId="5274626A" w14:textId="77777777" w:rsidR="007E0007" w:rsidRDefault="007E0007" w:rsidP="007E0007">
      <w:pPr>
        <w:pStyle w:val="PL"/>
        <w:rPr>
          <w:lang w:val="en-US"/>
        </w:rPr>
      </w:pPr>
      <w:r>
        <w:rPr>
          <w:lang w:val="en-US"/>
        </w:rPr>
        <w:t xml:space="preserve">                type: string</w:t>
      </w:r>
    </w:p>
    <w:p w14:paraId="55F0675B" w14:textId="77777777" w:rsidR="007E0007" w:rsidRDefault="007E0007" w:rsidP="007E0007">
      <w:pPr>
        <w:pStyle w:val="PL"/>
        <w:rPr>
          <w:lang w:val="en-US"/>
        </w:rPr>
      </w:pPr>
      <w:r>
        <w:rPr>
          <w:lang w:val="en-US"/>
        </w:rPr>
        <w:t xml:space="preserve">        '400':</w:t>
      </w:r>
    </w:p>
    <w:p w14:paraId="02B9E8A7" w14:textId="77777777" w:rsidR="007E0007" w:rsidRDefault="007E0007" w:rsidP="007E0007">
      <w:pPr>
        <w:pStyle w:val="PL"/>
      </w:pPr>
      <w:r>
        <w:rPr>
          <w:lang w:val="en-US"/>
        </w:rPr>
        <w:t xml:space="preserve">          </w:t>
      </w:r>
      <w:r>
        <w:t>$ref: 'TS29571_CommonData.yaml#/components/responses/400'</w:t>
      </w:r>
    </w:p>
    <w:p w14:paraId="311EF2EF" w14:textId="77777777" w:rsidR="007E0007" w:rsidRDefault="007E0007" w:rsidP="007E0007">
      <w:pPr>
        <w:pStyle w:val="PL"/>
      </w:pPr>
      <w:r>
        <w:t xml:space="preserve">        '404':</w:t>
      </w:r>
    </w:p>
    <w:p w14:paraId="0B5A915F" w14:textId="77777777" w:rsidR="007E0007" w:rsidRDefault="007E0007" w:rsidP="007E0007">
      <w:pPr>
        <w:pStyle w:val="PL"/>
        <w:rPr>
          <w:lang w:val="en-US"/>
        </w:rPr>
      </w:pPr>
      <w:r>
        <w:rPr>
          <w:lang w:val="en-US"/>
        </w:rPr>
        <w:t xml:space="preserve">          $ref: 'TS29571_CommonData.yaml#/components/responses/404'</w:t>
      </w:r>
    </w:p>
    <w:p w14:paraId="2C87AC20" w14:textId="77777777" w:rsidR="007E0007" w:rsidRDefault="007E0007" w:rsidP="007E0007">
      <w:pPr>
        <w:pStyle w:val="PL"/>
        <w:rPr>
          <w:lang w:val="en-US"/>
        </w:rPr>
      </w:pPr>
      <w:r>
        <w:rPr>
          <w:lang w:val="en-US"/>
        </w:rPr>
        <w:t xml:space="preserve">        '500':</w:t>
      </w:r>
    </w:p>
    <w:p w14:paraId="6BE30D75" w14:textId="77777777" w:rsidR="007E0007" w:rsidRDefault="007E0007" w:rsidP="007E0007">
      <w:pPr>
        <w:pStyle w:val="PL"/>
      </w:pPr>
      <w:r>
        <w:rPr>
          <w:lang w:val="en-US"/>
        </w:rPr>
        <w:t xml:space="preserve">          </w:t>
      </w:r>
      <w:r>
        <w:t>$ref: 'TS29571_CommonData.yaml#/components/responses/500'</w:t>
      </w:r>
    </w:p>
    <w:p w14:paraId="00882670" w14:textId="77777777" w:rsidR="007E0007" w:rsidRDefault="007E0007" w:rsidP="007E0007">
      <w:pPr>
        <w:pStyle w:val="PL"/>
        <w:rPr>
          <w:lang w:val="en-US"/>
        </w:rPr>
      </w:pPr>
      <w:r>
        <w:rPr>
          <w:lang w:val="en-US"/>
        </w:rPr>
        <w:t xml:space="preserve">        '503':</w:t>
      </w:r>
    </w:p>
    <w:p w14:paraId="02373D94" w14:textId="77777777" w:rsidR="007E0007" w:rsidRDefault="007E0007" w:rsidP="007E0007">
      <w:pPr>
        <w:pStyle w:val="PL"/>
        <w:rPr>
          <w:lang w:val="en-US"/>
        </w:rPr>
      </w:pPr>
      <w:r>
        <w:t xml:space="preserve">          $ref: 'TS29571_CommonData.yaml#/components/responses/503'</w:t>
      </w:r>
    </w:p>
    <w:p w14:paraId="1C4214A9" w14:textId="77777777" w:rsidR="007E0007" w:rsidRDefault="007E0007" w:rsidP="007E0007">
      <w:pPr>
        <w:pStyle w:val="PL"/>
      </w:pPr>
      <w:r>
        <w:t xml:space="preserve">        default:</w:t>
      </w:r>
    </w:p>
    <w:p w14:paraId="2E1F57B8" w14:textId="77777777" w:rsidR="007E0007" w:rsidRDefault="007E0007" w:rsidP="007E0007">
      <w:pPr>
        <w:pStyle w:val="PL"/>
      </w:pPr>
      <w:r>
        <w:t xml:space="preserve">          description: Unexpected error</w:t>
      </w:r>
    </w:p>
    <w:p w14:paraId="03750181" w14:textId="77777777" w:rsidR="007E0007" w:rsidRDefault="007E0007" w:rsidP="007E0007">
      <w:pPr>
        <w:pStyle w:val="PL"/>
      </w:pPr>
      <w:r>
        <w:t xml:space="preserve">  /{supi}/sms-data:</w:t>
      </w:r>
    </w:p>
    <w:p w14:paraId="3AC770EB" w14:textId="77777777" w:rsidR="007E0007" w:rsidRDefault="007E0007" w:rsidP="007E0007">
      <w:pPr>
        <w:pStyle w:val="PL"/>
      </w:pPr>
      <w:r>
        <w:t xml:space="preserve">    get:</w:t>
      </w:r>
    </w:p>
    <w:p w14:paraId="1043A84D" w14:textId="77777777" w:rsidR="007E0007" w:rsidRDefault="007E0007" w:rsidP="007E0007">
      <w:pPr>
        <w:pStyle w:val="PL"/>
      </w:pPr>
      <w:r>
        <w:t xml:space="preserve">      summary: retrieve a UE's SMS Subscription Data</w:t>
      </w:r>
    </w:p>
    <w:p w14:paraId="0E9C4155" w14:textId="77777777" w:rsidR="007E0007" w:rsidRDefault="007E0007" w:rsidP="007E0007">
      <w:pPr>
        <w:pStyle w:val="PL"/>
      </w:pPr>
      <w:r>
        <w:t xml:space="preserve">      operationId: GetSmsData</w:t>
      </w:r>
    </w:p>
    <w:p w14:paraId="1B830591" w14:textId="77777777" w:rsidR="007E0007" w:rsidRDefault="007E0007" w:rsidP="007E0007">
      <w:pPr>
        <w:pStyle w:val="PL"/>
      </w:pPr>
      <w:r>
        <w:t xml:space="preserve">      tags:</w:t>
      </w:r>
    </w:p>
    <w:p w14:paraId="0C793B2F" w14:textId="77777777" w:rsidR="007E0007" w:rsidRDefault="007E0007" w:rsidP="007E0007">
      <w:pPr>
        <w:pStyle w:val="PL"/>
      </w:pPr>
      <w:r>
        <w:t xml:space="preserve">        - SMS Subscription Data Retrieval</w:t>
      </w:r>
    </w:p>
    <w:p w14:paraId="21E033B2" w14:textId="77777777" w:rsidR="007E0007" w:rsidRDefault="007E0007" w:rsidP="007E0007">
      <w:pPr>
        <w:pStyle w:val="PL"/>
      </w:pPr>
      <w:r>
        <w:t xml:space="preserve">      parameters:</w:t>
      </w:r>
    </w:p>
    <w:p w14:paraId="312C014A" w14:textId="77777777" w:rsidR="007E0007" w:rsidRDefault="007E0007" w:rsidP="007E0007">
      <w:pPr>
        <w:pStyle w:val="PL"/>
      </w:pPr>
      <w:r>
        <w:t xml:space="preserve">        - name: supi</w:t>
      </w:r>
    </w:p>
    <w:p w14:paraId="003A549F" w14:textId="77777777" w:rsidR="007E0007" w:rsidRDefault="007E0007" w:rsidP="007E0007">
      <w:pPr>
        <w:pStyle w:val="PL"/>
      </w:pPr>
      <w:r>
        <w:t xml:space="preserve">          in: path</w:t>
      </w:r>
    </w:p>
    <w:p w14:paraId="58CCF7FB" w14:textId="77777777" w:rsidR="007E0007" w:rsidRDefault="007E0007" w:rsidP="007E0007">
      <w:pPr>
        <w:pStyle w:val="PL"/>
      </w:pPr>
      <w:r>
        <w:t xml:space="preserve">          description: Identifier of the UE</w:t>
      </w:r>
    </w:p>
    <w:p w14:paraId="4A523612" w14:textId="77777777" w:rsidR="007E0007" w:rsidRDefault="007E0007" w:rsidP="007E0007">
      <w:pPr>
        <w:pStyle w:val="PL"/>
      </w:pPr>
      <w:r>
        <w:t xml:space="preserve">          required: true</w:t>
      </w:r>
    </w:p>
    <w:p w14:paraId="4EF12941" w14:textId="77777777" w:rsidR="007E0007" w:rsidRDefault="007E0007" w:rsidP="007E0007">
      <w:pPr>
        <w:pStyle w:val="PL"/>
      </w:pPr>
      <w:r>
        <w:t xml:space="preserve">          schema:</w:t>
      </w:r>
    </w:p>
    <w:p w14:paraId="14C87EDA" w14:textId="77777777" w:rsidR="007E0007" w:rsidRDefault="007E0007" w:rsidP="007E0007">
      <w:pPr>
        <w:pStyle w:val="PL"/>
      </w:pPr>
      <w:r>
        <w:t xml:space="preserve">            $ref: 'TS29571_CommonData.yaml#/components/schemas/Supi'</w:t>
      </w:r>
    </w:p>
    <w:p w14:paraId="6AB73BAC" w14:textId="77777777" w:rsidR="007E0007" w:rsidRDefault="007E0007" w:rsidP="007E0007">
      <w:pPr>
        <w:pStyle w:val="PL"/>
      </w:pPr>
      <w:r>
        <w:t xml:space="preserve">        - name: supported-features</w:t>
      </w:r>
    </w:p>
    <w:p w14:paraId="12792475" w14:textId="77777777" w:rsidR="007E0007" w:rsidRDefault="007E0007" w:rsidP="007E0007">
      <w:pPr>
        <w:pStyle w:val="PL"/>
      </w:pPr>
      <w:r>
        <w:t xml:space="preserve">          in: query</w:t>
      </w:r>
    </w:p>
    <w:p w14:paraId="4C78505B" w14:textId="77777777" w:rsidR="007E0007" w:rsidRDefault="007E0007" w:rsidP="007E0007">
      <w:pPr>
        <w:pStyle w:val="PL"/>
      </w:pPr>
      <w:r>
        <w:t xml:space="preserve">          description: Supported Features</w:t>
      </w:r>
    </w:p>
    <w:p w14:paraId="3EAF8136" w14:textId="77777777" w:rsidR="007E0007" w:rsidRDefault="007E0007" w:rsidP="007E0007">
      <w:pPr>
        <w:pStyle w:val="PL"/>
      </w:pPr>
      <w:r>
        <w:t xml:space="preserve">          schema:</w:t>
      </w:r>
    </w:p>
    <w:p w14:paraId="6DFCB966" w14:textId="77777777" w:rsidR="007E0007" w:rsidRDefault="007E0007" w:rsidP="007E0007">
      <w:pPr>
        <w:pStyle w:val="PL"/>
      </w:pPr>
      <w:r>
        <w:t xml:space="preserve">             $ref: 'TS29571_CommonData.yaml#/components/schemas/SupportedFeatures'</w:t>
      </w:r>
    </w:p>
    <w:p w14:paraId="13617485" w14:textId="77777777" w:rsidR="007E0007" w:rsidRDefault="007E0007" w:rsidP="007E0007">
      <w:pPr>
        <w:pStyle w:val="PL"/>
      </w:pPr>
      <w:r>
        <w:t xml:space="preserve">        - name: plmn-id</w:t>
      </w:r>
    </w:p>
    <w:p w14:paraId="1CBFCC8A" w14:textId="77777777" w:rsidR="007E0007" w:rsidRDefault="007E0007" w:rsidP="007E0007">
      <w:pPr>
        <w:pStyle w:val="PL"/>
      </w:pPr>
      <w:r>
        <w:t xml:space="preserve">          in: query</w:t>
      </w:r>
    </w:p>
    <w:p w14:paraId="051682C8" w14:textId="77777777" w:rsidR="007E0007" w:rsidRDefault="007E0007" w:rsidP="007E0007">
      <w:pPr>
        <w:pStyle w:val="PL"/>
      </w:pPr>
      <w:r>
        <w:t xml:space="preserve">          content:</w:t>
      </w:r>
    </w:p>
    <w:p w14:paraId="4BA3F26B" w14:textId="77777777" w:rsidR="007E0007" w:rsidRDefault="007E0007" w:rsidP="007E0007">
      <w:pPr>
        <w:pStyle w:val="PL"/>
      </w:pPr>
      <w:r>
        <w:t xml:space="preserve">            application/json:</w:t>
      </w:r>
    </w:p>
    <w:p w14:paraId="6B97E2D0" w14:textId="77777777" w:rsidR="007E0007" w:rsidRDefault="007E0007" w:rsidP="007E0007">
      <w:pPr>
        <w:pStyle w:val="PL"/>
      </w:pPr>
      <w:r>
        <w:t xml:space="preserve">              schema:</w:t>
      </w:r>
    </w:p>
    <w:p w14:paraId="3CE52DA3" w14:textId="77777777" w:rsidR="007E0007" w:rsidRDefault="007E0007" w:rsidP="007E0007">
      <w:pPr>
        <w:pStyle w:val="PL"/>
      </w:pPr>
      <w:r>
        <w:t xml:space="preserve">                $ref: 'TS29571_CommonData.yaml#/components/schemas/PlmnId'</w:t>
      </w:r>
    </w:p>
    <w:p w14:paraId="3F14AB98" w14:textId="77777777" w:rsidR="007E0007" w:rsidRDefault="007E0007" w:rsidP="007E0007">
      <w:pPr>
        <w:pStyle w:val="PL"/>
        <w:rPr>
          <w:lang w:val="en-US"/>
        </w:rPr>
      </w:pPr>
      <w:r>
        <w:rPr>
          <w:lang w:val="en-US"/>
        </w:rPr>
        <w:t xml:space="preserve">        - name: If-None-Match</w:t>
      </w:r>
    </w:p>
    <w:p w14:paraId="1707B6D8" w14:textId="77777777" w:rsidR="007E0007" w:rsidRDefault="007E0007" w:rsidP="007E0007">
      <w:pPr>
        <w:pStyle w:val="PL"/>
        <w:rPr>
          <w:lang w:val="en-US"/>
        </w:rPr>
      </w:pPr>
      <w:r>
        <w:rPr>
          <w:lang w:val="en-US"/>
        </w:rPr>
        <w:t xml:space="preserve">          in: header</w:t>
      </w:r>
    </w:p>
    <w:p w14:paraId="1DFE4108" w14:textId="77777777" w:rsidR="007E0007" w:rsidRDefault="007E0007" w:rsidP="007E0007">
      <w:pPr>
        <w:pStyle w:val="PL"/>
        <w:rPr>
          <w:lang w:val="en-US"/>
        </w:rPr>
      </w:pPr>
      <w:r>
        <w:rPr>
          <w:lang w:val="en-US"/>
        </w:rPr>
        <w:t xml:space="preserve">          description: Validator for conditional requests, as described in RFC 7232, 3.2</w:t>
      </w:r>
    </w:p>
    <w:p w14:paraId="3E118B1A" w14:textId="77777777" w:rsidR="007E0007" w:rsidRDefault="007E0007" w:rsidP="007E0007">
      <w:pPr>
        <w:pStyle w:val="PL"/>
        <w:rPr>
          <w:lang w:val="en-US"/>
        </w:rPr>
      </w:pPr>
      <w:r>
        <w:rPr>
          <w:lang w:val="en-US"/>
        </w:rPr>
        <w:t xml:space="preserve">          schema:</w:t>
      </w:r>
    </w:p>
    <w:p w14:paraId="42122AF4" w14:textId="77777777" w:rsidR="007E0007" w:rsidRDefault="007E0007" w:rsidP="007E0007">
      <w:pPr>
        <w:pStyle w:val="PL"/>
        <w:rPr>
          <w:lang w:val="en-US"/>
        </w:rPr>
      </w:pPr>
      <w:r>
        <w:rPr>
          <w:lang w:val="en-US"/>
        </w:rPr>
        <w:t xml:space="preserve">            type: string</w:t>
      </w:r>
    </w:p>
    <w:p w14:paraId="4E06A98F" w14:textId="77777777" w:rsidR="007E0007" w:rsidRDefault="007E0007" w:rsidP="007E0007">
      <w:pPr>
        <w:pStyle w:val="PL"/>
        <w:rPr>
          <w:lang w:val="en-US"/>
        </w:rPr>
      </w:pPr>
      <w:r>
        <w:rPr>
          <w:lang w:val="en-US"/>
        </w:rPr>
        <w:t xml:space="preserve">        - name: If-Modified-Since</w:t>
      </w:r>
    </w:p>
    <w:p w14:paraId="70A3A166" w14:textId="77777777" w:rsidR="007E0007" w:rsidRDefault="007E0007" w:rsidP="007E0007">
      <w:pPr>
        <w:pStyle w:val="PL"/>
        <w:rPr>
          <w:lang w:val="en-US"/>
        </w:rPr>
      </w:pPr>
      <w:r>
        <w:rPr>
          <w:lang w:val="en-US"/>
        </w:rPr>
        <w:t xml:space="preserve">          in: header</w:t>
      </w:r>
    </w:p>
    <w:p w14:paraId="5073A6B6" w14:textId="77777777" w:rsidR="007E0007" w:rsidRDefault="007E0007" w:rsidP="007E0007">
      <w:pPr>
        <w:pStyle w:val="PL"/>
        <w:rPr>
          <w:lang w:val="en-US"/>
        </w:rPr>
      </w:pPr>
      <w:r>
        <w:rPr>
          <w:lang w:val="en-US"/>
        </w:rPr>
        <w:t xml:space="preserve">          description: Validator for conditional requests, as described in RFC 7232, 3.3</w:t>
      </w:r>
    </w:p>
    <w:p w14:paraId="7FCF7A3E" w14:textId="77777777" w:rsidR="007E0007" w:rsidRDefault="007E0007" w:rsidP="007E0007">
      <w:pPr>
        <w:pStyle w:val="PL"/>
        <w:rPr>
          <w:lang w:val="en-US"/>
        </w:rPr>
      </w:pPr>
      <w:r>
        <w:rPr>
          <w:lang w:val="en-US"/>
        </w:rPr>
        <w:t xml:space="preserve">          schema:</w:t>
      </w:r>
    </w:p>
    <w:p w14:paraId="55918C77" w14:textId="77777777" w:rsidR="007E0007" w:rsidRDefault="007E0007" w:rsidP="007E0007">
      <w:pPr>
        <w:pStyle w:val="PL"/>
        <w:rPr>
          <w:lang w:val="en-US"/>
        </w:rPr>
      </w:pPr>
      <w:r>
        <w:rPr>
          <w:lang w:val="en-US"/>
        </w:rPr>
        <w:t xml:space="preserve">            type: string</w:t>
      </w:r>
    </w:p>
    <w:p w14:paraId="4BC69975" w14:textId="77777777" w:rsidR="007E0007" w:rsidRDefault="007E0007" w:rsidP="007E0007">
      <w:pPr>
        <w:pStyle w:val="PL"/>
      </w:pPr>
      <w:r>
        <w:t xml:space="preserve">      responses:</w:t>
      </w:r>
    </w:p>
    <w:p w14:paraId="1CF9EA62" w14:textId="77777777" w:rsidR="007E0007" w:rsidRDefault="007E0007" w:rsidP="007E0007">
      <w:pPr>
        <w:pStyle w:val="PL"/>
      </w:pPr>
      <w:r>
        <w:t xml:space="preserve">        '200':</w:t>
      </w:r>
    </w:p>
    <w:p w14:paraId="3AA17304" w14:textId="77777777" w:rsidR="007E0007" w:rsidRDefault="007E0007" w:rsidP="007E0007">
      <w:pPr>
        <w:pStyle w:val="PL"/>
      </w:pPr>
      <w:r>
        <w:t xml:space="preserve">          description: Expected response to a valid request</w:t>
      </w:r>
    </w:p>
    <w:p w14:paraId="5EC629E2" w14:textId="77777777" w:rsidR="007E0007" w:rsidRDefault="007E0007" w:rsidP="007E0007">
      <w:pPr>
        <w:pStyle w:val="PL"/>
      </w:pPr>
      <w:r>
        <w:t xml:space="preserve">          content:</w:t>
      </w:r>
    </w:p>
    <w:p w14:paraId="73419D3D" w14:textId="77777777" w:rsidR="007E0007" w:rsidRDefault="007E0007" w:rsidP="007E0007">
      <w:pPr>
        <w:pStyle w:val="PL"/>
      </w:pPr>
      <w:r>
        <w:t xml:space="preserve">            application/json:</w:t>
      </w:r>
    </w:p>
    <w:p w14:paraId="373A1AB5" w14:textId="77777777" w:rsidR="007E0007" w:rsidRDefault="007E0007" w:rsidP="007E0007">
      <w:pPr>
        <w:pStyle w:val="PL"/>
      </w:pPr>
      <w:r>
        <w:t xml:space="preserve">              schema:</w:t>
      </w:r>
    </w:p>
    <w:p w14:paraId="4B1F5ACF" w14:textId="77777777" w:rsidR="007E0007" w:rsidRDefault="007E0007" w:rsidP="007E0007">
      <w:pPr>
        <w:pStyle w:val="PL"/>
      </w:pPr>
      <w:r>
        <w:t xml:space="preserve">                $ref: '#/components/schemas/SmsSubscriptionData'</w:t>
      </w:r>
    </w:p>
    <w:p w14:paraId="0CEB94DD" w14:textId="77777777" w:rsidR="007E0007" w:rsidRDefault="007E0007" w:rsidP="007E0007">
      <w:pPr>
        <w:pStyle w:val="PL"/>
        <w:rPr>
          <w:lang w:val="en-US"/>
        </w:rPr>
      </w:pPr>
      <w:r>
        <w:rPr>
          <w:lang w:val="en-US"/>
        </w:rPr>
        <w:t xml:space="preserve">          headers:</w:t>
      </w:r>
    </w:p>
    <w:p w14:paraId="44BA97B6" w14:textId="77777777" w:rsidR="007E0007" w:rsidRDefault="007E0007" w:rsidP="007E0007">
      <w:pPr>
        <w:pStyle w:val="PL"/>
        <w:rPr>
          <w:lang w:val="en-US"/>
        </w:rPr>
      </w:pPr>
      <w:r>
        <w:rPr>
          <w:lang w:val="en-US"/>
        </w:rPr>
        <w:t xml:space="preserve">            Cache-Control:</w:t>
      </w:r>
    </w:p>
    <w:p w14:paraId="455AE826" w14:textId="77777777" w:rsidR="007E0007" w:rsidRDefault="007E0007" w:rsidP="007E0007">
      <w:pPr>
        <w:pStyle w:val="PL"/>
        <w:rPr>
          <w:lang w:val="en-US"/>
        </w:rPr>
      </w:pPr>
      <w:r>
        <w:rPr>
          <w:lang w:val="en-US"/>
        </w:rPr>
        <w:lastRenderedPageBreak/>
        <w:t xml:space="preserve">              description: Cache-Control containing max-age, as described in RFC 7234, 5.2</w:t>
      </w:r>
    </w:p>
    <w:p w14:paraId="4B88DB23" w14:textId="77777777" w:rsidR="007E0007" w:rsidRDefault="007E0007" w:rsidP="007E0007">
      <w:pPr>
        <w:pStyle w:val="PL"/>
        <w:rPr>
          <w:lang w:val="en-US"/>
        </w:rPr>
      </w:pPr>
      <w:r>
        <w:rPr>
          <w:lang w:val="en-US"/>
        </w:rPr>
        <w:t xml:space="preserve">              schema:</w:t>
      </w:r>
    </w:p>
    <w:p w14:paraId="5C4BA5AE" w14:textId="77777777" w:rsidR="007E0007" w:rsidRDefault="007E0007" w:rsidP="007E0007">
      <w:pPr>
        <w:pStyle w:val="PL"/>
        <w:rPr>
          <w:lang w:val="en-US"/>
        </w:rPr>
      </w:pPr>
      <w:r>
        <w:rPr>
          <w:lang w:val="en-US"/>
        </w:rPr>
        <w:t xml:space="preserve">                type: string</w:t>
      </w:r>
    </w:p>
    <w:p w14:paraId="5D1FE77D" w14:textId="77777777" w:rsidR="007E0007" w:rsidRDefault="007E0007" w:rsidP="007E0007">
      <w:pPr>
        <w:pStyle w:val="PL"/>
        <w:rPr>
          <w:lang w:val="en-US"/>
        </w:rPr>
      </w:pPr>
      <w:r>
        <w:rPr>
          <w:lang w:val="en-US"/>
        </w:rPr>
        <w:t xml:space="preserve">            ETag:</w:t>
      </w:r>
    </w:p>
    <w:p w14:paraId="2C009A1A" w14:textId="77777777" w:rsidR="007E0007" w:rsidRDefault="007E0007" w:rsidP="007E0007">
      <w:pPr>
        <w:pStyle w:val="PL"/>
        <w:rPr>
          <w:lang w:val="en-US"/>
        </w:rPr>
      </w:pPr>
      <w:r>
        <w:rPr>
          <w:lang w:val="en-US"/>
        </w:rPr>
        <w:t xml:space="preserve">              description: Entity Tag, containing a strong validator, as described in RFC 7232, 2.3</w:t>
      </w:r>
    </w:p>
    <w:p w14:paraId="2E249C4E" w14:textId="77777777" w:rsidR="007E0007" w:rsidRDefault="007E0007" w:rsidP="007E0007">
      <w:pPr>
        <w:pStyle w:val="PL"/>
        <w:rPr>
          <w:lang w:val="en-US"/>
        </w:rPr>
      </w:pPr>
      <w:r>
        <w:rPr>
          <w:lang w:val="en-US"/>
        </w:rPr>
        <w:t xml:space="preserve">              schema:</w:t>
      </w:r>
    </w:p>
    <w:p w14:paraId="4D8D3367" w14:textId="77777777" w:rsidR="007E0007" w:rsidRDefault="007E0007" w:rsidP="007E0007">
      <w:pPr>
        <w:pStyle w:val="PL"/>
        <w:rPr>
          <w:lang w:val="en-US"/>
        </w:rPr>
      </w:pPr>
      <w:r>
        <w:rPr>
          <w:lang w:val="en-US"/>
        </w:rPr>
        <w:t xml:space="preserve">                type: string</w:t>
      </w:r>
    </w:p>
    <w:p w14:paraId="3CF9D2CE" w14:textId="77777777" w:rsidR="007E0007" w:rsidRDefault="007E0007" w:rsidP="007E0007">
      <w:pPr>
        <w:pStyle w:val="PL"/>
        <w:rPr>
          <w:lang w:val="en-US"/>
        </w:rPr>
      </w:pPr>
      <w:r>
        <w:rPr>
          <w:lang w:val="en-US"/>
        </w:rPr>
        <w:t xml:space="preserve">            Last-Modified:</w:t>
      </w:r>
    </w:p>
    <w:p w14:paraId="57190140" w14:textId="77777777" w:rsidR="007E0007" w:rsidRDefault="007E0007" w:rsidP="007E0007">
      <w:pPr>
        <w:pStyle w:val="PL"/>
        <w:rPr>
          <w:lang w:val="en-US"/>
        </w:rPr>
      </w:pPr>
      <w:r>
        <w:rPr>
          <w:lang w:val="en-US"/>
        </w:rPr>
        <w:t xml:space="preserve">              description: Timestamp for last modification of the resource, as described in RFC 7232, 2.2</w:t>
      </w:r>
    </w:p>
    <w:p w14:paraId="7551DAF9" w14:textId="77777777" w:rsidR="007E0007" w:rsidRDefault="007E0007" w:rsidP="007E0007">
      <w:pPr>
        <w:pStyle w:val="PL"/>
        <w:rPr>
          <w:lang w:val="en-US"/>
        </w:rPr>
      </w:pPr>
      <w:r>
        <w:rPr>
          <w:lang w:val="en-US"/>
        </w:rPr>
        <w:t xml:space="preserve">              schema:</w:t>
      </w:r>
    </w:p>
    <w:p w14:paraId="604A83C8" w14:textId="77777777" w:rsidR="007E0007" w:rsidRDefault="007E0007" w:rsidP="007E0007">
      <w:pPr>
        <w:pStyle w:val="PL"/>
        <w:rPr>
          <w:lang w:val="en-US"/>
        </w:rPr>
      </w:pPr>
      <w:r>
        <w:rPr>
          <w:lang w:val="en-US"/>
        </w:rPr>
        <w:t xml:space="preserve">                type: string</w:t>
      </w:r>
    </w:p>
    <w:p w14:paraId="25AE7D47" w14:textId="77777777" w:rsidR="007E0007" w:rsidRDefault="007E0007" w:rsidP="007E0007">
      <w:pPr>
        <w:pStyle w:val="PL"/>
        <w:rPr>
          <w:lang w:val="en-US"/>
        </w:rPr>
      </w:pPr>
      <w:r>
        <w:rPr>
          <w:lang w:val="en-US"/>
        </w:rPr>
        <w:t xml:space="preserve">        '400':</w:t>
      </w:r>
    </w:p>
    <w:p w14:paraId="3208DCAB" w14:textId="77777777" w:rsidR="007E0007" w:rsidRDefault="007E0007" w:rsidP="007E0007">
      <w:pPr>
        <w:pStyle w:val="PL"/>
      </w:pPr>
      <w:r>
        <w:rPr>
          <w:lang w:val="en-US"/>
        </w:rPr>
        <w:t xml:space="preserve">          </w:t>
      </w:r>
      <w:r>
        <w:t>$ref: 'TS29571_CommonData.yaml#/components/responses/400'</w:t>
      </w:r>
    </w:p>
    <w:p w14:paraId="190657BA" w14:textId="77777777" w:rsidR="007E0007" w:rsidRDefault="007E0007" w:rsidP="007E0007">
      <w:pPr>
        <w:pStyle w:val="PL"/>
      </w:pPr>
      <w:r>
        <w:t xml:space="preserve">        '404':</w:t>
      </w:r>
    </w:p>
    <w:p w14:paraId="2360389D" w14:textId="77777777" w:rsidR="007E0007" w:rsidRDefault="007E0007" w:rsidP="007E0007">
      <w:pPr>
        <w:pStyle w:val="PL"/>
        <w:rPr>
          <w:lang w:val="en-US"/>
        </w:rPr>
      </w:pPr>
      <w:r>
        <w:rPr>
          <w:lang w:val="en-US"/>
        </w:rPr>
        <w:t xml:space="preserve">          $ref: 'TS29571_CommonData.yaml#/components/responses/404'</w:t>
      </w:r>
    </w:p>
    <w:p w14:paraId="3D68A1CC" w14:textId="77777777" w:rsidR="007E0007" w:rsidRDefault="007E0007" w:rsidP="007E0007">
      <w:pPr>
        <w:pStyle w:val="PL"/>
        <w:rPr>
          <w:lang w:val="en-US"/>
        </w:rPr>
      </w:pPr>
      <w:r>
        <w:rPr>
          <w:lang w:val="en-US"/>
        </w:rPr>
        <w:t xml:space="preserve">        '500':</w:t>
      </w:r>
    </w:p>
    <w:p w14:paraId="7213E2E0" w14:textId="77777777" w:rsidR="007E0007" w:rsidRDefault="007E0007" w:rsidP="007E0007">
      <w:pPr>
        <w:pStyle w:val="PL"/>
      </w:pPr>
      <w:r>
        <w:rPr>
          <w:lang w:val="en-US"/>
        </w:rPr>
        <w:t xml:space="preserve">          </w:t>
      </w:r>
      <w:r>
        <w:t>$ref: 'TS29571_CommonData.yaml#/components/responses/500'</w:t>
      </w:r>
    </w:p>
    <w:p w14:paraId="7FF3AE6C" w14:textId="77777777" w:rsidR="007E0007" w:rsidRDefault="007E0007" w:rsidP="007E0007">
      <w:pPr>
        <w:pStyle w:val="PL"/>
        <w:rPr>
          <w:lang w:val="en-US"/>
        </w:rPr>
      </w:pPr>
      <w:r>
        <w:rPr>
          <w:lang w:val="en-US"/>
        </w:rPr>
        <w:t xml:space="preserve">        '503':</w:t>
      </w:r>
    </w:p>
    <w:p w14:paraId="42775999" w14:textId="77777777" w:rsidR="007E0007" w:rsidRDefault="007E0007" w:rsidP="007E0007">
      <w:pPr>
        <w:pStyle w:val="PL"/>
        <w:rPr>
          <w:lang w:val="en-US"/>
        </w:rPr>
      </w:pPr>
      <w:r>
        <w:t xml:space="preserve">          $ref: 'TS29571_CommonData.yaml#/components/responses/503'</w:t>
      </w:r>
    </w:p>
    <w:p w14:paraId="77B51FDD" w14:textId="77777777" w:rsidR="007E0007" w:rsidRDefault="007E0007" w:rsidP="007E0007">
      <w:pPr>
        <w:pStyle w:val="PL"/>
      </w:pPr>
      <w:r>
        <w:t xml:space="preserve">        default:</w:t>
      </w:r>
    </w:p>
    <w:p w14:paraId="7A9466F4" w14:textId="77777777" w:rsidR="007E0007" w:rsidRDefault="007E0007" w:rsidP="007E0007">
      <w:pPr>
        <w:pStyle w:val="PL"/>
      </w:pPr>
      <w:r>
        <w:t xml:space="preserve">          description: Unexpected error</w:t>
      </w:r>
    </w:p>
    <w:p w14:paraId="2A3EA0A5" w14:textId="77777777" w:rsidR="007E0007" w:rsidRDefault="007E0007" w:rsidP="007E0007">
      <w:pPr>
        <w:pStyle w:val="PL"/>
      </w:pPr>
      <w:r>
        <w:t xml:space="preserve">  /{supi}/sms-mng-data:</w:t>
      </w:r>
    </w:p>
    <w:p w14:paraId="3FA5931D" w14:textId="77777777" w:rsidR="007E0007" w:rsidRDefault="007E0007" w:rsidP="007E0007">
      <w:pPr>
        <w:pStyle w:val="PL"/>
      </w:pPr>
      <w:r>
        <w:t xml:space="preserve">    get:</w:t>
      </w:r>
    </w:p>
    <w:p w14:paraId="4E0989B7" w14:textId="77777777" w:rsidR="007E0007" w:rsidRDefault="007E0007" w:rsidP="007E0007">
      <w:pPr>
        <w:pStyle w:val="PL"/>
      </w:pPr>
      <w:r>
        <w:t xml:space="preserve">      summary: retrieve a UE's SMS Management Subscription Data</w:t>
      </w:r>
    </w:p>
    <w:p w14:paraId="5EF50493" w14:textId="77777777" w:rsidR="007E0007" w:rsidRDefault="007E0007" w:rsidP="007E0007">
      <w:pPr>
        <w:pStyle w:val="PL"/>
      </w:pPr>
      <w:r>
        <w:t xml:space="preserve">      operationId: GetSmsMngtData</w:t>
      </w:r>
    </w:p>
    <w:p w14:paraId="78BD6619" w14:textId="77777777" w:rsidR="007E0007" w:rsidRDefault="007E0007" w:rsidP="007E0007">
      <w:pPr>
        <w:pStyle w:val="PL"/>
      </w:pPr>
      <w:r>
        <w:t xml:space="preserve">      tags:</w:t>
      </w:r>
    </w:p>
    <w:p w14:paraId="1502C01A" w14:textId="77777777" w:rsidR="007E0007" w:rsidRDefault="007E0007" w:rsidP="007E0007">
      <w:pPr>
        <w:pStyle w:val="PL"/>
      </w:pPr>
      <w:r>
        <w:t xml:space="preserve">        - SMS Management Subscription Data Retrieval</w:t>
      </w:r>
    </w:p>
    <w:p w14:paraId="25905208" w14:textId="77777777" w:rsidR="007E0007" w:rsidRDefault="007E0007" w:rsidP="007E0007">
      <w:pPr>
        <w:pStyle w:val="PL"/>
      </w:pPr>
      <w:r>
        <w:t xml:space="preserve">      parameters:</w:t>
      </w:r>
    </w:p>
    <w:p w14:paraId="2CA7B34E" w14:textId="77777777" w:rsidR="007E0007" w:rsidRDefault="007E0007" w:rsidP="007E0007">
      <w:pPr>
        <w:pStyle w:val="PL"/>
      </w:pPr>
      <w:r>
        <w:t xml:space="preserve">        - name: supi</w:t>
      </w:r>
    </w:p>
    <w:p w14:paraId="38968C3B" w14:textId="77777777" w:rsidR="007E0007" w:rsidRDefault="007E0007" w:rsidP="007E0007">
      <w:pPr>
        <w:pStyle w:val="PL"/>
      </w:pPr>
      <w:r>
        <w:t xml:space="preserve">          in: path</w:t>
      </w:r>
    </w:p>
    <w:p w14:paraId="028E858F" w14:textId="77777777" w:rsidR="007E0007" w:rsidRDefault="007E0007" w:rsidP="007E0007">
      <w:pPr>
        <w:pStyle w:val="PL"/>
      </w:pPr>
      <w:r>
        <w:t xml:space="preserve">          description: Identifier of the UE</w:t>
      </w:r>
    </w:p>
    <w:p w14:paraId="30A6756C" w14:textId="77777777" w:rsidR="007E0007" w:rsidRDefault="007E0007" w:rsidP="007E0007">
      <w:pPr>
        <w:pStyle w:val="PL"/>
      </w:pPr>
      <w:r>
        <w:t xml:space="preserve">          required: true</w:t>
      </w:r>
    </w:p>
    <w:p w14:paraId="7CF38C18" w14:textId="77777777" w:rsidR="007E0007" w:rsidRDefault="007E0007" w:rsidP="007E0007">
      <w:pPr>
        <w:pStyle w:val="PL"/>
      </w:pPr>
      <w:r>
        <w:t xml:space="preserve">          schema:</w:t>
      </w:r>
    </w:p>
    <w:p w14:paraId="26528016" w14:textId="77777777" w:rsidR="007E0007" w:rsidRDefault="007E0007" w:rsidP="007E0007">
      <w:pPr>
        <w:pStyle w:val="PL"/>
      </w:pPr>
      <w:r>
        <w:t xml:space="preserve">            $ref: 'TS29571_CommonData.yaml#/components/schemas/Supi'</w:t>
      </w:r>
    </w:p>
    <w:p w14:paraId="4608A023" w14:textId="77777777" w:rsidR="007E0007" w:rsidRDefault="007E0007" w:rsidP="007E0007">
      <w:pPr>
        <w:pStyle w:val="PL"/>
      </w:pPr>
      <w:r>
        <w:t xml:space="preserve">        - name: supported-features</w:t>
      </w:r>
    </w:p>
    <w:p w14:paraId="53F437E1" w14:textId="77777777" w:rsidR="007E0007" w:rsidRDefault="007E0007" w:rsidP="007E0007">
      <w:pPr>
        <w:pStyle w:val="PL"/>
      </w:pPr>
      <w:r>
        <w:t xml:space="preserve">          in: query</w:t>
      </w:r>
    </w:p>
    <w:p w14:paraId="5B10926C" w14:textId="77777777" w:rsidR="007E0007" w:rsidRDefault="007E0007" w:rsidP="007E0007">
      <w:pPr>
        <w:pStyle w:val="PL"/>
      </w:pPr>
      <w:r>
        <w:t xml:space="preserve">          description: Supported Features</w:t>
      </w:r>
    </w:p>
    <w:p w14:paraId="25CE115A" w14:textId="77777777" w:rsidR="007E0007" w:rsidRDefault="007E0007" w:rsidP="007E0007">
      <w:pPr>
        <w:pStyle w:val="PL"/>
      </w:pPr>
      <w:r>
        <w:t xml:space="preserve">          schema:</w:t>
      </w:r>
    </w:p>
    <w:p w14:paraId="6D7C748C" w14:textId="77777777" w:rsidR="007E0007" w:rsidRDefault="007E0007" w:rsidP="007E0007">
      <w:pPr>
        <w:pStyle w:val="PL"/>
      </w:pPr>
      <w:r>
        <w:t xml:space="preserve">             $ref: 'TS29571_CommonData.yaml#/components/schemas/SupportedFeatures'</w:t>
      </w:r>
    </w:p>
    <w:p w14:paraId="5A900A4E" w14:textId="77777777" w:rsidR="007E0007" w:rsidRDefault="007E0007" w:rsidP="007E0007">
      <w:pPr>
        <w:pStyle w:val="PL"/>
      </w:pPr>
      <w:r>
        <w:t xml:space="preserve">        - name: plmn-id</w:t>
      </w:r>
    </w:p>
    <w:p w14:paraId="62E83E75" w14:textId="77777777" w:rsidR="007E0007" w:rsidRDefault="007E0007" w:rsidP="007E0007">
      <w:pPr>
        <w:pStyle w:val="PL"/>
      </w:pPr>
      <w:r>
        <w:t xml:space="preserve">          in: query</w:t>
      </w:r>
    </w:p>
    <w:p w14:paraId="02B0EC78" w14:textId="77777777" w:rsidR="007E0007" w:rsidRDefault="007E0007" w:rsidP="007E0007">
      <w:pPr>
        <w:pStyle w:val="PL"/>
      </w:pPr>
      <w:r>
        <w:t xml:space="preserve">          content:</w:t>
      </w:r>
    </w:p>
    <w:p w14:paraId="586C6287" w14:textId="77777777" w:rsidR="007E0007" w:rsidRDefault="007E0007" w:rsidP="007E0007">
      <w:pPr>
        <w:pStyle w:val="PL"/>
      </w:pPr>
      <w:r>
        <w:t xml:space="preserve">            application/json:</w:t>
      </w:r>
    </w:p>
    <w:p w14:paraId="510CB1F5" w14:textId="77777777" w:rsidR="007E0007" w:rsidRDefault="007E0007" w:rsidP="007E0007">
      <w:pPr>
        <w:pStyle w:val="PL"/>
      </w:pPr>
      <w:r>
        <w:t xml:space="preserve">              schema:</w:t>
      </w:r>
    </w:p>
    <w:p w14:paraId="6F13D779" w14:textId="77777777" w:rsidR="007E0007" w:rsidRDefault="007E0007" w:rsidP="007E0007">
      <w:pPr>
        <w:pStyle w:val="PL"/>
      </w:pPr>
      <w:r>
        <w:t xml:space="preserve">                $ref: 'TS29571_CommonData.yaml#/components/schemas/PlmnId'</w:t>
      </w:r>
    </w:p>
    <w:p w14:paraId="673E2422" w14:textId="77777777" w:rsidR="007E0007" w:rsidRDefault="007E0007" w:rsidP="007E0007">
      <w:pPr>
        <w:pStyle w:val="PL"/>
        <w:rPr>
          <w:lang w:val="en-US"/>
        </w:rPr>
      </w:pPr>
      <w:r>
        <w:rPr>
          <w:lang w:val="en-US"/>
        </w:rPr>
        <w:t xml:space="preserve">        - name: If-None-Match</w:t>
      </w:r>
    </w:p>
    <w:p w14:paraId="55FD0AD6" w14:textId="77777777" w:rsidR="007E0007" w:rsidRDefault="007E0007" w:rsidP="007E0007">
      <w:pPr>
        <w:pStyle w:val="PL"/>
        <w:rPr>
          <w:lang w:val="en-US"/>
        </w:rPr>
      </w:pPr>
      <w:r>
        <w:rPr>
          <w:lang w:val="en-US"/>
        </w:rPr>
        <w:t xml:space="preserve">          in: header</w:t>
      </w:r>
    </w:p>
    <w:p w14:paraId="67958F74" w14:textId="77777777" w:rsidR="007E0007" w:rsidRDefault="007E0007" w:rsidP="007E0007">
      <w:pPr>
        <w:pStyle w:val="PL"/>
        <w:rPr>
          <w:lang w:val="en-US"/>
        </w:rPr>
      </w:pPr>
      <w:r>
        <w:rPr>
          <w:lang w:val="en-US"/>
        </w:rPr>
        <w:t xml:space="preserve">          description: Validator for conditional requests, as described in RFC 7232, 3.2</w:t>
      </w:r>
    </w:p>
    <w:p w14:paraId="6FAD3B91" w14:textId="77777777" w:rsidR="007E0007" w:rsidRDefault="007E0007" w:rsidP="007E0007">
      <w:pPr>
        <w:pStyle w:val="PL"/>
        <w:rPr>
          <w:lang w:val="en-US"/>
        </w:rPr>
      </w:pPr>
      <w:r>
        <w:rPr>
          <w:lang w:val="en-US"/>
        </w:rPr>
        <w:t xml:space="preserve">          schema:</w:t>
      </w:r>
    </w:p>
    <w:p w14:paraId="63D30F20" w14:textId="77777777" w:rsidR="007E0007" w:rsidRDefault="007E0007" w:rsidP="007E0007">
      <w:pPr>
        <w:pStyle w:val="PL"/>
        <w:rPr>
          <w:lang w:val="en-US"/>
        </w:rPr>
      </w:pPr>
      <w:r>
        <w:rPr>
          <w:lang w:val="en-US"/>
        </w:rPr>
        <w:t xml:space="preserve">            type: string</w:t>
      </w:r>
    </w:p>
    <w:p w14:paraId="32F83CBB" w14:textId="77777777" w:rsidR="007E0007" w:rsidRDefault="007E0007" w:rsidP="007E0007">
      <w:pPr>
        <w:pStyle w:val="PL"/>
        <w:rPr>
          <w:lang w:val="en-US"/>
        </w:rPr>
      </w:pPr>
      <w:r>
        <w:rPr>
          <w:lang w:val="en-US"/>
        </w:rPr>
        <w:t xml:space="preserve">        - name: If-Modified-Since</w:t>
      </w:r>
    </w:p>
    <w:p w14:paraId="783EA04E" w14:textId="77777777" w:rsidR="007E0007" w:rsidRDefault="007E0007" w:rsidP="007E0007">
      <w:pPr>
        <w:pStyle w:val="PL"/>
        <w:rPr>
          <w:lang w:val="en-US"/>
        </w:rPr>
      </w:pPr>
      <w:r>
        <w:rPr>
          <w:lang w:val="en-US"/>
        </w:rPr>
        <w:t xml:space="preserve">          in: header</w:t>
      </w:r>
    </w:p>
    <w:p w14:paraId="1598D064" w14:textId="77777777" w:rsidR="007E0007" w:rsidRDefault="007E0007" w:rsidP="007E0007">
      <w:pPr>
        <w:pStyle w:val="PL"/>
        <w:rPr>
          <w:lang w:val="en-US"/>
        </w:rPr>
      </w:pPr>
      <w:r>
        <w:rPr>
          <w:lang w:val="en-US"/>
        </w:rPr>
        <w:t xml:space="preserve">          description: Validator for conditional requests, as described in RFC 7232, 3.3</w:t>
      </w:r>
    </w:p>
    <w:p w14:paraId="227F5024" w14:textId="77777777" w:rsidR="007E0007" w:rsidRDefault="007E0007" w:rsidP="007E0007">
      <w:pPr>
        <w:pStyle w:val="PL"/>
        <w:rPr>
          <w:lang w:val="en-US"/>
        </w:rPr>
      </w:pPr>
      <w:r>
        <w:rPr>
          <w:lang w:val="en-US"/>
        </w:rPr>
        <w:t xml:space="preserve">          schema:</w:t>
      </w:r>
    </w:p>
    <w:p w14:paraId="09323752" w14:textId="77777777" w:rsidR="007E0007" w:rsidRDefault="007E0007" w:rsidP="007E0007">
      <w:pPr>
        <w:pStyle w:val="PL"/>
        <w:rPr>
          <w:lang w:val="en-US"/>
        </w:rPr>
      </w:pPr>
      <w:r>
        <w:rPr>
          <w:lang w:val="en-US"/>
        </w:rPr>
        <w:t xml:space="preserve">            type: string</w:t>
      </w:r>
    </w:p>
    <w:p w14:paraId="6680E7C7" w14:textId="77777777" w:rsidR="007E0007" w:rsidRDefault="007E0007" w:rsidP="007E0007">
      <w:pPr>
        <w:pStyle w:val="PL"/>
      </w:pPr>
      <w:r>
        <w:t xml:space="preserve">      responses:</w:t>
      </w:r>
    </w:p>
    <w:p w14:paraId="7A48B6D3" w14:textId="77777777" w:rsidR="007E0007" w:rsidRDefault="007E0007" w:rsidP="007E0007">
      <w:pPr>
        <w:pStyle w:val="PL"/>
      </w:pPr>
      <w:r>
        <w:t xml:space="preserve">        '200':</w:t>
      </w:r>
    </w:p>
    <w:p w14:paraId="529AAE51" w14:textId="77777777" w:rsidR="007E0007" w:rsidRDefault="007E0007" w:rsidP="007E0007">
      <w:pPr>
        <w:pStyle w:val="PL"/>
      </w:pPr>
      <w:r>
        <w:t xml:space="preserve">          description: Expected response to a valid request</w:t>
      </w:r>
    </w:p>
    <w:p w14:paraId="131E4866" w14:textId="77777777" w:rsidR="007E0007" w:rsidRDefault="007E0007" w:rsidP="007E0007">
      <w:pPr>
        <w:pStyle w:val="PL"/>
      </w:pPr>
      <w:r>
        <w:t xml:space="preserve">          content:</w:t>
      </w:r>
    </w:p>
    <w:p w14:paraId="0BCC24E9" w14:textId="77777777" w:rsidR="007E0007" w:rsidRDefault="007E0007" w:rsidP="007E0007">
      <w:pPr>
        <w:pStyle w:val="PL"/>
      </w:pPr>
      <w:r>
        <w:t xml:space="preserve">            application/json:</w:t>
      </w:r>
    </w:p>
    <w:p w14:paraId="31B0A66F" w14:textId="77777777" w:rsidR="007E0007" w:rsidRDefault="007E0007" w:rsidP="007E0007">
      <w:pPr>
        <w:pStyle w:val="PL"/>
      </w:pPr>
      <w:r>
        <w:t xml:space="preserve">              schema:</w:t>
      </w:r>
    </w:p>
    <w:p w14:paraId="60EDB51B" w14:textId="77777777" w:rsidR="007E0007" w:rsidRDefault="007E0007" w:rsidP="007E0007">
      <w:pPr>
        <w:pStyle w:val="PL"/>
      </w:pPr>
      <w:r>
        <w:t xml:space="preserve">                $ref: '#/components/schemas/SmsManagementSubscriptionData'</w:t>
      </w:r>
    </w:p>
    <w:p w14:paraId="1A49C346" w14:textId="77777777" w:rsidR="007E0007" w:rsidRDefault="007E0007" w:rsidP="007E0007">
      <w:pPr>
        <w:pStyle w:val="PL"/>
        <w:rPr>
          <w:lang w:val="en-US"/>
        </w:rPr>
      </w:pPr>
      <w:r>
        <w:rPr>
          <w:lang w:val="en-US"/>
        </w:rPr>
        <w:t xml:space="preserve">          headers:</w:t>
      </w:r>
    </w:p>
    <w:p w14:paraId="1AD50E94" w14:textId="77777777" w:rsidR="007E0007" w:rsidRDefault="007E0007" w:rsidP="007E0007">
      <w:pPr>
        <w:pStyle w:val="PL"/>
        <w:rPr>
          <w:lang w:val="en-US"/>
        </w:rPr>
      </w:pPr>
      <w:r>
        <w:rPr>
          <w:lang w:val="en-US"/>
        </w:rPr>
        <w:t xml:space="preserve">            Cache-Control:</w:t>
      </w:r>
    </w:p>
    <w:p w14:paraId="7A9CF571" w14:textId="77777777" w:rsidR="007E0007" w:rsidRDefault="007E0007" w:rsidP="007E0007">
      <w:pPr>
        <w:pStyle w:val="PL"/>
        <w:rPr>
          <w:lang w:val="en-US"/>
        </w:rPr>
      </w:pPr>
      <w:r>
        <w:rPr>
          <w:lang w:val="en-US"/>
        </w:rPr>
        <w:t xml:space="preserve">              description: Cache-Control containing max-age, as described in RFC 7234, 5.2</w:t>
      </w:r>
    </w:p>
    <w:p w14:paraId="7280DA4C" w14:textId="77777777" w:rsidR="007E0007" w:rsidRDefault="007E0007" w:rsidP="007E0007">
      <w:pPr>
        <w:pStyle w:val="PL"/>
        <w:rPr>
          <w:lang w:val="en-US"/>
        </w:rPr>
      </w:pPr>
      <w:r>
        <w:rPr>
          <w:lang w:val="en-US"/>
        </w:rPr>
        <w:t xml:space="preserve">              schema:</w:t>
      </w:r>
    </w:p>
    <w:p w14:paraId="54438554" w14:textId="77777777" w:rsidR="007E0007" w:rsidRDefault="007E0007" w:rsidP="007E0007">
      <w:pPr>
        <w:pStyle w:val="PL"/>
        <w:rPr>
          <w:lang w:val="en-US"/>
        </w:rPr>
      </w:pPr>
      <w:r>
        <w:rPr>
          <w:lang w:val="en-US"/>
        </w:rPr>
        <w:t xml:space="preserve">                type: string</w:t>
      </w:r>
    </w:p>
    <w:p w14:paraId="3D5EBAC3" w14:textId="77777777" w:rsidR="007E0007" w:rsidRDefault="007E0007" w:rsidP="007E0007">
      <w:pPr>
        <w:pStyle w:val="PL"/>
        <w:rPr>
          <w:lang w:val="en-US"/>
        </w:rPr>
      </w:pPr>
      <w:r>
        <w:rPr>
          <w:lang w:val="en-US"/>
        </w:rPr>
        <w:t xml:space="preserve">            ETag:</w:t>
      </w:r>
    </w:p>
    <w:p w14:paraId="762F9D1C" w14:textId="77777777" w:rsidR="007E0007" w:rsidRDefault="007E0007" w:rsidP="007E0007">
      <w:pPr>
        <w:pStyle w:val="PL"/>
        <w:rPr>
          <w:lang w:val="en-US"/>
        </w:rPr>
      </w:pPr>
      <w:r>
        <w:rPr>
          <w:lang w:val="en-US"/>
        </w:rPr>
        <w:t xml:space="preserve">              description: Entity Tag, containing a strong validator, as described in RFC 7232, 2.3</w:t>
      </w:r>
    </w:p>
    <w:p w14:paraId="1BAB25F2" w14:textId="77777777" w:rsidR="007E0007" w:rsidRDefault="007E0007" w:rsidP="007E0007">
      <w:pPr>
        <w:pStyle w:val="PL"/>
        <w:rPr>
          <w:lang w:val="en-US"/>
        </w:rPr>
      </w:pPr>
      <w:r>
        <w:rPr>
          <w:lang w:val="en-US"/>
        </w:rPr>
        <w:t xml:space="preserve">              schema:</w:t>
      </w:r>
    </w:p>
    <w:p w14:paraId="0FDB889D" w14:textId="77777777" w:rsidR="007E0007" w:rsidRDefault="007E0007" w:rsidP="007E0007">
      <w:pPr>
        <w:pStyle w:val="PL"/>
        <w:rPr>
          <w:lang w:val="en-US"/>
        </w:rPr>
      </w:pPr>
      <w:r>
        <w:rPr>
          <w:lang w:val="en-US"/>
        </w:rPr>
        <w:t xml:space="preserve">                type: string</w:t>
      </w:r>
    </w:p>
    <w:p w14:paraId="74149E63" w14:textId="77777777" w:rsidR="007E0007" w:rsidRDefault="007E0007" w:rsidP="007E0007">
      <w:pPr>
        <w:pStyle w:val="PL"/>
        <w:rPr>
          <w:lang w:val="en-US"/>
        </w:rPr>
      </w:pPr>
      <w:r>
        <w:rPr>
          <w:lang w:val="en-US"/>
        </w:rPr>
        <w:t xml:space="preserve">            Last-Modified:</w:t>
      </w:r>
    </w:p>
    <w:p w14:paraId="560D3460" w14:textId="77777777" w:rsidR="007E0007" w:rsidRDefault="007E0007" w:rsidP="007E0007">
      <w:pPr>
        <w:pStyle w:val="PL"/>
        <w:rPr>
          <w:lang w:val="en-US"/>
        </w:rPr>
      </w:pPr>
      <w:r>
        <w:rPr>
          <w:lang w:val="en-US"/>
        </w:rPr>
        <w:t xml:space="preserve">              description: Timestamp for last modification of the resource, as described in RFC 7232, 2.2</w:t>
      </w:r>
    </w:p>
    <w:p w14:paraId="539F1CD1" w14:textId="77777777" w:rsidR="007E0007" w:rsidRDefault="007E0007" w:rsidP="007E0007">
      <w:pPr>
        <w:pStyle w:val="PL"/>
        <w:rPr>
          <w:lang w:val="en-US"/>
        </w:rPr>
      </w:pPr>
      <w:r>
        <w:rPr>
          <w:lang w:val="en-US"/>
        </w:rPr>
        <w:t xml:space="preserve">              schema:</w:t>
      </w:r>
    </w:p>
    <w:p w14:paraId="1A2164E1" w14:textId="77777777" w:rsidR="007E0007" w:rsidRDefault="007E0007" w:rsidP="007E0007">
      <w:pPr>
        <w:pStyle w:val="PL"/>
        <w:rPr>
          <w:lang w:val="en-US"/>
        </w:rPr>
      </w:pPr>
      <w:r>
        <w:rPr>
          <w:lang w:val="en-US"/>
        </w:rPr>
        <w:t xml:space="preserve">                type: string</w:t>
      </w:r>
    </w:p>
    <w:p w14:paraId="0E27D53F" w14:textId="77777777" w:rsidR="007E0007" w:rsidRDefault="007E0007" w:rsidP="007E0007">
      <w:pPr>
        <w:pStyle w:val="PL"/>
        <w:rPr>
          <w:lang w:val="en-US"/>
        </w:rPr>
      </w:pPr>
      <w:r>
        <w:rPr>
          <w:lang w:val="en-US"/>
        </w:rPr>
        <w:t xml:space="preserve">        '400':</w:t>
      </w:r>
    </w:p>
    <w:p w14:paraId="292C8CA2" w14:textId="77777777" w:rsidR="007E0007" w:rsidRDefault="007E0007" w:rsidP="007E0007">
      <w:pPr>
        <w:pStyle w:val="PL"/>
      </w:pPr>
      <w:r>
        <w:rPr>
          <w:lang w:val="en-US"/>
        </w:rPr>
        <w:lastRenderedPageBreak/>
        <w:t xml:space="preserve">          </w:t>
      </w:r>
      <w:r>
        <w:t>$ref: 'TS29571_CommonData.yaml#/components/responses/400'</w:t>
      </w:r>
    </w:p>
    <w:p w14:paraId="2D1BE5EA" w14:textId="77777777" w:rsidR="007E0007" w:rsidRDefault="007E0007" w:rsidP="007E0007">
      <w:pPr>
        <w:pStyle w:val="PL"/>
      </w:pPr>
      <w:r>
        <w:t xml:space="preserve">        '404':</w:t>
      </w:r>
    </w:p>
    <w:p w14:paraId="22500B4A" w14:textId="77777777" w:rsidR="007E0007" w:rsidRDefault="007E0007" w:rsidP="007E0007">
      <w:pPr>
        <w:pStyle w:val="PL"/>
        <w:rPr>
          <w:lang w:val="en-US"/>
        </w:rPr>
      </w:pPr>
      <w:r>
        <w:rPr>
          <w:lang w:val="en-US"/>
        </w:rPr>
        <w:t xml:space="preserve">          $ref: 'TS29571_CommonData.yaml#/components/responses/404'</w:t>
      </w:r>
    </w:p>
    <w:p w14:paraId="73CDE215" w14:textId="77777777" w:rsidR="007E0007" w:rsidRDefault="007E0007" w:rsidP="007E0007">
      <w:pPr>
        <w:pStyle w:val="PL"/>
        <w:rPr>
          <w:lang w:val="en-US"/>
        </w:rPr>
      </w:pPr>
      <w:r>
        <w:rPr>
          <w:lang w:val="en-US"/>
        </w:rPr>
        <w:t xml:space="preserve">        '500':</w:t>
      </w:r>
    </w:p>
    <w:p w14:paraId="3C67356B" w14:textId="77777777" w:rsidR="007E0007" w:rsidRDefault="007E0007" w:rsidP="007E0007">
      <w:pPr>
        <w:pStyle w:val="PL"/>
      </w:pPr>
      <w:r>
        <w:rPr>
          <w:lang w:val="en-US"/>
        </w:rPr>
        <w:t xml:space="preserve">          </w:t>
      </w:r>
      <w:r>
        <w:t>$ref: 'TS29571_CommonData.yaml#/components/responses/500'</w:t>
      </w:r>
    </w:p>
    <w:p w14:paraId="5E791207" w14:textId="77777777" w:rsidR="007E0007" w:rsidRDefault="007E0007" w:rsidP="007E0007">
      <w:pPr>
        <w:pStyle w:val="PL"/>
        <w:rPr>
          <w:lang w:val="en-US"/>
        </w:rPr>
      </w:pPr>
      <w:r>
        <w:rPr>
          <w:lang w:val="en-US"/>
        </w:rPr>
        <w:t xml:space="preserve">        '503':</w:t>
      </w:r>
    </w:p>
    <w:p w14:paraId="65B56D4F" w14:textId="77777777" w:rsidR="007E0007" w:rsidRDefault="007E0007" w:rsidP="007E0007">
      <w:pPr>
        <w:pStyle w:val="PL"/>
        <w:rPr>
          <w:lang w:val="en-US"/>
        </w:rPr>
      </w:pPr>
      <w:r>
        <w:t xml:space="preserve">          $ref: 'TS29571_CommonData.yaml#/components/responses/503'</w:t>
      </w:r>
    </w:p>
    <w:p w14:paraId="7C2F5693" w14:textId="77777777" w:rsidR="007E0007" w:rsidRDefault="007E0007" w:rsidP="007E0007">
      <w:pPr>
        <w:pStyle w:val="PL"/>
      </w:pPr>
      <w:r>
        <w:t xml:space="preserve">        default:</w:t>
      </w:r>
    </w:p>
    <w:p w14:paraId="3F192E4D" w14:textId="77777777" w:rsidR="007E0007" w:rsidRDefault="007E0007" w:rsidP="007E0007">
      <w:pPr>
        <w:pStyle w:val="PL"/>
      </w:pPr>
      <w:r>
        <w:t xml:space="preserve">          description: Unexpected error</w:t>
      </w:r>
    </w:p>
    <w:p w14:paraId="44122533" w14:textId="77777777" w:rsidR="007E0007" w:rsidRDefault="007E0007" w:rsidP="007E0007">
      <w:pPr>
        <w:pStyle w:val="PL"/>
      </w:pPr>
      <w:r>
        <w:t xml:space="preserve">  /{ueId}/lcs-privacy-data:</w:t>
      </w:r>
    </w:p>
    <w:p w14:paraId="0729FE95" w14:textId="77777777" w:rsidR="007E0007" w:rsidRDefault="007E0007" w:rsidP="007E0007">
      <w:pPr>
        <w:pStyle w:val="PL"/>
      </w:pPr>
      <w:r>
        <w:t xml:space="preserve">    get:</w:t>
      </w:r>
    </w:p>
    <w:p w14:paraId="71184091" w14:textId="77777777" w:rsidR="007E0007" w:rsidRDefault="007E0007" w:rsidP="007E0007">
      <w:pPr>
        <w:pStyle w:val="PL"/>
      </w:pPr>
      <w:r>
        <w:t xml:space="preserve">      summary: retrieve a UE's LCS Privacy Subscription Data</w:t>
      </w:r>
    </w:p>
    <w:p w14:paraId="4A71DB7C" w14:textId="77777777" w:rsidR="007E0007" w:rsidRDefault="007E0007" w:rsidP="007E0007">
      <w:pPr>
        <w:pStyle w:val="PL"/>
      </w:pPr>
      <w:r>
        <w:t xml:space="preserve">      operationId: GetLcsPrivacyData</w:t>
      </w:r>
    </w:p>
    <w:p w14:paraId="0CFDF19A" w14:textId="77777777" w:rsidR="007E0007" w:rsidRDefault="007E0007" w:rsidP="007E0007">
      <w:pPr>
        <w:pStyle w:val="PL"/>
      </w:pPr>
      <w:r>
        <w:t xml:space="preserve">      tags:</w:t>
      </w:r>
    </w:p>
    <w:p w14:paraId="052A545A" w14:textId="77777777" w:rsidR="007E0007" w:rsidRDefault="007E0007" w:rsidP="007E0007">
      <w:pPr>
        <w:pStyle w:val="PL"/>
      </w:pPr>
      <w:r>
        <w:t xml:space="preserve">        - LCS Privacy Data Retrieval</w:t>
      </w:r>
    </w:p>
    <w:p w14:paraId="43F2A509" w14:textId="77777777" w:rsidR="007E0007" w:rsidRDefault="007E0007" w:rsidP="007E0007">
      <w:pPr>
        <w:pStyle w:val="PL"/>
      </w:pPr>
      <w:r>
        <w:t xml:space="preserve">      parameters:</w:t>
      </w:r>
    </w:p>
    <w:p w14:paraId="4EB227C8" w14:textId="77777777" w:rsidR="007E0007" w:rsidRDefault="007E0007" w:rsidP="007E0007">
      <w:pPr>
        <w:pStyle w:val="PL"/>
      </w:pPr>
      <w:r>
        <w:t xml:space="preserve">        - name: ueId</w:t>
      </w:r>
    </w:p>
    <w:p w14:paraId="23ACF182" w14:textId="77777777" w:rsidR="007E0007" w:rsidRDefault="007E0007" w:rsidP="007E0007">
      <w:pPr>
        <w:pStyle w:val="PL"/>
      </w:pPr>
      <w:r>
        <w:t xml:space="preserve">          in: path</w:t>
      </w:r>
    </w:p>
    <w:p w14:paraId="3CB9D780" w14:textId="77777777" w:rsidR="007E0007" w:rsidRDefault="007E0007" w:rsidP="007E0007">
      <w:pPr>
        <w:pStyle w:val="PL"/>
      </w:pPr>
      <w:r>
        <w:t xml:space="preserve">          description: Identifier of the UE</w:t>
      </w:r>
    </w:p>
    <w:p w14:paraId="408D2A15" w14:textId="77777777" w:rsidR="007E0007" w:rsidRDefault="007E0007" w:rsidP="007E0007">
      <w:pPr>
        <w:pStyle w:val="PL"/>
      </w:pPr>
      <w:r>
        <w:t xml:space="preserve">          required: true</w:t>
      </w:r>
    </w:p>
    <w:p w14:paraId="029446A4" w14:textId="77777777" w:rsidR="007E0007" w:rsidRDefault="007E0007" w:rsidP="007E0007">
      <w:pPr>
        <w:pStyle w:val="PL"/>
      </w:pPr>
      <w:r>
        <w:t xml:space="preserve">          schema:</w:t>
      </w:r>
    </w:p>
    <w:p w14:paraId="0D66C158" w14:textId="77777777" w:rsidR="007E0007" w:rsidRDefault="007E0007" w:rsidP="007E0007">
      <w:pPr>
        <w:pStyle w:val="PL"/>
      </w:pPr>
      <w:r>
        <w:t xml:space="preserve">            $ref: 'TS29571_CommonData.yaml#/components/schemas/VarUeId'</w:t>
      </w:r>
    </w:p>
    <w:p w14:paraId="3A14168D" w14:textId="77777777" w:rsidR="007E0007" w:rsidRDefault="007E0007" w:rsidP="007E0007">
      <w:pPr>
        <w:pStyle w:val="PL"/>
      </w:pPr>
      <w:r>
        <w:t xml:space="preserve">        - name: supported-features</w:t>
      </w:r>
    </w:p>
    <w:p w14:paraId="2FB1F7F0" w14:textId="77777777" w:rsidR="007E0007" w:rsidRDefault="007E0007" w:rsidP="007E0007">
      <w:pPr>
        <w:pStyle w:val="PL"/>
      </w:pPr>
      <w:r>
        <w:t xml:space="preserve">          in: query</w:t>
      </w:r>
    </w:p>
    <w:p w14:paraId="59818E6C" w14:textId="77777777" w:rsidR="007E0007" w:rsidRDefault="007E0007" w:rsidP="007E0007">
      <w:pPr>
        <w:pStyle w:val="PL"/>
      </w:pPr>
      <w:r>
        <w:t xml:space="preserve">          description: Supported Features</w:t>
      </w:r>
    </w:p>
    <w:p w14:paraId="5A41B613" w14:textId="77777777" w:rsidR="007E0007" w:rsidRDefault="007E0007" w:rsidP="007E0007">
      <w:pPr>
        <w:pStyle w:val="PL"/>
      </w:pPr>
      <w:r>
        <w:t xml:space="preserve">          schema:</w:t>
      </w:r>
    </w:p>
    <w:p w14:paraId="25F2E5E0" w14:textId="77777777" w:rsidR="007E0007" w:rsidRDefault="007E0007" w:rsidP="007E0007">
      <w:pPr>
        <w:pStyle w:val="PL"/>
      </w:pPr>
      <w:r>
        <w:t xml:space="preserve">             $ref: 'TS29571_CommonData.yaml#/components/schemas/SupportedFeatures'</w:t>
      </w:r>
    </w:p>
    <w:p w14:paraId="72697639" w14:textId="77777777" w:rsidR="007E0007" w:rsidRDefault="007E0007" w:rsidP="007E0007">
      <w:pPr>
        <w:pStyle w:val="PL"/>
        <w:rPr>
          <w:lang w:val="en-US"/>
        </w:rPr>
      </w:pPr>
      <w:r>
        <w:rPr>
          <w:lang w:val="en-US"/>
        </w:rPr>
        <w:t xml:space="preserve">        - name: If-None-Match</w:t>
      </w:r>
    </w:p>
    <w:p w14:paraId="52E95D38" w14:textId="77777777" w:rsidR="007E0007" w:rsidRDefault="007E0007" w:rsidP="007E0007">
      <w:pPr>
        <w:pStyle w:val="PL"/>
        <w:rPr>
          <w:lang w:val="en-US"/>
        </w:rPr>
      </w:pPr>
      <w:r>
        <w:rPr>
          <w:lang w:val="en-US"/>
        </w:rPr>
        <w:t xml:space="preserve">          in: header</w:t>
      </w:r>
    </w:p>
    <w:p w14:paraId="5DAA1891" w14:textId="77777777" w:rsidR="007E0007" w:rsidRDefault="007E0007" w:rsidP="007E0007">
      <w:pPr>
        <w:pStyle w:val="PL"/>
        <w:rPr>
          <w:lang w:val="en-US"/>
        </w:rPr>
      </w:pPr>
      <w:r>
        <w:rPr>
          <w:lang w:val="en-US"/>
        </w:rPr>
        <w:t xml:space="preserve">          description: Validator for conditional requests, as described in RFC 7232, 3.2</w:t>
      </w:r>
    </w:p>
    <w:p w14:paraId="617D49BE" w14:textId="77777777" w:rsidR="007E0007" w:rsidRDefault="007E0007" w:rsidP="007E0007">
      <w:pPr>
        <w:pStyle w:val="PL"/>
        <w:rPr>
          <w:lang w:val="en-US"/>
        </w:rPr>
      </w:pPr>
      <w:r>
        <w:rPr>
          <w:lang w:val="en-US"/>
        </w:rPr>
        <w:t xml:space="preserve">          schema:</w:t>
      </w:r>
    </w:p>
    <w:p w14:paraId="1E82DA6A" w14:textId="77777777" w:rsidR="007E0007" w:rsidRDefault="007E0007" w:rsidP="007E0007">
      <w:pPr>
        <w:pStyle w:val="PL"/>
        <w:rPr>
          <w:lang w:val="en-US"/>
        </w:rPr>
      </w:pPr>
      <w:r>
        <w:rPr>
          <w:lang w:val="en-US"/>
        </w:rPr>
        <w:t xml:space="preserve">            type: string</w:t>
      </w:r>
    </w:p>
    <w:p w14:paraId="1D01C690" w14:textId="77777777" w:rsidR="007E0007" w:rsidRDefault="007E0007" w:rsidP="007E0007">
      <w:pPr>
        <w:pStyle w:val="PL"/>
        <w:rPr>
          <w:lang w:val="en-US"/>
        </w:rPr>
      </w:pPr>
      <w:r>
        <w:rPr>
          <w:lang w:val="en-US"/>
        </w:rPr>
        <w:t xml:space="preserve">        - name: If-Modified-Since</w:t>
      </w:r>
    </w:p>
    <w:p w14:paraId="682B42AC" w14:textId="77777777" w:rsidR="007E0007" w:rsidRDefault="007E0007" w:rsidP="007E0007">
      <w:pPr>
        <w:pStyle w:val="PL"/>
        <w:rPr>
          <w:lang w:val="en-US"/>
        </w:rPr>
      </w:pPr>
      <w:r>
        <w:rPr>
          <w:lang w:val="en-US"/>
        </w:rPr>
        <w:t xml:space="preserve">          in: header</w:t>
      </w:r>
    </w:p>
    <w:p w14:paraId="5EA9C1CF" w14:textId="77777777" w:rsidR="007E0007" w:rsidRDefault="007E0007" w:rsidP="007E0007">
      <w:pPr>
        <w:pStyle w:val="PL"/>
        <w:rPr>
          <w:lang w:val="en-US"/>
        </w:rPr>
      </w:pPr>
      <w:r>
        <w:rPr>
          <w:lang w:val="en-US"/>
        </w:rPr>
        <w:t xml:space="preserve">          description: Validator for conditional requests, as described in RFC 7232, 3.3</w:t>
      </w:r>
    </w:p>
    <w:p w14:paraId="317D0FAC" w14:textId="77777777" w:rsidR="007E0007" w:rsidRDefault="007E0007" w:rsidP="007E0007">
      <w:pPr>
        <w:pStyle w:val="PL"/>
        <w:rPr>
          <w:lang w:val="en-US"/>
        </w:rPr>
      </w:pPr>
      <w:r>
        <w:rPr>
          <w:lang w:val="en-US"/>
        </w:rPr>
        <w:t xml:space="preserve">          schema:</w:t>
      </w:r>
    </w:p>
    <w:p w14:paraId="25CEFB6C" w14:textId="77777777" w:rsidR="007E0007" w:rsidRDefault="007E0007" w:rsidP="007E0007">
      <w:pPr>
        <w:pStyle w:val="PL"/>
        <w:rPr>
          <w:lang w:val="en-US"/>
        </w:rPr>
      </w:pPr>
      <w:r>
        <w:rPr>
          <w:lang w:val="en-US"/>
        </w:rPr>
        <w:t xml:space="preserve">            type: string</w:t>
      </w:r>
    </w:p>
    <w:p w14:paraId="10903215" w14:textId="77777777" w:rsidR="007E0007" w:rsidRDefault="007E0007" w:rsidP="007E0007">
      <w:pPr>
        <w:pStyle w:val="PL"/>
      </w:pPr>
      <w:r>
        <w:t xml:space="preserve">      responses:</w:t>
      </w:r>
    </w:p>
    <w:p w14:paraId="06DE0CED" w14:textId="77777777" w:rsidR="007E0007" w:rsidRDefault="007E0007" w:rsidP="007E0007">
      <w:pPr>
        <w:pStyle w:val="PL"/>
      </w:pPr>
      <w:r>
        <w:t xml:space="preserve">        '200':</w:t>
      </w:r>
    </w:p>
    <w:p w14:paraId="0FA2838B" w14:textId="77777777" w:rsidR="007E0007" w:rsidRDefault="007E0007" w:rsidP="007E0007">
      <w:pPr>
        <w:pStyle w:val="PL"/>
      </w:pPr>
      <w:r>
        <w:t xml:space="preserve">          description: Expected response to a valid request</w:t>
      </w:r>
    </w:p>
    <w:p w14:paraId="689D1BBF" w14:textId="77777777" w:rsidR="007E0007" w:rsidRDefault="007E0007" w:rsidP="007E0007">
      <w:pPr>
        <w:pStyle w:val="PL"/>
      </w:pPr>
      <w:r>
        <w:t xml:space="preserve">          content:</w:t>
      </w:r>
    </w:p>
    <w:p w14:paraId="6E3E6DB0" w14:textId="77777777" w:rsidR="007E0007" w:rsidRDefault="007E0007" w:rsidP="007E0007">
      <w:pPr>
        <w:pStyle w:val="PL"/>
      </w:pPr>
      <w:r>
        <w:t xml:space="preserve">            application/json:</w:t>
      </w:r>
    </w:p>
    <w:p w14:paraId="6C02EA14" w14:textId="77777777" w:rsidR="007E0007" w:rsidRDefault="007E0007" w:rsidP="007E0007">
      <w:pPr>
        <w:pStyle w:val="PL"/>
      </w:pPr>
      <w:r>
        <w:t xml:space="preserve">              schema:</w:t>
      </w:r>
    </w:p>
    <w:p w14:paraId="46DAE5E5" w14:textId="77777777" w:rsidR="007E0007" w:rsidRDefault="007E0007" w:rsidP="007E0007">
      <w:pPr>
        <w:pStyle w:val="PL"/>
      </w:pPr>
      <w:r>
        <w:t xml:space="preserve">                $ref: '#/components/schemas/LcsPrivacyData'</w:t>
      </w:r>
    </w:p>
    <w:p w14:paraId="56B259EE" w14:textId="77777777" w:rsidR="007E0007" w:rsidRDefault="007E0007" w:rsidP="007E0007">
      <w:pPr>
        <w:pStyle w:val="PL"/>
        <w:rPr>
          <w:lang w:val="en-US"/>
        </w:rPr>
      </w:pPr>
      <w:r>
        <w:rPr>
          <w:lang w:val="en-US"/>
        </w:rPr>
        <w:t xml:space="preserve">          headers:</w:t>
      </w:r>
    </w:p>
    <w:p w14:paraId="1330F434" w14:textId="77777777" w:rsidR="007E0007" w:rsidRDefault="007E0007" w:rsidP="007E0007">
      <w:pPr>
        <w:pStyle w:val="PL"/>
        <w:rPr>
          <w:lang w:val="en-US"/>
        </w:rPr>
      </w:pPr>
      <w:r>
        <w:rPr>
          <w:lang w:val="en-US"/>
        </w:rPr>
        <w:t xml:space="preserve">            Cache-Control:</w:t>
      </w:r>
    </w:p>
    <w:p w14:paraId="58152237" w14:textId="77777777" w:rsidR="007E0007" w:rsidRDefault="007E0007" w:rsidP="007E0007">
      <w:pPr>
        <w:pStyle w:val="PL"/>
        <w:rPr>
          <w:lang w:val="en-US"/>
        </w:rPr>
      </w:pPr>
      <w:r>
        <w:rPr>
          <w:lang w:val="en-US"/>
        </w:rPr>
        <w:t xml:space="preserve">              description: Cache-Control containing max-age, as described in RFC 7234, 5.2</w:t>
      </w:r>
    </w:p>
    <w:p w14:paraId="3DCE8214" w14:textId="77777777" w:rsidR="007E0007" w:rsidRDefault="007E0007" w:rsidP="007E0007">
      <w:pPr>
        <w:pStyle w:val="PL"/>
        <w:rPr>
          <w:lang w:val="en-US"/>
        </w:rPr>
      </w:pPr>
      <w:r>
        <w:rPr>
          <w:lang w:val="en-US"/>
        </w:rPr>
        <w:t xml:space="preserve">              schema:</w:t>
      </w:r>
    </w:p>
    <w:p w14:paraId="36611AE6" w14:textId="77777777" w:rsidR="007E0007" w:rsidRDefault="007E0007" w:rsidP="007E0007">
      <w:pPr>
        <w:pStyle w:val="PL"/>
        <w:rPr>
          <w:lang w:val="en-US"/>
        </w:rPr>
      </w:pPr>
      <w:r>
        <w:rPr>
          <w:lang w:val="en-US"/>
        </w:rPr>
        <w:t xml:space="preserve">                type: string</w:t>
      </w:r>
    </w:p>
    <w:p w14:paraId="4651B708" w14:textId="77777777" w:rsidR="007E0007" w:rsidRDefault="007E0007" w:rsidP="007E0007">
      <w:pPr>
        <w:pStyle w:val="PL"/>
        <w:rPr>
          <w:lang w:val="en-US"/>
        </w:rPr>
      </w:pPr>
      <w:r>
        <w:rPr>
          <w:lang w:val="en-US"/>
        </w:rPr>
        <w:t xml:space="preserve">            ETag:</w:t>
      </w:r>
    </w:p>
    <w:p w14:paraId="47E780B4" w14:textId="77777777" w:rsidR="007E0007" w:rsidRDefault="007E0007" w:rsidP="007E0007">
      <w:pPr>
        <w:pStyle w:val="PL"/>
        <w:rPr>
          <w:lang w:val="en-US"/>
        </w:rPr>
      </w:pPr>
      <w:r>
        <w:rPr>
          <w:lang w:val="en-US"/>
        </w:rPr>
        <w:t xml:space="preserve">              description: Entity Tag, containing a strong validator, as described in RFC 7232, 2.3</w:t>
      </w:r>
    </w:p>
    <w:p w14:paraId="17414838" w14:textId="77777777" w:rsidR="007E0007" w:rsidRDefault="007E0007" w:rsidP="007E0007">
      <w:pPr>
        <w:pStyle w:val="PL"/>
        <w:rPr>
          <w:lang w:val="en-US"/>
        </w:rPr>
      </w:pPr>
      <w:r>
        <w:rPr>
          <w:lang w:val="en-US"/>
        </w:rPr>
        <w:t xml:space="preserve">              schema:</w:t>
      </w:r>
    </w:p>
    <w:p w14:paraId="3E7C431E" w14:textId="77777777" w:rsidR="007E0007" w:rsidRDefault="007E0007" w:rsidP="007E0007">
      <w:pPr>
        <w:pStyle w:val="PL"/>
        <w:rPr>
          <w:lang w:val="en-US"/>
        </w:rPr>
      </w:pPr>
      <w:r>
        <w:rPr>
          <w:lang w:val="en-US"/>
        </w:rPr>
        <w:t xml:space="preserve">                type: string</w:t>
      </w:r>
    </w:p>
    <w:p w14:paraId="4027A745" w14:textId="77777777" w:rsidR="007E0007" w:rsidRDefault="007E0007" w:rsidP="007E0007">
      <w:pPr>
        <w:pStyle w:val="PL"/>
        <w:rPr>
          <w:lang w:val="en-US"/>
        </w:rPr>
      </w:pPr>
      <w:r>
        <w:rPr>
          <w:lang w:val="en-US"/>
        </w:rPr>
        <w:t xml:space="preserve">            Last-Modified:</w:t>
      </w:r>
    </w:p>
    <w:p w14:paraId="4C48E5F2" w14:textId="77777777" w:rsidR="007E0007" w:rsidRDefault="007E0007" w:rsidP="007E0007">
      <w:pPr>
        <w:pStyle w:val="PL"/>
        <w:rPr>
          <w:lang w:val="en-US"/>
        </w:rPr>
      </w:pPr>
      <w:r>
        <w:rPr>
          <w:lang w:val="en-US"/>
        </w:rPr>
        <w:t xml:space="preserve">              description: Timestamp for last modification of the resource, as described in RFC 7232, 2.2</w:t>
      </w:r>
    </w:p>
    <w:p w14:paraId="23AA53A0" w14:textId="77777777" w:rsidR="007E0007" w:rsidRDefault="007E0007" w:rsidP="007E0007">
      <w:pPr>
        <w:pStyle w:val="PL"/>
        <w:rPr>
          <w:lang w:val="en-US"/>
        </w:rPr>
      </w:pPr>
      <w:r>
        <w:rPr>
          <w:lang w:val="en-US"/>
        </w:rPr>
        <w:t xml:space="preserve">              schema:</w:t>
      </w:r>
    </w:p>
    <w:p w14:paraId="5856EB61" w14:textId="77777777" w:rsidR="007E0007" w:rsidRDefault="007E0007" w:rsidP="007E0007">
      <w:pPr>
        <w:pStyle w:val="PL"/>
        <w:rPr>
          <w:lang w:val="en-US"/>
        </w:rPr>
      </w:pPr>
      <w:r>
        <w:rPr>
          <w:lang w:val="en-US"/>
        </w:rPr>
        <w:t xml:space="preserve">                type: string</w:t>
      </w:r>
    </w:p>
    <w:p w14:paraId="1990C24E" w14:textId="77777777" w:rsidR="007E0007" w:rsidRDefault="007E0007" w:rsidP="007E0007">
      <w:pPr>
        <w:pStyle w:val="PL"/>
        <w:rPr>
          <w:lang w:val="en-US"/>
        </w:rPr>
      </w:pPr>
      <w:r>
        <w:rPr>
          <w:lang w:val="en-US"/>
        </w:rPr>
        <w:t xml:space="preserve">        '400':</w:t>
      </w:r>
    </w:p>
    <w:p w14:paraId="617AEA8C" w14:textId="77777777" w:rsidR="007E0007" w:rsidRDefault="007E0007" w:rsidP="007E0007">
      <w:pPr>
        <w:pStyle w:val="PL"/>
      </w:pPr>
      <w:r>
        <w:rPr>
          <w:lang w:val="en-US"/>
        </w:rPr>
        <w:t xml:space="preserve">          </w:t>
      </w:r>
      <w:r>
        <w:t>$ref: 'TS29571_CommonData.yaml#/components/responses/400'</w:t>
      </w:r>
    </w:p>
    <w:p w14:paraId="4384F040" w14:textId="77777777" w:rsidR="007E0007" w:rsidRDefault="007E0007" w:rsidP="007E0007">
      <w:pPr>
        <w:pStyle w:val="PL"/>
      </w:pPr>
      <w:r>
        <w:t xml:space="preserve">        '404':</w:t>
      </w:r>
    </w:p>
    <w:p w14:paraId="5E019699" w14:textId="77777777" w:rsidR="007E0007" w:rsidRDefault="007E0007" w:rsidP="007E0007">
      <w:pPr>
        <w:pStyle w:val="PL"/>
        <w:rPr>
          <w:lang w:val="en-US"/>
        </w:rPr>
      </w:pPr>
      <w:r>
        <w:rPr>
          <w:lang w:val="en-US"/>
        </w:rPr>
        <w:t xml:space="preserve">          $ref: 'TS29571_CommonData.yaml#/components/responses/404'</w:t>
      </w:r>
    </w:p>
    <w:p w14:paraId="7DFB5321" w14:textId="77777777" w:rsidR="007E0007" w:rsidRDefault="007E0007" w:rsidP="007E0007">
      <w:pPr>
        <w:pStyle w:val="PL"/>
        <w:rPr>
          <w:lang w:val="en-US"/>
        </w:rPr>
      </w:pPr>
      <w:r>
        <w:rPr>
          <w:lang w:val="en-US"/>
        </w:rPr>
        <w:t xml:space="preserve">        '500':</w:t>
      </w:r>
    </w:p>
    <w:p w14:paraId="2DB11A3E" w14:textId="77777777" w:rsidR="007E0007" w:rsidRDefault="007E0007" w:rsidP="007E0007">
      <w:pPr>
        <w:pStyle w:val="PL"/>
      </w:pPr>
      <w:r>
        <w:rPr>
          <w:lang w:val="en-US"/>
        </w:rPr>
        <w:t xml:space="preserve">          </w:t>
      </w:r>
      <w:r>
        <w:t>$ref: 'TS29571_CommonData.yaml#/components/responses/500'</w:t>
      </w:r>
    </w:p>
    <w:p w14:paraId="7E487CBC" w14:textId="77777777" w:rsidR="007E0007" w:rsidRDefault="007E0007" w:rsidP="007E0007">
      <w:pPr>
        <w:pStyle w:val="PL"/>
        <w:rPr>
          <w:lang w:val="en-US"/>
        </w:rPr>
      </w:pPr>
      <w:r>
        <w:rPr>
          <w:lang w:val="en-US"/>
        </w:rPr>
        <w:t xml:space="preserve">        '503':</w:t>
      </w:r>
    </w:p>
    <w:p w14:paraId="3DE62BB0" w14:textId="77777777" w:rsidR="007E0007" w:rsidRDefault="007E0007" w:rsidP="007E0007">
      <w:pPr>
        <w:pStyle w:val="PL"/>
        <w:rPr>
          <w:lang w:val="en-US"/>
        </w:rPr>
      </w:pPr>
      <w:r>
        <w:t xml:space="preserve">          $ref: 'TS29571_CommonData.yaml#/components/responses/503'</w:t>
      </w:r>
    </w:p>
    <w:p w14:paraId="4226CE49" w14:textId="77777777" w:rsidR="007E0007" w:rsidRDefault="007E0007" w:rsidP="007E0007">
      <w:pPr>
        <w:pStyle w:val="PL"/>
      </w:pPr>
      <w:r>
        <w:t xml:space="preserve">        default:</w:t>
      </w:r>
    </w:p>
    <w:p w14:paraId="65C4AE12" w14:textId="77777777" w:rsidR="007E0007" w:rsidRDefault="007E0007" w:rsidP="007E0007">
      <w:pPr>
        <w:pStyle w:val="PL"/>
      </w:pPr>
      <w:r>
        <w:t xml:space="preserve">          description: Unexpected error</w:t>
      </w:r>
    </w:p>
    <w:p w14:paraId="4556C36D" w14:textId="77777777" w:rsidR="007E0007" w:rsidRDefault="007E0007" w:rsidP="007E0007">
      <w:pPr>
        <w:pStyle w:val="PL"/>
      </w:pPr>
    </w:p>
    <w:p w14:paraId="2C94131A" w14:textId="77777777" w:rsidR="007E0007" w:rsidRDefault="007E0007" w:rsidP="007E0007">
      <w:pPr>
        <w:pStyle w:val="PL"/>
      </w:pPr>
      <w:r>
        <w:t xml:space="preserve">  /{supi}/lcs-mo-data:</w:t>
      </w:r>
    </w:p>
    <w:p w14:paraId="47AD9281" w14:textId="77777777" w:rsidR="007E0007" w:rsidRDefault="007E0007" w:rsidP="007E0007">
      <w:pPr>
        <w:pStyle w:val="PL"/>
      </w:pPr>
      <w:r>
        <w:t xml:space="preserve">    get:</w:t>
      </w:r>
    </w:p>
    <w:p w14:paraId="68DA3255" w14:textId="77777777" w:rsidR="007E0007" w:rsidRDefault="007E0007" w:rsidP="007E0007">
      <w:pPr>
        <w:pStyle w:val="PL"/>
      </w:pPr>
      <w:r>
        <w:t xml:space="preserve">      summary: retrieve a UE's LCS Mobile Originated Subscription Data</w:t>
      </w:r>
    </w:p>
    <w:p w14:paraId="15C9CE0F" w14:textId="77777777" w:rsidR="007E0007" w:rsidRDefault="007E0007" w:rsidP="007E0007">
      <w:pPr>
        <w:pStyle w:val="PL"/>
      </w:pPr>
      <w:r>
        <w:t xml:space="preserve">      operationId: GetLcsMoData</w:t>
      </w:r>
    </w:p>
    <w:p w14:paraId="79F2CD7E" w14:textId="77777777" w:rsidR="007E0007" w:rsidRDefault="007E0007" w:rsidP="007E0007">
      <w:pPr>
        <w:pStyle w:val="PL"/>
      </w:pPr>
      <w:r>
        <w:t xml:space="preserve">      tags:</w:t>
      </w:r>
    </w:p>
    <w:p w14:paraId="72C255E1" w14:textId="77777777" w:rsidR="007E0007" w:rsidRDefault="007E0007" w:rsidP="007E0007">
      <w:pPr>
        <w:pStyle w:val="PL"/>
      </w:pPr>
      <w:r>
        <w:t xml:space="preserve">        - LCS Mobile Originated Data Retrieval</w:t>
      </w:r>
    </w:p>
    <w:p w14:paraId="2465835D" w14:textId="77777777" w:rsidR="007E0007" w:rsidRDefault="007E0007" w:rsidP="007E0007">
      <w:pPr>
        <w:pStyle w:val="PL"/>
      </w:pPr>
      <w:r>
        <w:t xml:space="preserve">      parameters:</w:t>
      </w:r>
    </w:p>
    <w:p w14:paraId="656D4C8B" w14:textId="77777777" w:rsidR="007E0007" w:rsidRDefault="007E0007" w:rsidP="007E0007">
      <w:pPr>
        <w:pStyle w:val="PL"/>
      </w:pPr>
      <w:r>
        <w:t xml:space="preserve">        - name: supi</w:t>
      </w:r>
    </w:p>
    <w:p w14:paraId="2D1E4E75" w14:textId="77777777" w:rsidR="007E0007" w:rsidRDefault="007E0007" w:rsidP="007E0007">
      <w:pPr>
        <w:pStyle w:val="PL"/>
      </w:pPr>
      <w:r>
        <w:t xml:space="preserve">          in: path</w:t>
      </w:r>
    </w:p>
    <w:p w14:paraId="7EB4AFCC" w14:textId="77777777" w:rsidR="007E0007" w:rsidRDefault="007E0007" w:rsidP="007E0007">
      <w:pPr>
        <w:pStyle w:val="PL"/>
      </w:pPr>
      <w:r>
        <w:lastRenderedPageBreak/>
        <w:t xml:space="preserve">          description: Identifier of the UE</w:t>
      </w:r>
    </w:p>
    <w:p w14:paraId="74C92861" w14:textId="77777777" w:rsidR="007E0007" w:rsidRDefault="007E0007" w:rsidP="007E0007">
      <w:pPr>
        <w:pStyle w:val="PL"/>
      </w:pPr>
      <w:r>
        <w:t xml:space="preserve">          required: true</w:t>
      </w:r>
    </w:p>
    <w:p w14:paraId="641F1A6E" w14:textId="77777777" w:rsidR="007E0007" w:rsidRDefault="007E0007" w:rsidP="007E0007">
      <w:pPr>
        <w:pStyle w:val="PL"/>
      </w:pPr>
      <w:r>
        <w:t xml:space="preserve">          schema:</w:t>
      </w:r>
    </w:p>
    <w:p w14:paraId="1845DE48" w14:textId="77777777" w:rsidR="007E0007" w:rsidRDefault="007E0007" w:rsidP="007E0007">
      <w:pPr>
        <w:pStyle w:val="PL"/>
      </w:pPr>
      <w:r>
        <w:t xml:space="preserve">            $ref: 'TS29571_CommonData.yaml#/components/schemas/Supi'</w:t>
      </w:r>
    </w:p>
    <w:p w14:paraId="4B6D2E59" w14:textId="77777777" w:rsidR="007E0007" w:rsidRDefault="007E0007" w:rsidP="007E0007">
      <w:pPr>
        <w:pStyle w:val="PL"/>
      </w:pPr>
      <w:r>
        <w:t xml:space="preserve">        - name: supported-features</w:t>
      </w:r>
    </w:p>
    <w:p w14:paraId="3697DD08" w14:textId="77777777" w:rsidR="007E0007" w:rsidRDefault="007E0007" w:rsidP="007E0007">
      <w:pPr>
        <w:pStyle w:val="PL"/>
      </w:pPr>
      <w:r>
        <w:t xml:space="preserve">          in: query</w:t>
      </w:r>
    </w:p>
    <w:p w14:paraId="7B07476E" w14:textId="77777777" w:rsidR="007E0007" w:rsidRDefault="007E0007" w:rsidP="007E0007">
      <w:pPr>
        <w:pStyle w:val="PL"/>
      </w:pPr>
      <w:r>
        <w:t xml:space="preserve">          description: Supported Features</w:t>
      </w:r>
    </w:p>
    <w:p w14:paraId="614C4AC2" w14:textId="77777777" w:rsidR="007E0007" w:rsidRDefault="007E0007" w:rsidP="007E0007">
      <w:pPr>
        <w:pStyle w:val="PL"/>
      </w:pPr>
      <w:r>
        <w:t xml:space="preserve">          schema:</w:t>
      </w:r>
    </w:p>
    <w:p w14:paraId="46DCE1CC" w14:textId="77777777" w:rsidR="007E0007" w:rsidRDefault="007E0007" w:rsidP="007E0007">
      <w:pPr>
        <w:pStyle w:val="PL"/>
      </w:pPr>
      <w:r>
        <w:t xml:space="preserve">             $ref: 'TS29571_CommonData.yaml#/components/schemas/SupportedFeatures'</w:t>
      </w:r>
    </w:p>
    <w:p w14:paraId="22CF297A" w14:textId="77777777" w:rsidR="007E0007" w:rsidRDefault="007E0007" w:rsidP="007E0007">
      <w:pPr>
        <w:pStyle w:val="PL"/>
        <w:rPr>
          <w:lang w:val="en-US"/>
        </w:rPr>
      </w:pPr>
      <w:r>
        <w:rPr>
          <w:lang w:val="en-US"/>
        </w:rPr>
        <w:t xml:space="preserve">        - name: If-None-Match</w:t>
      </w:r>
    </w:p>
    <w:p w14:paraId="0076E30C" w14:textId="77777777" w:rsidR="007E0007" w:rsidRDefault="007E0007" w:rsidP="007E0007">
      <w:pPr>
        <w:pStyle w:val="PL"/>
        <w:rPr>
          <w:lang w:val="en-US"/>
        </w:rPr>
      </w:pPr>
      <w:r>
        <w:rPr>
          <w:lang w:val="en-US"/>
        </w:rPr>
        <w:t xml:space="preserve">          in: header</w:t>
      </w:r>
    </w:p>
    <w:p w14:paraId="6BF0FFE6" w14:textId="77777777" w:rsidR="007E0007" w:rsidRDefault="007E0007" w:rsidP="007E0007">
      <w:pPr>
        <w:pStyle w:val="PL"/>
        <w:rPr>
          <w:lang w:val="en-US"/>
        </w:rPr>
      </w:pPr>
      <w:r>
        <w:rPr>
          <w:lang w:val="en-US"/>
        </w:rPr>
        <w:t xml:space="preserve">          description: Validator for conditional requests, as described in RFC 7232, 3.2</w:t>
      </w:r>
    </w:p>
    <w:p w14:paraId="179611C5" w14:textId="77777777" w:rsidR="007E0007" w:rsidRDefault="007E0007" w:rsidP="007E0007">
      <w:pPr>
        <w:pStyle w:val="PL"/>
        <w:rPr>
          <w:lang w:val="en-US"/>
        </w:rPr>
      </w:pPr>
      <w:r>
        <w:rPr>
          <w:lang w:val="en-US"/>
        </w:rPr>
        <w:t xml:space="preserve">          schema:</w:t>
      </w:r>
    </w:p>
    <w:p w14:paraId="73347147" w14:textId="77777777" w:rsidR="007E0007" w:rsidRDefault="007E0007" w:rsidP="007E0007">
      <w:pPr>
        <w:pStyle w:val="PL"/>
        <w:rPr>
          <w:lang w:val="en-US"/>
        </w:rPr>
      </w:pPr>
      <w:r>
        <w:rPr>
          <w:lang w:val="en-US"/>
        </w:rPr>
        <w:t xml:space="preserve">            type: string</w:t>
      </w:r>
    </w:p>
    <w:p w14:paraId="3DEAB245" w14:textId="77777777" w:rsidR="007E0007" w:rsidRDefault="007E0007" w:rsidP="007E0007">
      <w:pPr>
        <w:pStyle w:val="PL"/>
        <w:rPr>
          <w:lang w:val="en-US"/>
        </w:rPr>
      </w:pPr>
      <w:r>
        <w:rPr>
          <w:lang w:val="en-US"/>
        </w:rPr>
        <w:t xml:space="preserve">        - name: If-Modified-Since</w:t>
      </w:r>
    </w:p>
    <w:p w14:paraId="6FC5D61C" w14:textId="77777777" w:rsidR="007E0007" w:rsidRDefault="007E0007" w:rsidP="007E0007">
      <w:pPr>
        <w:pStyle w:val="PL"/>
        <w:rPr>
          <w:lang w:val="en-US"/>
        </w:rPr>
      </w:pPr>
      <w:r>
        <w:rPr>
          <w:lang w:val="en-US"/>
        </w:rPr>
        <w:t xml:space="preserve">          in: header</w:t>
      </w:r>
    </w:p>
    <w:p w14:paraId="13B3D03C" w14:textId="77777777" w:rsidR="007E0007" w:rsidRDefault="007E0007" w:rsidP="007E0007">
      <w:pPr>
        <w:pStyle w:val="PL"/>
        <w:rPr>
          <w:lang w:val="en-US"/>
        </w:rPr>
      </w:pPr>
      <w:r>
        <w:rPr>
          <w:lang w:val="en-US"/>
        </w:rPr>
        <w:t xml:space="preserve">          description: Validator for conditional requests, as described in RFC 7232, 3.3</w:t>
      </w:r>
    </w:p>
    <w:p w14:paraId="74483C2D" w14:textId="77777777" w:rsidR="007E0007" w:rsidRDefault="007E0007" w:rsidP="007E0007">
      <w:pPr>
        <w:pStyle w:val="PL"/>
        <w:rPr>
          <w:lang w:val="en-US"/>
        </w:rPr>
      </w:pPr>
      <w:r>
        <w:rPr>
          <w:lang w:val="en-US"/>
        </w:rPr>
        <w:t xml:space="preserve">          schema:</w:t>
      </w:r>
    </w:p>
    <w:p w14:paraId="123974E6" w14:textId="77777777" w:rsidR="007E0007" w:rsidRDefault="007E0007" w:rsidP="007E0007">
      <w:pPr>
        <w:pStyle w:val="PL"/>
        <w:rPr>
          <w:lang w:val="en-US"/>
        </w:rPr>
      </w:pPr>
      <w:r>
        <w:rPr>
          <w:lang w:val="en-US"/>
        </w:rPr>
        <w:t xml:space="preserve">            type: string</w:t>
      </w:r>
    </w:p>
    <w:p w14:paraId="41465A6B" w14:textId="77777777" w:rsidR="007E0007" w:rsidRDefault="007E0007" w:rsidP="007E0007">
      <w:pPr>
        <w:pStyle w:val="PL"/>
      </w:pPr>
      <w:r>
        <w:t xml:space="preserve">      responses:</w:t>
      </w:r>
    </w:p>
    <w:p w14:paraId="4307A3EC" w14:textId="77777777" w:rsidR="007E0007" w:rsidRDefault="007E0007" w:rsidP="007E0007">
      <w:pPr>
        <w:pStyle w:val="PL"/>
      </w:pPr>
      <w:r>
        <w:t xml:space="preserve">        '200':</w:t>
      </w:r>
    </w:p>
    <w:p w14:paraId="1728618A" w14:textId="77777777" w:rsidR="007E0007" w:rsidRDefault="007E0007" w:rsidP="007E0007">
      <w:pPr>
        <w:pStyle w:val="PL"/>
      </w:pPr>
      <w:r>
        <w:t xml:space="preserve">          description: Expected response to a valid request</w:t>
      </w:r>
    </w:p>
    <w:p w14:paraId="0332A595" w14:textId="77777777" w:rsidR="007E0007" w:rsidRDefault="007E0007" w:rsidP="007E0007">
      <w:pPr>
        <w:pStyle w:val="PL"/>
      </w:pPr>
      <w:r>
        <w:t xml:space="preserve">          content:</w:t>
      </w:r>
    </w:p>
    <w:p w14:paraId="4906EC51" w14:textId="77777777" w:rsidR="007E0007" w:rsidRDefault="007E0007" w:rsidP="007E0007">
      <w:pPr>
        <w:pStyle w:val="PL"/>
      </w:pPr>
      <w:r>
        <w:t xml:space="preserve">            application/json:</w:t>
      </w:r>
    </w:p>
    <w:p w14:paraId="29A4B932" w14:textId="77777777" w:rsidR="007E0007" w:rsidRDefault="007E0007" w:rsidP="007E0007">
      <w:pPr>
        <w:pStyle w:val="PL"/>
      </w:pPr>
      <w:r>
        <w:t xml:space="preserve">              schema:</w:t>
      </w:r>
    </w:p>
    <w:p w14:paraId="2F616E82" w14:textId="77777777" w:rsidR="007E0007" w:rsidRDefault="007E0007" w:rsidP="007E0007">
      <w:pPr>
        <w:pStyle w:val="PL"/>
      </w:pPr>
      <w:r>
        <w:t xml:space="preserve">                $ref: '#/components/schemas/LcsMoData'</w:t>
      </w:r>
    </w:p>
    <w:p w14:paraId="47D945AC" w14:textId="77777777" w:rsidR="007E0007" w:rsidRDefault="007E0007" w:rsidP="007E0007">
      <w:pPr>
        <w:pStyle w:val="PL"/>
        <w:rPr>
          <w:lang w:val="en-US"/>
        </w:rPr>
      </w:pPr>
      <w:r>
        <w:rPr>
          <w:lang w:val="en-US"/>
        </w:rPr>
        <w:t xml:space="preserve">          headers:</w:t>
      </w:r>
    </w:p>
    <w:p w14:paraId="7552A628" w14:textId="77777777" w:rsidR="007E0007" w:rsidRDefault="007E0007" w:rsidP="007E0007">
      <w:pPr>
        <w:pStyle w:val="PL"/>
        <w:rPr>
          <w:lang w:val="en-US"/>
        </w:rPr>
      </w:pPr>
      <w:r>
        <w:rPr>
          <w:lang w:val="en-US"/>
        </w:rPr>
        <w:t xml:space="preserve">            Cache-Control:</w:t>
      </w:r>
    </w:p>
    <w:p w14:paraId="7EBD4217" w14:textId="77777777" w:rsidR="007E0007" w:rsidRDefault="007E0007" w:rsidP="007E0007">
      <w:pPr>
        <w:pStyle w:val="PL"/>
        <w:rPr>
          <w:lang w:val="en-US"/>
        </w:rPr>
      </w:pPr>
      <w:r>
        <w:rPr>
          <w:lang w:val="en-US"/>
        </w:rPr>
        <w:t xml:space="preserve">              description: Cache-Control containing max-age, as described in RFC 7234, 5.2</w:t>
      </w:r>
    </w:p>
    <w:p w14:paraId="3D9D6C69" w14:textId="77777777" w:rsidR="007E0007" w:rsidRDefault="007E0007" w:rsidP="007E0007">
      <w:pPr>
        <w:pStyle w:val="PL"/>
        <w:rPr>
          <w:lang w:val="en-US"/>
        </w:rPr>
      </w:pPr>
      <w:r>
        <w:rPr>
          <w:lang w:val="en-US"/>
        </w:rPr>
        <w:t xml:space="preserve">              schema:</w:t>
      </w:r>
    </w:p>
    <w:p w14:paraId="5B54BBF4" w14:textId="77777777" w:rsidR="007E0007" w:rsidRDefault="007E0007" w:rsidP="007E0007">
      <w:pPr>
        <w:pStyle w:val="PL"/>
        <w:rPr>
          <w:lang w:val="en-US"/>
        </w:rPr>
      </w:pPr>
      <w:r>
        <w:rPr>
          <w:lang w:val="en-US"/>
        </w:rPr>
        <w:t xml:space="preserve">                type: string</w:t>
      </w:r>
    </w:p>
    <w:p w14:paraId="5CBB683D" w14:textId="77777777" w:rsidR="007E0007" w:rsidRDefault="007E0007" w:rsidP="007E0007">
      <w:pPr>
        <w:pStyle w:val="PL"/>
        <w:rPr>
          <w:lang w:val="en-US"/>
        </w:rPr>
      </w:pPr>
      <w:r>
        <w:rPr>
          <w:lang w:val="en-US"/>
        </w:rPr>
        <w:t xml:space="preserve">            ETag:</w:t>
      </w:r>
    </w:p>
    <w:p w14:paraId="1C9ADBE1" w14:textId="77777777" w:rsidR="007E0007" w:rsidRDefault="007E0007" w:rsidP="007E0007">
      <w:pPr>
        <w:pStyle w:val="PL"/>
        <w:rPr>
          <w:lang w:val="en-US"/>
        </w:rPr>
      </w:pPr>
      <w:r>
        <w:rPr>
          <w:lang w:val="en-US"/>
        </w:rPr>
        <w:t xml:space="preserve">              description: Entity Tag, containing a strong validator, as described in RFC 7232, 2.3</w:t>
      </w:r>
    </w:p>
    <w:p w14:paraId="7BF219E8" w14:textId="77777777" w:rsidR="007E0007" w:rsidRDefault="007E0007" w:rsidP="007E0007">
      <w:pPr>
        <w:pStyle w:val="PL"/>
        <w:rPr>
          <w:lang w:val="en-US"/>
        </w:rPr>
      </w:pPr>
      <w:r>
        <w:rPr>
          <w:lang w:val="en-US"/>
        </w:rPr>
        <w:t xml:space="preserve">              schema:</w:t>
      </w:r>
    </w:p>
    <w:p w14:paraId="11D8CAF3" w14:textId="77777777" w:rsidR="007E0007" w:rsidRDefault="007E0007" w:rsidP="007E0007">
      <w:pPr>
        <w:pStyle w:val="PL"/>
        <w:rPr>
          <w:lang w:val="en-US"/>
        </w:rPr>
      </w:pPr>
      <w:r>
        <w:rPr>
          <w:lang w:val="en-US"/>
        </w:rPr>
        <w:t xml:space="preserve">                type: string</w:t>
      </w:r>
    </w:p>
    <w:p w14:paraId="44EE94E2" w14:textId="77777777" w:rsidR="007E0007" w:rsidRDefault="007E0007" w:rsidP="007E0007">
      <w:pPr>
        <w:pStyle w:val="PL"/>
        <w:rPr>
          <w:lang w:val="en-US"/>
        </w:rPr>
      </w:pPr>
      <w:r>
        <w:rPr>
          <w:lang w:val="en-US"/>
        </w:rPr>
        <w:t xml:space="preserve">            Last-Modified:</w:t>
      </w:r>
    </w:p>
    <w:p w14:paraId="0FD27C52" w14:textId="77777777" w:rsidR="007E0007" w:rsidRDefault="007E0007" w:rsidP="007E0007">
      <w:pPr>
        <w:pStyle w:val="PL"/>
        <w:rPr>
          <w:lang w:val="en-US"/>
        </w:rPr>
      </w:pPr>
      <w:r>
        <w:rPr>
          <w:lang w:val="en-US"/>
        </w:rPr>
        <w:t xml:space="preserve">              description: Timestamp for last modification of the resource, as described in RFC 7232, 2.2</w:t>
      </w:r>
    </w:p>
    <w:p w14:paraId="18F7FD94" w14:textId="77777777" w:rsidR="007E0007" w:rsidRDefault="007E0007" w:rsidP="007E0007">
      <w:pPr>
        <w:pStyle w:val="PL"/>
        <w:rPr>
          <w:lang w:val="en-US"/>
        </w:rPr>
      </w:pPr>
      <w:r>
        <w:rPr>
          <w:lang w:val="en-US"/>
        </w:rPr>
        <w:t xml:space="preserve">              schema:</w:t>
      </w:r>
    </w:p>
    <w:p w14:paraId="7CC7DB8C" w14:textId="77777777" w:rsidR="007E0007" w:rsidRDefault="007E0007" w:rsidP="007E0007">
      <w:pPr>
        <w:pStyle w:val="PL"/>
        <w:rPr>
          <w:lang w:val="en-US"/>
        </w:rPr>
      </w:pPr>
      <w:r>
        <w:rPr>
          <w:lang w:val="en-US"/>
        </w:rPr>
        <w:t xml:space="preserve">                type: string</w:t>
      </w:r>
    </w:p>
    <w:p w14:paraId="1A3E8053" w14:textId="77777777" w:rsidR="007E0007" w:rsidRDefault="007E0007" w:rsidP="007E0007">
      <w:pPr>
        <w:pStyle w:val="PL"/>
        <w:rPr>
          <w:lang w:val="en-US"/>
        </w:rPr>
      </w:pPr>
      <w:r>
        <w:rPr>
          <w:lang w:val="en-US"/>
        </w:rPr>
        <w:t xml:space="preserve">        '400':</w:t>
      </w:r>
    </w:p>
    <w:p w14:paraId="6ACDAA5F" w14:textId="77777777" w:rsidR="007E0007" w:rsidRDefault="007E0007" w:rsidP="007E0007">
      <w:pPr>
        <w:pStyle w:val="PL"/>
      </w:pPr>
      <w:r>
        <w:rPr>
          <w:lang w:val="en-US"/>
        </w:rPr>
        <w:t xml:space="preserve">          </w:t>
      </w:r>
      <w:r>
        <w:t>$ref: 'TS29571_CommonData.yaml#/components/responses/400'</w:t>
      </w:r>
    </w:p>
    <w:p w14:paraId="6F0DDD85" w14:textId="77777777" w:rsidR="007E0007" w:rsidRDefault="007E0007" w:rsidP="007E0007">
      <w:pPr>
        <w:pStyle w:val="PL"/>
      </w:pPr>
      <w:r>
        <w:t xml:space="preserve">        '404':</w:t>
      </w:r>
    </w:p>
    <w:p w14:paraId="01F81D73" w14:textId="77777777" w:rsidR="007E0007" w:rsidRDefault="007E0007" w:rsidP="007E0007">
      <w:pPr>
        <w:pStyle w:val="PL"/>
        <w:rPr>
          <w:lang w:val="en-US"/>
        </w:rPr>
      </w:pPr>
      <w:r>
        <w:rPr>
          <w:lang w:val="en-US"/>
        </w:rPr>
        <w:t xml:space="preserve">          $ref: 'TS29571_CommonData.yaml#/components/responses/404'</w:t>
      </w:r>
    </w:p>
    <w:p w14:paraId="268E6812" w14:textId="77777777" w:rsidR="007E0007" w:rsidRDefault="007E0007" w:rsidP="007E0007">
      <w:pPr>
        <w:pStyle w:val="PL"/>
        <w:rPr>
          <w:lang w:val="en-US"/>
        </w:rPr>
      </w:pPr>
      <w:r>
        <w:rPr>
          <w:lang w:val="en-US"/>
        </w:rPr>
        <w:t xml:space="preserve">        '500':</w:t>
      </w:r>
    </w:p>
    <w:p w14:paraId="403B4339" w14:textId="77777777" w:rsidR="007E0007" w:rsidRDefault="007E0007" w:rsidP="007E0007">
      <w:pPr>
        <w:pStyle w:val="PL"/>
      </w:pPr>
      <w:r>
        <w:rPr>
          <w:lang w:val="en-US"/>
        </w:rPr>
        <w:t xml:space="preserve">          </w:t>
      </w:r>
      <w:r>
        <w:t>$ref: 'TS29571_CommonData.yaml#/components/responses/500'</w:t>
      </w:r>
    </w:p>
    <w:p w14:paraId="3C8EB387" w14:textId="77777777" w:rsidR="007E0007" w:rsidRDefault="007E0007" w:rsidP="007E0007">
      <w:pPr>
        <w:pStyle w:val="PL"/>
        <w:rPr>
          <w:lang w:val="en-US"/>
        </w:rPr>
      </w:pPr>
      <w:r>
        <w:rPr>
          <w:lang w:val="en-US"/>
        </w:rPr>
        <w:t xml:space="preserve">        '503':</w:t>
      </w:r>
    </w:p>
    <w:p w14:paraId="498A295E" w14:textId="77777777" w:rsidR="007E0007" w:rsidRDefault="007E0007" w:rsidP="007E0007">
      <w:pPr>
        <w:pStyle w:val="PL"/>
        <w:rPr>
          <w:lang w:val="en-US"/>
        </w:rPr>
      </w:pPr>
      <w:r>
        <w:t xml:space="preserve">          $ref: 'TS29571_CommonData.yaml#/components/responses/503'</w:t>
      </w:r>
    </w:p>
    <w:p w14:paraId="5461E77E" w14:textId="77777777" w:rsidR="007E0007" w:rsidRDefault="007E0007" w:rsidP="007E0007">
      <w:pPr>
        <w:pStyle w:val="PL"/>
      </w:pPr>
      <w:r>
        <w:t xml:space="preserve">        default:</w:t>
      </w:r>
    </w:p>
    <w:p w14:paraId="4AFABFA3" w14:textId="77777777" w:rsidR="007E0007" w:rsidRDefault="007E0007" w:rsidP="007E0007">
      <w:pPr>
        <w:pStyle w:val="PL"/>
      </w:pPr>
      <w:r>
        <w:t xml:space="preserve">          description: Unexpected error</w:t>
      </w:r>
    </w:p>
    <w:p w14:paraId="1096BB84" w14:textId="77777777" w:rsidR="007E0007" w:rsidRDefault="007E0007" w:rsidP="007E0007">
      <w:pPr>
        <w:pStyle w:val="PL"/>
      </w:pPr>
      <w:r>
        <w:t xml:space="preserve">  /{supi}/lcs-bca-data:</w:t>
      </w:r>
    </w:p>
    <w:p w14:paraId="01A46EA1" w14:textId="77777777" w:rsidR="007E0007" w:rsidRDefault="007E0007" w:rsidP="007E0007">
      <w:pPr>
        <w:pStyle w:val="PL"/>
      </w:pPr>
      <w:r>
        <w:t xml:space="preserve">    get:</w:t>
      </w:r>
    </w:p>
    <w:p w14:paraId="1C34C865" w14:textId="77777777" w:rsidR="007E0007" w:rsidRDefault="007E0007" w:rsidP="007E0007">
      <w:pPr>
        <w:pStyle w:val="PL"/>
      </w:pPr>
      <w:r>
        <w:t xml:space="preserve">      summary: retrieve a UE's LCS Broadcast Assistance Data Types Subscription Data</w:t>
      </w:r>
    </w:p>
    <w:p w14:paraId="2FF87D1F" w14:textId="77777777" w:rsidR="007E0007" w:rsidRDefault="007E0007" w:rsidP="007E0007">
      <w:pPr>
        <w:pStyle w:val="PL"/>
      </w:pPr>
      <w:r>
        <w:t xml:space="preserve">      operationId: GetLcsBcaData</w:t>
      </w:r>
    </w:p>
    <w:p w14:paraId="6AE4D69A" w14:textId="77777777" w:rsidR="007E0007" w:rsidRDefault="007E0007" w:rsidP="007E0007">
      <w:pPr>
        <w:pStyle w:val="PL"/>
      </w:pPr>
      <w:r>
        <w:t xml:space="preserve">      tags:</w:t>
      </w:r>
    </w:p>
    <w:p w14:paraId="6809CD50" w14:textId="77777777" w:rsidR="007E0007" w:rsidRDefault="007E0007" w:rsidP="007E0007">
      <w:pPr>
        <w:pStyle w:val="PL"/>
      </w:pPr>
      <w:r>
        <w:t xml:space="preserve">        - LCS Broadcast Assistance Data Types Retrieval</w:t>
      </w:r>
    </w:p>
    <w:p w14:paraId="5B1665EE" w14:textId="77777777" w:rsidR="007E0007" w:rsidRDefault="007E0007" w:rsidP="007E0007">
      <w:pPr>
        <w:pStyle w:val="PL"/>
      </w:pPr>
      <w:r>
        <w:t xml:space="preserve">      parameters:</w:t>
      </w:r>
    </w:p>
    <w:p w14:paraId="05513C92" w14:textId="77777777" w:rsidR="007E0007" w:rsidRDefault="007E0007" w:rsidP="007E0007">
      <w:pPr>
        <w:pStyle w:val="PL"/>
      </w:pPr>
      <w:r>
        <w:t xml:space="preserve">        - name: supi</w:t>
      </w:r>
    </w:p>
    <w:p w14:paraId="188D701A" w14:textId="77777777" w:rsidR="007E0007" w:rsidRDefault="007E0007" w:rsidP="007E0007">
      <w:pPr>
        <w:pStyle w:val="PL"/>
      </w:pPr>
      <w:r>
        <w:t xml:space="preserve">          in: path</w:t>
      </w:r>
    </w:p>
    <w:p w14:paraId="05125EBB" w14:textId="77777777" w:rsidR="007E0007" w:rsidRDefault="007E0007" w:rsidP="007E0007">
      <w:pPr>
        <w:pStyle w:val="PL"/>
      </w:pPr>
      <w:r>
        <w:t xml:space="preserve">          description: Identifier of the UE</w:t>
      </w:r>
    </w:p>
    <w:p w14:paraId="2CC8D1C6" w14:textId="77777777" w:rsidR="007E0007" w:rsidRDefault="007E0007" w:rsidP="007E0007">
      <w:pPr>
        <w:pStyle w:val="PL"/>
      </w:pPr>
      <w:r>
        <w:t xml:space="preserve">          required: true</w:t>
      </w:r>
    </w:p>
    <w:p w14:paraId="2F24685B" w14:textId="77777777" w:rsidR="007E0007" w:rsidRDefault="007E0007" w:rsidP="007E0007">
      <w:pPr>
        <w:pStyle w:val="PL"/>
      </w:pPr>
      <w:r>
        <w:t xml:space="preserve">          schema:</w:t>
      </w:r>
    </w:p>
    <w:p w14:paraId="22C43337" w14:textId="77777777" w:rsidR="007E0007" w:rsidRDefault="007E0007" w:rsidP="007E0007">
      <w:pPr>
        <w:pStyle w:val="PL"/>
      </w:pPr>
      <w:r>
        <w:t xml:space="preserve">            $ref: 'TS29571_CommonData.yaml#/components/schemas/Supi'</w:t>
      </w:r>
    </w:p>
    <w:p w14:paraId="5BED9BBF" w14:textId="77777777" w:rsidR="007E0007" w:rsidRDefault="007E0007" w:rsidP="007E0007">
      <w:pPr>
        <w:pStyle w:val="PL"/>
      </w:pPr>
      <w:r>
        <w:t xml:space="preserve">        - name: supported-features</w:t>
      </w:r>
    </w:p>
    <w:p w14:paraId="457CD543" w14:textId="77777777" w:rsidR="007E0007" w:rsidRDefault="007E0007" w:rsidP="007E0007">
      <w:pPr>
        <w:pStyle w:val="PL"/>
      </w:pPr>
      <w:r>
        <w:t xml:space="preserve">          in: query</w:t>
      </w:r>
    </w:p>
    <w:p w14:paraId="610E543D" w14:textId="77777777" w:rsidR="007E0007" w:rsidRDefault="007E0007" w:rsidP="007E0007">
      <w:pPr>
        <w:pStyle w:val="PL"/>
      </w:pPr>
      <w:r>
        <w:t xml:space="preserve">          description: Supported Features</w:t>
      </w:r>
    </w:p>
    <w:p w14:paraId="7DC28D63" w14:textId="77777777" w:rsidR="007E0007" w:rsidRDefault="007E0007" w:rsidP="007E0007">
      <w:pPr>
        <w:pStyle w:val="PL"/>
      </w:pPr>
      <w:r>
        <w:t xml:space="preserve">          schema:</w:t>
      </w:r>
    </w:p>
    <w:p w14:paraId="2BB6F804" w14:textId="77777777" w:rsidR="007E0007" w:rsidRDefault="007E0007" w:rsidP="007E0007">
      <w:pPr>
        <w:pStyle w:val="PL"/>
      </w:pPr>
      <w:r>
        <w:t xml:space="preserve">             $ref: 'TS29571_CommonData.yaml#/components/schemas/SupportedFeatures'</w:t>
      </w:r>
    </w:p>
    <w:p w14:paraId="25557E68" w14:textId="77777777" w:rsidR="007E0007" w:rsidRDefault="007E0007" w:rsidP="007E0007">
      <w:pPr>
        <w:pStyle w:val="PL"/>
      </w:pPr>
      <w:r>
        <w:t xml:space="preserve">        - name: plmn-id</w:t>
      </w:r>
    </w:p>
    <w:p w14:paraId="5BDF2429" w14:textId="77777777" w:rsidR="007E0007" w:rsidRDefault="007E0007" w:rsidP="007E0007">
      <w:pPr>
        <w:pStyle w:val="PL"/>
      </w:pPr>
      <w:r>
        <w:t xml:space="preserve">          in: query</w:t>
      </w:r>
    </w:p>
    <w:p w14:paraId="1A7B2492" w14:textId="77777777" w:rsidR="007E0007" w:rsidRDefault="007E0007" w:rsidP="007E0007">
      <w:pPr>
        <w:pStyle w:val="PL"/>
      </w:pPr>
      <w:r>
        <w:t xml:space="preserve">          content:</w:t>
      </w:r>
    </w:p>
    <w:p w14:paraId="0136A931" w14:textId="77777777" w:rsidR="007E0007" w:rsidRDefault="007E0007" w:rsidP="007E0007">
      <w:pPr>
        <w:pStyle w:val="PL"/>
      </w:pPr>
      <w:r>
        <w:t xml:space="preserve">            application/json:</w:t>
      </w:r>
    </w:p>
    <w:p w14:paraId="29058076" w14:textId="77777777" w:rsidR="007E0007" w:rsidRDefault="007E0007" w:rsidP="007E0007">
      <w:pPr>
        <w:pStyle w:val="PL"/>
      </w:pPr>
      <w:r>
        <w:t xml:space="preserve">              schema:</w:t>
      </w:r>
    </w:p>
    <w:p w14:paraId="531E0988" w14:textId="77777777" w:rsidR="007E0007" w:rsidRDefault="007E0007" w:rsidP="007E0007">
      <w:pPr>
        <w:pStyle w:val="PL"/>
      </w:pPr>
      <w:r>
        <w:t xml:space="preserve">                $ref: 'TS29571_CommonData.yaml#/components/schemas/PlmnId'</w:t>
      </w:r>
    </w:p>
    <w:p w14:paraId="42608381" w14:textId="77777777" w:rsidR="007E0007" w:rsidRDefault="007E0007" w:rsidP="007E0007">
      <w:pPr>
        <w:pStyle w:val="PL"/>
      </w:pPr>
      <w:r>
        <w:t xml:space="preserve">        - name: If-None-Match</w:t>
      </w:r>
    </w:p>
    <w:p w14:paraId="0BA1CCF9" w14:textId="77777777" w:rsidR="007E0007" w:rsidRDefault="007E0007" w:rsidP="007E0007">
      <w:pPr>
        <w:pStyle w:val="PL"/>
      </w:pPr>
      <w:r>
        <w:t xml:space="preserve">          in: header</w:t>
      </w:r>
    </w:p>
    <w:p w14:paraId="59412F84" w14:textId="77777777" w:rsidR="007E0007" w:rsidRDefault="007E0007" w:rsidP="007E0007">
      <w:pPr>
        <w:pStyle w:val="PL"/>
      </w:pPr>
      <w:r>
        <w:t xml:space="preserve">          description: Validator for conditional requests, as described in RFC 7232, 3.2</w:t>
      </w:r>
    </w:p>
    <w:p w14:paraId="34C8CA99" w14:textId="77777777" w:rsidR="007E0007" w:rsidRDefault="007E0007" w:rsidP="007E0007">
      <w:pPr>
        <w:pStyle w:val="PL"/>
      </w:pPr>
      <w:r>
        <w:t xml:space="preserve">          schema:</w:t>
      </w:r>
    </w:p>
    <w:p w14:paraId="16111BC9" w14:textId="77777777" w:rsidR="007E0007" w:rsidRDefault="007E0007" w:rsidP="007E0007">
      <w:pPr>
        <w:pStyle w:val="PL"/>
      </w:pPr>
      <w:r>
        <w:lastRenderedPageBreak/>
        <w:t xml:space="preserve">            type: string</w:t>
      </w:r>
    </w:p>
    <w:p w14:paraId="2963BD72" w14:textId="77777777" w:rsidR="007E0007" w:rsidRDefault="007E0007" w:rsidP="007E0007">
      <w:pPr>
        <w:pStyle w:val="PL"/>
      </w:pPr>
      <w:r>
        <w:t xml:space="preserve">        - name: If-Modified-Since</w:t>
      </w:r>
    </w:p>
    <w:p w14:paraId="72678691" w14:textId="77777777" w:rsidR="007E0007" w:rsidRDefault="007E0007" w:rsidP="007E0007">
      <w:pPr>
        <w:pStyle w:val="PL"/>
      </w:pPr>
      <w:r>
        <w:t xml:space="preserve">          in: header</w:t>
      </w:r>
    </w:p>
    <w:p w14:paraId="08A265CF" w14:textId="77777777" w:rsidR="007E0007" w:rsidRDefault="007E0007" w:rsidP="007E0007">
      <w:pPr>
        <w:pStyle w:val="PL"/>
      </w:pPr>
      <w:r>
        <w:t xml:space="preserve">          description: Validator for conditional requests, as described in RFC 7232, 3.3</w:t>
      </w:r>
    </w:p>
    <w:p w14:paraId="592876DC" w14:textId="77777777" w:rsidR="007E0007" w:rsidRDefault="007E0007" w:rsidP="007E0007">
      <w:pPr>
        <w:pStyle w:val="PL"/>
      </w:pPr>
      <w:r>
        <w:t xml:space="preserve">          schema:</w:t>
      </w:r>
    </w:p>
    <w:p w14:paraId="0064CCC3" w14:textId="77777777" w:rsidR="007E0007" w:rsidRDefault="007E0007" w:rsidP="007E0007">
      <w:pPr>
        <w:pStyle w:val="PL"/>
      </w:pPr>
      <w:r>
        <w:t xml:space="preserve">            type: string</w:t>
      </w:r>
    </w:p>
    <w:p w14:paraId="36100B77" w14:textId="77777777" w:rsidR="007E0007" w:rsidRDefault="007E0007" w:rsidP="007E0007">
      <w:pPr>
        <w:pStyle w:val="PL"/>
      </w:pPr>
      <w:r>
        <w:t xml:space="preserve">      responses:</w:t>
      </w:r>
    </w:p>
    <w:p w14:paraId="209497AB" w14:textId="77777777" w:rsidR="007E0007" w:rsidRDefault="007E0007" w:rsidP="007E0007">
      <w:pPr>
        <w:pStyle w:val="PL"/>
      </w:pPr>
      <w:r>
        <w:t xml:space="preserve">        '200':</w:t>
      </w:r>
    </w:p>
    <w:p w14:paraId="7F8B4F43" w14:textId="77777777" w:rsidR="007E0007" w:rsidRDefault="007E0007" w:rsidP="007E0007">
      <w:pPr>
        <w:pStyle w:val="PL"/>
      </w:pPr>
      <w:r>
        <w:t xml:space="preserve">          description: Expected response to a valid request</w:t>
      </w:r>
    </w:p>
    <w:p w14:paraId="1E6CBCDF" w14:textId="77777777" w:rsidR="007E0007" w:rsidRDefault="007E0007" w:rsidP="007E0007">
      <w:pPr>
        <w:pStyle w:val="PL"/>
      </w:pPr>
      <w:r>
        <w:t xml:space="preserve">          content:</w:t>
      </w:r>
    </w:p>
    <w:p w14:paraId="4C96707B" w14:textId="77777777" w:rsidR="007E0007" w:rsidRDefault="007E0007" w:rsidP="007E0007">
      <w:pPr>
        <w:pStyle w:val="PL"/>
      </w:pPr>
      <w:r>
        <w:t xml:space="preserve">            application/json:</w:t>
      </w:r>
    </w:p>
    <w:p w14:paraId="426604BC" w14:textId="77777777" w:rsidR="007E0007" w:rsidRDefault="007E0007" w:rsidP="007E0007">
      <w:pPr>
        <w:pStyle w:val="PL"/>
      </w:pPr>
      <w:r>
        <w:t xml:space="preserve">              schema:</w:t>
      </w:r>
    </w:p>
    <w:p w14:paraId="5ED08945" w14:textId="77777777" w:rsidR="007E0007" w:rsidRDefault="007E0007" w:rsidP="007E0007">
      <w:pPr>
        <w:pStyle w:val="PL"/>
      </w:pPr>
      <w:r>
        <w:t xml:space="preserve">                $ref: '#/components/schemas/LcsBroadcastAssistanceTypesData'</w:t>
      </w:r>
    </w:p>
    <w:p w14:paraId="012F0844" w14:textId="77777777" w:rsidR="007E0007" w:rsidRDefault="007E0007" w:rsidP="007E0007">
      <w:pPr>
        <w:pStyle w:val="PL"/>
      </w:pPr>
      <w:r>
        <w:t xml:space="preserve">          headers:</w:t>
      </w:r>
    </w:p>
    <w:p w14:paraId="045CD746" w14:textId="77777777" w:rsidR="007E0007" w:rsidRDefault="007E0007" w:rsidP="007E0007">
      <w:pPr>
        <w:pStyle w:val="PL"/>
      </w:pPr>
      <w:r>
        <w:t xml:space="preserve">            Cache-Control:</w:t>
      </w:r>
    </w:p>
    <w:p w14:paraId="78BB3F3E" w14:textId="77777777" w:rsidR="007E0007" w:rsidRDefault="007E0007" w:rsidP="007E0007">
      <w:pPr>
        <w:pStyle w:val="PL"/>
      </w:pPr>
      <w:r>
        <w:t xml:space="preserve">              description: Cache-Control containing max-age, as described in RFC 7234, 5.2</w:t>
      </w:r>
    </w:p>
    <w:p w14:paraId="4276164E" w14:textId="77777777" w:rsidR="007E0007" w:rsidRDefault="007E0007" w:rsidP="007E0007">
      <w:pPr>
        <w:pStyle w:val="PL"/>
      </w:pPr>
      <w:r>
        <w:t xml:space="preserve">              schema:</w:t>
      </w:r>
    </w:p>
    <w:p w14:paraId="474294C3" w14:textId="77777777" w:rsidR="007E0007" w:rsidRDefault="007E0007" w:rsidP="007E0007">
      <w:pPr>
        <w:pStyle w:val="PL"/>
      </w:pPr>
      <w:r>
        <w:t xml:space="preserve">                type: string</w:t>
      </w:r>
    </w:p>
    <w:p w14:paraId="6051E24B" w14:textId="77777777" w:rsidR="007E0007" w:rsidRDefault="007E0007" w:rsidP="007E0007">
      <w:pPr>
        <w:pStyle w:val="PL"/>
      </w:pPr>
      <w:r>
        <w:t xml:space="preserve">            ETag:</w:t>
      </w:r>
    </w:p>
    <w:p w14:paraId="40632ED6" w14:textId="77777777" w:rsidR="007E0007" w:rsidRDefault="007E0007" w:rsidP="007E0007">
      <w:pPr>
        <w:pStyle w:val="PL"/>
      </w:pPr>
      <w:r>
        <w:t xml:space="preserve">              description: Entity Tag, containing a strong validator, as described in RFC 7232, 2.3</w:t>
      </w:r>
    </w:p>
    <w:p w14:paraId="3808AE8B" w14:textId="77777777" w:rsidR="007E0007" w:rsidRDefault="007E0007" w:rsidP="007E0007">
      <w:pPr>
        <w:pStyle w:val="PL"/>
      </w:pPr>
      <w:r>
        <w:t xml:space="preserve">              schema:</w:t>
      </w:r>
    </w:p>
    <w:p w14:paraId="401CEC6D" w14:textId="77777777" w:rsidR="007E0007" w:rsidRDefault="007E0007" w:rsidP="007E0007">
      <w:pPr>
        <w:pStyle w:val="PL"/>
      </w:pPr>
      <w:r>
        <w:t xml:space="preserve">                type: string</w:t>
      </w:r>
    </w:p>
    <w:p w14:paraId="30A6FAF3" w14:textId="77777777" w:rsidR="007E0007" w:rsidRDefault="007E0007" w:rsidP="007E0007">
      <w:pPr>
        <w:pStyle w:val="PL"/>
      </w:pPr>
      <w:r>
        <w:t xml:space="preserve">            Last-Modified:</w:t>
      </w:r>
    </w:p>
    <w:p w14:paraId="10F5FE98" w14:textId="77777777" w:rsidR="007E0007" w:rsidRDefault="007E0007" w:rsidP="007E0007">
      <w:pPr>
        <w:pStyle w:val="PL"/>
      </w:pPr>
      <w:r>
        <w:t xml:space="preserve">              description: Timestamp for last modification of the resource, as described in RFC 7232, 2.2</w:t>
      </w:r>
    </w:p>
    <w:p w14:paraId="4834B72E" w14:textId="77777777" w:rsidR="007E0007" w:rsidRDefault="007E0007" w:rsidP="007E0007">
      <w:pPr>
        <w:pStyle w:val="PL"/>
      </w:pPr>
      <w:r>
        <w:t xml:space="preserve">              schema:</w:t>
      </w:r>
    </w:p>
    <w:p w14:paraId="29642EC3" w14:textId="77777777" w:rsidR="007E0007" w:rsidRDefault="007E0007" w:rsidP="007E0007">
      <w:pPr>
        <w:pStyle w:val="PL"/>
      </w:pPr>
      <w:r>
        <w:t xml:space="preserve">                type: string</w:t>
      </w:r>
    </w:p>
    <w:p w14:paraId="0362BA85" w14:textId="77777777" w:rsidR="007E0007" w:rsidRDefault="007E0007" w:rsidP="007E0007">
      <w:pPr>
        <w:pStyle w:val="PL"/>
      </w:pPr>
      <w:r>
        <w:t xml:space="preserve">        '400':</w:t>
      </w:r>
    </w:p>
    <w:p w14:paraId="7D9A4552" w14:textId="77777777" w:rsidR="007E0007" w:rsidRDefault="007E0007" w:rsidP="007E0007">
      <w:pPr>
        <w:pStyle w:val="PL"/>
      </w:pPr>
      <w:r>
        <w:t xml:space="preserve">          $ref: 'TS29571_CommonData.yaml#/components/responses/400'</w:t>
      </w:r>
    </w:p>
    <w:p w14:paraId="22626628" w14:textId="77777777" w:rsidR="007E0007" w:rsidRDefault="007E0007" w:rsidP="007E0007">
      <w:pPr>
        <w:pStyle w:val="PL"/>
      </w:pPr>
      <w:r>
        <w:t xml:space="preserve">        '404':</w:t>
      </w:r>
    </w:p>
    <w:p w14:paraId="33F5E0AD" w14:textId="77777777" w:rsidR="007E0007" w:rsidRDefault="007E0007" w:rsidP="007E0007">
      <w:pPr>
        <w:pStyle w:val="PL"/>
      </w:pPr>
      <w:r>
        <w:t xml:space="preserve">          $ref: 'TS29571_CommonData.yaml#/components/responses/404'</w:t>
      </w:r>
    </w:p>
    <w:p w14:paraId="7AB92602" w14:textId="77777777" w:rsidR="007E0007" w:rsidRDefault="007E0007" w:rsidP="007E0007">
      <w:pPr>
        <w:pStyle w:val="PL"/>
      </w:pPr>
      <w:r>
        <w:t xml:space="preserve">        '500':</w:t>
      </w:r>
    </w:p>
    <w:p w14:paraId="2BF420C6" w14:textId="77777777" w:rsidR="007E0007" w:rsidRDefault="007E0007" w:rsidP="007E0007">
      <w:pPr>
        <w:pStyle w:val="PL"/>
      </w:pPr>
      <w:r>
        <w:t xml:space="preserve">          $ref: 'TS29571_CommonData.yaml#/components/responses/500'</w:t>
      </w:r>
    </w:p>
    <w:p w14:paraId="4F9A241F" w14:textId="77777777" w:rsidR="007E0007" w:rsidRDefault="007E0007" w:rsidP="007E0007">
      <w:pPr>
        <w:pStyle w:val="PL"/>
      </w:pPr>
      <w:r>
        <w:t xml:space="preserve">        '503':</w:t>
      </w:r>
    </w:p>
    <w:p w14:paraId="67688B15" w14:textId="77777777" w:rsidR="007E0007" w:rsidRDefault="007E0007" w:rsidP="007E0007">
      <w:pPr>
        <w:pStyle w:val="PL"/>
      </w:pPr>
      <w:r>
        <w:t xml:space="preserve">          $ref: 'TS29571_CommonData.yaml#/components/responses/503'</w:t>
      </w:r>
    </w:p>
    <w:p w14:paraId="30AC8BF5" w14:textId="77777777" w:rsidR="007E0007" w:rsidRDefault="007E0007" w:rsidP="007E0007">
      <w:pPr>
        <w:pStyle w:val="PL"/>
      </w:pPr>
      <w:r>
        <w:t xml:space="preserve">        default:</w:t>
      </w:r>
    </w:p>
    <w:p w14:paraId="6681FBFC" w14:textId="77777777" w:rsidR="007E0007" w:rsidRDefault="007E0007" w:rsidP="007E0007">
      <w:pPr>
        <w:pStyle w:val="PL"/>
      </w:pPr>
      <w:r>
        <w:t xml:space="preserve">          description: Unexpected error</w:t>
      </w:r>
    </w:p>
    <w:p w14:paraId="23ACE56A" w14:textId="77777777" w:rsidR="007E0007" w:rsidRDefault="007E0007" w:rsidP="007E0007">
      <w:pPr>
        <w:pStyle w:val="PL"/>
      </w:pPr>
    </w:p>
    <w:p w14:paraId="3AE9D871" w14:textId="77777777" w:rsidR="007E0007" w:rsidRDefault="007E0007" w:rsidP="007E0007">
      <w:pPr>
        <w:pStyle w:val="PL"/>
      </w:pPr>
      <w:r>
        <w:t xml:space="preserve">  /{supi}/v2x-data:</w:t>
      </w:r>
    </w:p>
    <w:p w14:paraId="38214516" w14:textId="77777777" w:rsidR="007E0007" w:rsidRDefault="007E0007" w:rsidP="007E0007">
      <w:pPr>
        <w:pStyle w:val="PL"/>
      </w:pPr>
      <w:r>
        <w:t xml:space="preserve">    get:</w:t>
      </w:r>
    </w:p>
    <w:p w14:paraId="6F643541" w14:textId="77777777" w:rsidR="007E0007" w:rsidRDefault="007E0007" w:rsidP="007E0007">
      <w:pPr>
        <w:pStyle w:val="PL"/>
      </w:pPr>
      <w:r>
        <w:t xml:space="preserve">      summary: retrieve a UE's V2X Subscription Data</w:t>
      </w:r>
    </w:p>
    <w:p w14:paraId="725BFDC4" w14:textId="77777777" w:rsidR="007E0007" w:rsidRDefault="007E0007" w:rsidP="007E0007">
      <w:pPr>
        <w:pStyle w:val="PL"/>
      </w:pPr>
      <w:r>
        <w:t xml:space="preserve">      operationId: GetV2xData</w:t>
      </w:r>
    </w:p>
    <w:p w14:paraId="4E232B7C" w14:textId="77777777" w:rsidR="007E0007" w:rsidRDefault="007E0007" w:rsidP="007E0007">
      <w:pPr>
        <w:pStyle w:val="PL"/>
      </w:pPr>
      <w:r>
        <w:t xml:space="preserve">      tags:</w:t>
      </w:r>
    </w:p>
    <w:p w14:paraId="36480173" w14:textId="77777777" w:rsidR="007E0007" w:rsidRDefault="007E0007" w:rsidP="007E0007">
      <w:pPr>
        <w:pStyle w:val="PL"/>
      </w:pPr>
      <w:r>
        <w:t xml:space="preserve">        - V2X Subscription Data Retrieval</w:t>
      </w:r>
    </w:p>
    <w:p w14:paraId="036C649C" w14:textId="77777777" w:rsidR="007E0007" w:rsidRDefault="007E0007" w:rsidP="007E0007">
      <w:pPr>
        <w:pStyle w:val="PL"/>
      </w:pPr>
      <w:r>
        <w:t xml:space="preserve">      parameters:</w:t>
      </w:r>
    </w:p>
    <w:p w14:paraId="705C6140" w14:textId="77777777" w:rsidR="007E0007" w:rsidRDefault="007E0007" w:rsidP="007E0007">
      <w:pPr>
        <w:pStyle w:val="PL"/>
      </w:pPr>
      <w:r>
        <w:t xml:space="preserve">        - name: supi</w:t>
      </w:r>
    </w:p>
    <w:p w14:paraId="230BD760" w14:textId="77777777" w:rsidR="007E0007" w:rsidRDefault="007E0007" w:rsidP="007E0007">
      <w:pPr>
        <w:pStyle w:val="PL"/>
      </w:pPr>
      <w:r>
        <w:t xml:space="preserve">          in: path</w:t>
      </w:r>
    </w:p>
    <w:p w14:paraId="185252EC" w14:textId="77777777" w:rsidR="007E0007" w:rsidRDefault="007E0007" w:rsidP="007E0007">
      <w:pPr>
        <w:pStyle w:val="PL"/>
      </w:pPr>
      <w:r>
        <w:t xml:space="preserve">          description: Identifier of the UE</w:t>
      </w:r>
    </w:p>
    <w:p w14:paraId="2943E16E" w14:textId="77777777" w:rsidR="007E0007" w:rsidRDefault="007E0007" w:rsidP="007E0007">
      <w:pPr>
        <w:pStyle w:val="PL"/>
      </w:pPr>
      <w:r>
        <w:t xml:space="preserve">          required: true</w:t>
      </w:r>
    </w:p>
    <w:p w14:paraId="2C2C0D8E" w14:textId="77777777" w:rsidR="007E0007" w:rsidRDefault="007E0007" w:rsidP="007E0007">
      <w:pPr>
        <w:pStyle w:val="PL"/>
      </w:pPr>
      <w:r>
        <w:t xml:space="preserve">          schema:</w:t>
      </w:r>
    </w:p>
    <w:p w14:paraId="3110DD33" w14:textId="77777777" w:rsidR="007E0007" w:rsidRDefault="007E0007" w:rsidP="007E0007">
      <w:pPr>
        <w:pStyle w:val="PL"/>
      </w:pPr>
      <w:r>
        <w:t xml:space="preserve">            $ref: 'TS29571_CommonData.yaml#/components/schemas/Supi'</w:t>
      </w:r>
    </w:p>
    <w:p w14:paraId="6F02B47B" w14:textId="77777777" w:rsidR="007E0007" w:rsidRDefault="007E0007" w:rsidP="007E0007">
      <w:pPr>
        <w:pStyle w:val="PL"/>
      </w:pPr>
      <w:r>
        <w:t xml:space="preserve">        - name: supported-features</w:t>
      </w:r>
    </w:p>
    <w:p w14:paraId="55D2D369" w14:textId="77777777" w:rsidR="007E0007" w:rsidRDefault="007E0007" w:rsidP="007E0007">
      <w:pPr>
        <w:pStyle w:val="PL"/>
      </w:pPr>
      <w:r>
        <w:t xml:space="preserve">          in: query</w:t>
      </w:r>
    </w:p>
    <w:p w14:paraId="14053F62" w14:textId="77777777" w:rsidR="007E0007" w:rsidRDefault="007E0007" w:rsidP="007E0007">
      <w:pPr>
        <w:pStyle w:val="PL"/>
      </w:pPr>
      <w:r>
        <w:t xml:space="preserve">          description: Supported Features</w:t>
      </w:r>
    </w:p>
    <w:p w14:paraId="285D5D15" w14:textId="77777777" w:rsidR="007E0007" w:rsidRDefault="007E0007" w:rsidP="007E0007">
      <w:pPr>
        <w:pStyle w:val="PL"/>
      </w:pPr>
      <w:r>
        <w:t xml:space="preserve">          schema:</w:t>
      </w:r>
    </w:p>
    <w:p w14:paraId="20C8B73D" w14:textId="77777777" w:rsidR="007E0007" w:rsidRDefault="007E0007" w:rsidP="007E0007">
      <w:pPr>
        <w:pStyle w:val="PL"/>
      </w:pPr>
      <w:r>
        <w:t xml:space="preserve">             $ref: 'TS29571_CommonData.yaml#/components/schemas/SupportedFeatures'</w:t>
      </w:r>
    </w:p>
    <w:p w14:paraId="4F2A5303" w14:textId="77777777" w:rsidR="007E0007" w:rsidRDefault="007E0007" w:rsidP="007E0007">
      <w:pPr>
        <w:pStyle w:val="PL"/>
        <w:rPr>
          <w:lang w:val="en-US"/>
        </w:rPr>
      </w:pPr>
      <w:r>
        <w:rPr>
          <w:lang w:val="en-US"/>
        </w:rPr>
        <w:t xml:space="preserve">        - name: If-None-Match</w:t>
      </w:r>
    </w:p>
    <w:p w14:paraId="25BF683E" w14:textId="77777777" w:rsidR="007E0007" w:rsidRDefault="007E0007" w:rsidP="007E0007">
      <w:pPr>
        <w:pStyle w:val="PL"/>
        <w:rPr>
          <w:lang w:val="en-US"/>
        </w:rPr>
      </w:pPr>
      <w:r>
        <w:rPr>
          <w:lang w:val="en-US"/>
        </w:rPr>
        <w:t xml:space="preserve">          in: header</w:t>
      </w:r>
    </w:p>
    <w:p w14:paraId="3B0ED74F" w14:textId="77777777" w:rsidR="007E0007" w:rsidRDefault="007E0007" w:rsidP="007E0007">
      <w:pPr>
        <w:pStyle w:val="PL"/>
        <w:rPr>
          <w:lang w:val="en-US"/>
        </w:rPr>
      </w:pPr>
      <w:r>
        <w:rPr>
          <w:lang w:val="en-US"/>
        </w:rPr>
        <w:t xml:space="preserve">          description: Validator for conditional requests, as described in RFC 7232, 3.2</w:t>
      </w:r>
    </w:p>
    <w:p w14:paraId="4366C1CC" w14:textId="77777777" w:rsidR="007E0007" w:rsidRDefault="007E0007" w:rsidP="007E0007">
      <w:pPr>
        <w:pStyle w:val="PL"/>
        <w:rPr>
          <w:lang w:val="en-US"/>
        </w:rPr>
      </w:pPr>
      <w:r>
        <w:rPr>
          <w:lang w:val="en-US"/>
        </w:rPr>
        <w:t xml:space="preserve">          schema:</w:t>
      </w:r>
    </w:p>
    <w:p w14:paraId="58258F9E" w14:textId="77777777" w:rsidR="007E0007" w:rsidRDefault="007E0007" w:rsidP="007E0007">
      <w:pPr>
        <w:pStyle w:val="PL"/>
        <w:rPr>
          <w:lang w:val="en-US"/>
        </w:rPr>
      </w:pPr>
      <w:r>
        <w:rPr>
          <w:lang w:val="en-US"/>
        </w:rPr>
        <w:t xml:space="preserve">            type: string</w:t>
      </w:r>
    </w:p>
    <w:p w14:paraId="34037871" w14:textId="77777777" w:rsidR="007E0007" w:rsidRDefault="007E0007" w:rsidP="007E0007">
      <w:pPr>
        <w:pStyle w:val="PL"/>
        <w:rPr>
          <w:lang w:val="en-US"/>
        </w:rPr>
      </w:pPr>
      <w:r>
        <w:rPr>
          <w:lang w:val="en-US"/>
        </w:rPr>
        <w:t xml:space="preserve">        - name: If-Modified-Since</w:t>
      </w:r>
    </w:p>
    <w:p w14:paraId="04304AF1" w14:textId="77777777" w:rsidR="007E0007" w:rsidRDefault="007E0007" w:rsidP="007E0007">
      <w:pPr>
        <w:pStyle w:val="PL"/>
        <w:rPr>
          <w:lang w:val="en-US"/>
        </w:rPr>
      </w:pPr>
      <w:r>
        <w:rPr>
          <w:lang w:val="en-US"/>
        </w:rPr>
        <w:t xml:space="preserve">          in: header</w:t>
      </w:r>
    </w:p>
    <w:p w14:paraId="4BB7A264" w14:textId="77777777" w:rsidR="007E0007" w:rsidRDefault="007E0007" w:rsidP="007E0007">
      <w:pPr>
        <w:pStyle w:val="PL"/>
        <w:rPr>
          <w:lang w:val="en-US"/>
        </w:rPr>
      </w:pPr>
      <w:r>
        <w:rPr>
          <w:lang w:val="en-US"/>
        </w:rPr>
        <w:t xml:space="preserve">          description: Validator for conditional requests, as described in RFC 7232, 3.3</w:t>
      </w:r>
    </w:p>
    <w:p w14:paraId="5EDDC1EC" w14:textId="77777777" w:rsidR="007E0007" w:rsidRDefault="007E0007" w:rsidP="007E0007">
      <w:pPr>
        <w:pStyle w:val="PL"/>
        <w:rPr>
          <w:lang w:val="en-US"/>
        </w:rPr>
      </w:pPr>
      <w:r>
        <w:rPr>
          <w:lang w:val="en-US"/>
        </w:rPr>
        <w:t xml:space="preserve">          schema:</w:t>
      </w:r>
    </w:p>
    <w:p w14:paraId="7C6574A4" w14:textId="77777777" w:rsidR="007E0007" w:rsidRDefault="007E0007" w:rsidP="007E0007">
      <w:pPr>
        <w:pStyle w:val="PL"/>
        <w:rPr>
          <w:lang w:val="en-US"/>
        </w:rPr>
      </w:pPr>
      <w:r>
        <w:rPr>
          <w:lang w:val="en-US"/>
        </w:rPr>
        <w:t xml:space="preserve">            type: string</w:t>
      </w:r>
    </w:p>
    <w:p w14:paraId="5B38A5B9" w14:textId="77777777" w:rsidR="007E0007" w:rsidRDefault="007E0007" w:rsidP="007E0007">
      <w:pPr>
        <w:pStyle w:val="PL"/>
      </w:pPr>
      <w:r>
        <w:t xml:space="preserve">      responses:</w:t>
      </w:r>
    </w:p>
    <w:p w14:paraId="273A84A6" w14:textId="77777777" w:rsidR="007E0007" w:rsidRDefault="007E0007" w:rsidP="007E0007">
      <w:pPr>
        <w:pStyle w:val="PL"/>
      </w:pPr>
      <w:r>
        <w:t xml:space="preserve">        '200':</w:t>
      </w:r>
    </w:p>
    <w:p w14:paraId="0AFF9100" w14:textId="77777777" w:rsidR="007E0007" w:rsidRDefault="007E0007" w:rsidP="007E0007">
      <w:pPr>
        <w:pStyle w:val="PL"/>
      </w:pPr>
      <w:r>
        <w:t xml:space="preserve">          description: Expected response to a valid request</w:t>
      </w:r>
    </w:p>
    <w:p w14:paraId="096A656D" w14:textId="77777777" w:rsidR="007E0007" w:rsidRDefault="007E0007" w:rsidP="007E0007">
      <w:pPr>
        <w:pStyle w:val="PL"/>
      </w:pPr>
      <w:r>
        <w:t xml:space="preserve">          content:</w:t>
      </w:r>
    </w:p>
    <w:p w14:paraId="51C1B175" w14:textId="77777777" w:rsidR="007E0007" w:rsidRDefault="007E0007" w:rsidP="007E0007">
      <w:pPr>
        <w:pStyle w:val="PL"/>
      </w:pPr>
      <w:r>
        <w:t xml:space="preserve">            application/json:</w:t>
      </w:r>
    </w:p>
    <w:p w14:paraId="0EC1AB73" w14:textId="77777777" w:rsidR="007E0007" w:rsidRDefault="007E0007" w:rsidP="007E0007">
      <w:pPr>
        <w:pStyle w:val="PL"/>
      </w:pPr>
      <w:r>
        <w:t xml:space="preserve">              schema:</w:t>
      </w:r>
    </w:p>
    <w:p w14:paraId="36DB1B5E" w14:textId="77777777" w:rsidR="007E0007" w:rsidRDefault="007E0007" w:rsidP="007E0007">
      <w:pPr>
        <w:pStyle w:val="PL"/>
      </w:pPr>
      <w:r>
        <w:t xml:space="preserve">                $ref: '#/components/schemas/V2xSubscriptionData'</w:t>
      </w:r>
    </w:p>
    <w:p w14:paraId="0EB5AEA8" w14:textId="77777777" w:rsidR="007E0007" w:rsidRDefault="007E0007" w:rsidP="007E0007">
      <w:pPr>
        <w:pStyle w:val="PL"/>
        <w:rPr>
          <w:lang w:val="en-US"/>
        </w:rPr>
      </w:pPr>
      <w:r>
        <w:rPr>
          <w:lang w:val="en-US"/>
        </w:rPr>
        <w:t xml:space="preserve">          headers:</w:t>
      </w:r>
    </w:p>
    <w:p w14:paraId="6AFA1DC6" w14:textId="77777777" w:rsidR="007E0007" w:rsidRDefault="007E0007" w:rsidP="007E0007">
      <w:pPr>
        <w:pStyle w:val="PL"/>
        <w:rPr>
          <w:lang w:val="en-US"/>
        </w:rPr>
      </w:pPr>
      <w:r>
        <w:rPr>
          <w:lang w:val="en-US"/>
        </w:rPr>
        <w:t xml:space="preserve">            Cache-Control:</w:t>
      </w:r>
    </w:p>
    <w:p w14:paraId="18551E5B" w14:textId="77777777" w:rsidR="007E0007" w:rsidRDefault="007E0007" w:rsidP="007E0007">
      <w:pPr>
        <w:pStyle w:val="PL"/>
        <w:rPr>
          <w:lang w:val="en-US"/>
        </w:rPr>
      </w:pPr>
      <w:r>
        <w:rPr>
          <w:lang w:val="en-US"/>
        </w:rPr>
        <w:t xml:space="preserve">              description: Cache-Control containing max-age, as described in RFC 7234, 5.2</w:t>
      </w:r>
    </w:p>
    <w:p w14:paraId="147A526B" w14:textId="77777777" w:rsidR="007E0007" w:rsidRDefault="007E0007" w:rsidP="007E0007">
      <w:pPr>
        <w:pStyle w:val="PL"/>
        <w:rPr>
          <w:lang w:val="en-US"/>
        </w:rPr>
      </w:pPr>
      <w:r>
        <w:rPr>
          <w:lang w:val="en-US"/>
        </w:rPr>
        <w:t xml:space="preserve">              schema:</w:t>
      </w:r>
    </w:p>
    <w:p w14:paraId="33B87FAE" w14:textId="77777777" w:rsidR="007E0007" w:rsidRDefault="007E0007" w:rsidP="007E0007">
      <w:pPr>
        <w:pStyle w:val="PL"/>
        <w:rPr>
          <w:lang w:val="en-US"/>
        </w:rPr>
      </w:pPr>
      <w:r>
        <w:rPr>
          <w:lang w:val="en-US"/>
        </w:rPr>
        <w:t xml:space="preserve">                type: string</w:t>
      </w:r>
    </w:p>
    <w:p w14:paraId="48070184" w14:textId="77777777" w:rsidR="007E0007" w:rsidRDefault="007E0007" w:rsidP="007E0007">
      <w:pPr>
        <w:pStyle w:val="PL"/>
        <w:rPr>
          <w:lang w:val="en-US"/>
        </w:rPr>
      </w:pPr>
      <w:r>
        <w:rPr>
          <w:lang w:val="en-US"/>
        </w:rPr>
        <w:lastRenderedPageBreak/>
        <w:t xml:space="preserve">            ETag:</w:t>
      </w:r>
    </w:p>
    <w:p w14:paraId="4FD1ED7C" w14:textId="77777777" w:rsidR="007E0007" w:rsidRDefault="007E0007" w:rsidP="007E0007">
      <w:pPr>
        <w:pStyle w:val="PL"/>
        <w:rPr>
          <w:lang w:val="en-US"/>
        </w:rPr>
      </w:pPr>
      <w:r>
        <w:rPr>
          <w:lang w:val="en-US"/>
        </w:rPr>
        <w:t xml:space="preserve">              description: Entity Tag, containing a strong validator, as described in RFC 7232, 2.3</w:t>
      </w:r>
    </w:p>
    <w:p w14:paraId="4390814B" w14:textId="77777777" w:rsidR="007E0007" w:rsidRDefault="007E0007" w:rsidP="007E0007">
      <w:pPr>
        <w:pStyle w:val="PL"/>
        <w:rPr>
          <w:lang w:val="en-US"/>
        </w:rPr>
      </w:pPr>
      <w:r>
        <w:rPr>
          <w:lang w:val="en-US"/>
        </w:rPr>
        <w:t xml:space="preserve">              schema:</w:t>
      </w:r>
    </w:p>
    <w:p w14:paraId="19BCEC85" w14:textId="77777777" w:rsidR="007E0007" w:rsidRDefault="007E0007" w:rsidP="007E0007">
      <w:pPr>
        <w:pStyle w:val="PL"/>
        <w:rPr>
          <w:lang w:val="en-US"/>
        </w:rPr>
      </w:pPr>
      <w:r>
        <w:rPr>
          <w:lang w:val="en-US"/>
        </w:rPr>
        <w:t xml:space="preserve">                type: string</w:t>
      </w:r>
    </w:p>
    <w:p w14:paraId="7FCA6EB9" w14:textId="77777777" w:rsidR="007E0007" w:rsidRDefault="007E0007" w:rsidP="007E0007">
      <w:pPr>
        <w:pStyle w:val="PL"/>
        <w:rPr>
          <w:lang w:val="en-US"/>
        </w:rPr>
      </w:pPr>
      <w:r>
        <w:rPr>
          <w:lang w:val="en-US"/>
        </w:rPr>
        <w:t xml:space="preserve">            Last-Modified:</w:t>
      </w:r>
    </w:p>
    <w:p w14:paraId="1406A931" w14:textId="77777777" w:rsidR="007E0007" w:rsidRDefault="007E0007" w:rsidP="007E0007">
      <w:pPr>
        <w:pStyle w:val="PL"/>
        <w:rPr>
          <w:lang w:val="en-US"/>
        </w:rPr>
      </w:pPr>
      <w:r>
        <w:rPr>
          <w:lang w:val="en-US"/>
        </w:rPr>
        <w:t xml:space="preserve">              description: Timestamp for last modification of the resource, as described in RFC 7232, 2.2</w:t>
      </w:r>
    </w:p>
    <w:p w14:paraId="5E958B8D" w14:textId="77777777" w:rsidR="007E0007" w:rsidRDefault="007E0007" w:rsidP="007E0007">
      <w:pPr>
        <w:pStyle w:val="PL"/>
        <w:rPr>
          <w:lang w:val="en-US"/>
        </w:rPr>
      </w:pPr>
      <w:r>
        <w:rPr>
          <w:lang w:val="en-US"/>
        </w:rPr>
        <w:t xml:space="preserve">              schema:</w:t>
      </w:r>
    </w:p>
    <w:p w14:paraId="2A177664" w14:textId="77777777" w:rsidR="007E0007" w:rsidRDefault="007E0007" w:rsidP="007E0007">
      <w:pPr>
        <w:pStyle w:val="PL"/>
        <w:rPr>
          <w:lang w:val="en-US"/>
        </w:rPr>
      </w:pPr>
      <w:r>
        <w:rPr>
          <w:lang w:val="en-US"/>
        </w:rPr>
        <w:t xml:space="preserve">                type: string</w:t>
      </w:r>
    </w:p>
    <w:p w14:paraId="6125AFD2" w14:textId="77777777" w:rsidR="007E0007" w:rsidRDefault="007E0007" w:rsidP="007E0007">
      <w:pPr>
        <w:pStyle w:val="PL"/>
        <w:rPr>
          <w:lang w:val="en-US"/>
        </w:rPr>
      </w:pPr>
      <w:r>
        <w:rPr>
          <w:lang w:val="en-US"/>
        </w:rPr>
        <w:t xml:space="preserve">        '400':</w:t>
      </w:r>
    </w:p>
    <w:p w14:paraId="7DD6EECA" w14:textId="77777777" w:rsidR="007E0007" w:rsidRDefault="007E0007" w:rsidP="007E0007">
      <w:pPr>
        <w:pStyle w:val="PL"/>
      </w:pPr>
      <w:r>
        <w:rPr>
          <w:lang w:val="en-US"/>
        </w:rPr>
        <w:t xml:space="preserve">          </w:t>
      </w:r>
      <w:r>
        <w:t>$ref: 'TS29571_CommonData.yaml#/components/responses/400'</w:t>
      </w:r>
    </w:p>
    <w:p w14:paraId="3993C3FA" w14:textId="77777777" w:rsidR="007E0007" w:rsidRDefault="007E0007" w:rsidP="007E0007">
      <w:pPr>
        <w:pStyle w:val="PL"/>
      </w:pPr>
      <w:r>
        <w:t xml:space="preserve">        '404':</w:t>
      </w:r>
    </w:p>
    <w:p w14:paraId="74D22CC0" w14:textId="77777777" w:rsidR="007E0007" w:rsidRDefault="007E0007" w:rsidP="007E0007">
      <w:pPr>
        <w:pStyle w:val="PL"/>
        <w:rPr>
          <w:lang w:val="en-US"/>
        </w:rPr>
      </w:pPr>
      <w:r>
        <w:rPr>
          <w:lang w:val="en-US"/>
        </w:rPr>
        <w:t xml:space="preserve">          $ref: 'TS29571_CommonData.yaml#/components/responses/404'</w:t>
      </w:r>
    </w:p>
    <w:p w14:paraId="3E0BC746" w14:textId="77777777" w:rsidR="007E0007" w:rsidRDefault="007E0007" w:rsidP="007E0007">
      <w:pPr>
        <w:pStyle w:val="PL"/>
        <w:rPr>
          <w:lang w:val="en-US"/>
        </w:rPr>
      </w:pPr>
      <w:r>
        <w:rPr>
          <w:lang w:val="en-US"/>
        </w:rPr>
        <w:t xml:space="preserve">        '500':</w:t>
      </w:r>
    </w:p>
    <w:p w14:paraId="64E89647" w14:textId="77777777" w:rsidR="007E0007" w:rsidRDefault="007E0007" w:rsidP="007E0007">
      <w:pPr>
        <w:pStyle w:val="PL"/>
      </w:pPr>
      <w:r>
        <w:rPr>
          <w:lang w:val="en-US"/>
        </w:rPr>
        <w:t xml:space="preserve">          </w:t>
      </w:r>
      <w:r>
        <w:t>$ref: 'TS29571_CommonData.yaml#/components/responses/500'</w:t>
      </w:r>
    </w:p>
    <w:p w14:paraId="49DA176E" w14:textId="77777777" w:rsidR="007E0007" w:rsidRDefault="007E0007" w:rsidP="007E0007">
      <w:pPr>
        <w:pStyle w:val="PL"/>
        <w:rPr>
          <w:lang w:val="en-US"/>
        </w:rPr>
      </w:pPr>
      <w:r>
        <w:rPr>
          <w:lang w:val="en-US"/>
        </w:rPr>
        <w:t xml:space="preserve">        '503':</w:t>
      </w:r>
    </w:p>
    <w:p w14:paraId="4EC1B78B" w14:textId="77777777" w:rsidR="007E0007" w:rsidRDefault="007E0007" w:rsidP="007E0007">
      <w:pPr>
        <w:pStyle w:val="PL"/>
        <w:rPr>
          <w:lang w:val="en-US"/>
        </w:rPr>
      </w:pPr>
      <w:r>
        <w:t xml:space="preserve">          $ref: 'TS29571_CommonData.yaml#/components/responses/503'</w:t>
      </w:r>
    </w:p>
    <w:p w14:paraId="78AB2E81" w14:textId="77777777" w:rsidR="007E0007" w:rsidRDefault="007E0007" w:rsidP="007E0007">
      <w:pPr>
        <w:pStyle w:val="PL"/>
      </w:pPr>
      <w:r>
        <w:t xml:space="preserve">        default:</w:t>
      </w:r>
    </w:p>
    <w:p w14:paraId="5A23F0FD" w14:textId="77777777" w:rsidR="007E0007" w:rsidRDefault="007E0007" w:rsidP="007E0007">
      <w:pPr>
        <w:pStyle w:val="PL"/>
      </w:pPr>
      <w:r>
        <w:t xml:space="preserve">          description: Unexpected error</w:t>
      </w:r>
    </w:p>
    <w:p w14:paraId="2FE109EE" w14:textId="77777777" w:rsidR="007E0007" w:rsidRDefault="007E0007" w:rsidP="007E0007">
      <w:pPr>
        <w:pStyle w:val="PL"/>
      </w:pPr>
    </w:p>
    <w:p w14:paraId="6746B824" w14:textId="77777777" w:rsidR="007E0007" w:rsidRDefault="007E0007" w:rsidP="007E0007">
      <w:pPr>
        <w:pStyle w:val="PL"/>
      </w:pPr>
      <w:r>
        <w:t xml:space="preserve">  /{ueId}/sdm-subscriptions:</w:t>
      </w:r>
    </w:p>
    <w:p w14:paraId="1F131E43" w14:textId="77777777" w:rsidR="007E0007" w:rsidRDefault="007E0007" w:rsidP="007E0007">
      <w:pPr>
        <w:pStyle w:val="PL"/>
      </w:pPr>
      <w:r>
        <w:t xml:space="preserve">    post:</w:t>
      </w:r>
    </w:p>
    <w:p w14:paraId="3B7CBA5F" w14:textId="77777777" w:rsidR="007E0007" w:rsidRDefault="007E0007" w:rsidP="007E0007">
      <w:pPr>
        <w:pStyle w:val="PL"/>
      </w:pPr>
      <w:r>
        <w:t xml:space="preserve">      summary: subscribe to notifications</w:t>
      </w:r>
    </w:p>
    <w:p w14:paraId="3B0693AC" w14:textId="77777777" w:rsidR="007E0007" w:rsidRDefault="007E0007" w:rsidP="007E0007">
      <w:pPr>
        <w:pStyle w:val="PL"/>
      </w:pPr>
      <w:r>
        <w:t xml:space="preserve">      operationId: Subscribe</w:t>
      </w:r>
    </w:p>
    <w:p w14:paraId="065BFA11" w14:textId="77777777" w:rsidR="007E0007" w:rsidRDefault="007E0007" w:rsidP="007E0007">
      <w:pPr>
        <w:pStyle w:val="PL"/>
      </w:pPr>
      <w:r>
        <w:t xml:space="preserve">      tags:</w:t>
      </w:r>
    </w:p>
    <w:p w14:paraId="119503B8" w14:textId="77777777" w:rsidR="007E0007" w:rsidRDefault="007E0007" w:rsidP="007E0007">
      <w:pPr>
        <w:pStyle w:val="PL"/>
      </w:pPr>
      <w:r>
        <w:t xml:space="preserve">        - Subscription Creation</w:t>
      </w:r>
    </w:p>
    <w:p w14:paraId="1CBC5D66" w14:textId="77777777" w:rsidR="007E0007" w:rsidRDefault="007E0007" w:rsidP="007E0007">
      <w:pPr>
        <w:pStyle w:val="PL"/>
      </w:pPr>
      <w:r>
        <w:t xml:space="preserve">      parameters:</w:t>
      </w:r>
    </w:p>
    <w:p w14:paraId="0157C456" w14:textId="77777777" w:rsidR="007E0007" w:rsidRDefault="007E0007" w:rsidP="007E0007">
      <w:pPr>
        <w:pStyle w:val="PL"/>
      </w:pPr>
      <w:r>
        <w:t xml:space="preserve">        - name: ueId</w:t>
      </w:r>
    </w:p>
    <w:p w14:paraId="1F13C626" w14:textId="77777777" w:rsidR="007E0007" w:rsidRDefault="007E0007" w:rsidP="007E0007">
      <w:pPr>
        <w:pStyle w:val="PL"/>
      </w:pPr>
      <w:r>
        <w:t xml:space="preserve">          in: path</w:t>
      </w:r>
    </w:p>
    <w:p w14:paraId="54A56E68" w14:textId="77777777" w:rsidR="007E0007" w:rsidRDefault="007E0007" w:rsidP="007E0007">
      <w:pPr>
        <w:pStyle w:val="PL"/>
      </w:pPr>
      <w:r>
        <w:t xml:space="preserve">          description: Identity of the user</w:t>
      </w:r>
    </w:p>
    <w:p w14:paraId="69895F83" w14:textId="77777777" w:rsidR="007E0007" w:rsidRDefault="007E0007" w:rsidP="007E0007">
      <w:pPr>
        <w:pStyle w:val="PL"/>
      </w:pPr>
      <w:r>
        <w:t xml:space="preserve">          required: true</w:t>
      </w:r>
    </w:p>
    <w:p w14:paraId="562210EF" w14:textId="77777777" w:rsidR="007E0007" w:rsidRDefault="007E0007" w:rsidP="007E0007">
      <w:pPr>
        <w:pStyle w:val="PL"/>
      </w:pPr>
      <w:r>
        <w:t xml:space="preserve">          schema:</w:t>
      </w:r>
    </w:p>
    <w:p w14:paraId="73F093B0" w14:textId="77777777" w:rsidR="007E0007" w:rsidRDefault="007E0007" w:rsidP="007E0007">
      <w:pPr>
        <w:pStyle w:val="PL"/>
      </w:pPr>
      <w:r>
        <w:t xml:space="preserve">            $ref: 'TS29571_CommonData.yaml#/components/schemas/VarUeId'</w:t>
      </w:r>
    </w:p>
    <w:p w14:paraId="6F5EB23B" w14:textId="77777777" w:rsidR="007E0007" w:rsidRDefault="007E0007" w:rsidP="007E0007">
      <w:pPr>
        <w:pStyle w:val="PL"/>
      </w:pPr>
      <w:r>
        <w:t xml:space="preserve">      requestBody:</w:t>
      </w:r>
    </w:p>
    <w:p w14:paraId="1EE885D6" w14:textId="77777777" w:rsidR="007E0007" w:rsidRDefault="007E0007" w:rsidP="007E0007">
      <w:pPr>
        <w:pStyle w:val="PL"/>
      </w:pPr>
      <w:r>
        <w:t xml:space="preserve">        content:</w:t>
      </w:r>
    </w:p>
    <w:p w14:paraId="596314B8" w14:textId="77777777" w:rsidR="007E0007" w:rsidRDefault="007E0007" w:rsidP="007E0007">
      <w:pPr>
        <w:pStyle w:val="PL"/>
      </w:pPr>
      <w:r>
        <w:t xml:space="preserve">          application/json:</w:t>
      </w:r>
    </w:p>
    <w:p w14:paraId="491EB69A" w14:textId="77777777" w:rsidR="007E0007" w:rsidRDefault="007E0007" w:rsidP="007E0007">
      <w:pPr>
        <w:pStyle w:val="PL"/>
      </w:pPr>
      <w:r>
        <w:t xml:space="preserve">            schema:</w:t>
      </w:r>
    </w:p>
    <w:p w14:paraId="3A501108" w14:textId="77777777" w:rsidR="007E0007" w:rsidRDefault="007E0007" w:rsidP="007E0007">
      <w:pPr>
        <w:pStyle w:val="PL"/>
      </w:pPr>
      <w:r>
        <w:t xml:space="preserve">              $ref: '#/components/schemas/SdmSubscription'</w:t>
      </w:r>
    </w:p>
    <w:p w14:paraId="2CAA26A4" w14:textId="77777777" w:rsidR="007E0007" w:rsidRDefault="007E0007" w:rsidP="007E0007">
      <w:pPr>
        <w:pStyle w:val="PL"/>
      </w:pPr>
      <w:r>
        <w:t xml:space="preserve">        required: true</w:t>
      </w:r>
    </w:p>
    <w:p w14:paraId="1699270A" w14:textId="77777777" w:rsidR="007E0007" w:rsidRDefault="007E0007" w:rsidP="007E0007">
      <w:pPr>
        <w:pStyle w:val="PL"/>
      </w:pPr>
      <w:r>
        <w:t xml:space="preserve">      responses:</w:t>
      </w:r>
    </w:p>
    <w:p w14:paraId="0C7B6CB9" w14:textId="77777777" w:rsidR="007E0007" w:rsidRDefault="007E0007" w:rsidP="007E0007">
      <w:pPr>
        <w:pStyle w:val="PL"/>
      </w:pPr>
      <w:r>
        <w:t xml:space="preserve">        '201':</w:t>
      </w:r>
    </w:p>
    <w:p w14:paraId="7606B09F" w14:textId="77777777" w:rsidR="007E0007" w:rsidRDefault="007E0007" w:rsidP="007E0007">
      <w:pPr>
        <w:pStyle w:val="PL"/>
      </w:pPr>
      <w:r>
        <w:t xml:space="preserve">          description: Expected response to a valid request</w:t>
      </w:r>
    </w:p>
    <w:p w14:paraId="79B2C589" w14:textId="77777777" w:rsidR="007E0007" w:rsidRDefault="007E0007" w:rsidP="007E0007">
      <w:pPr>
        <w:pStyle w:val="PL"/>
      </w:pPr>
      <w:r>
        <w:t xml:space="preserve">          content:</w:t>
      </w:r>
    </w:p>
    <w:p w14:paraId="5A5109AF" w14:textId="77777777" w:rsidR="007E0007" w:rsidRDefault="007E0007" w:rsidP="007E0007">
      <w:pPr>
        <w:pStyle w:val="PL"/>
      </w:pPr>
      <w:r>
        <w:t xml:space="preserve">            application/json:</w:t>
      </w:r>
    </w:p>
    <w:p w14:paraId="71ED7495" w14:textId="77777777" w:rsidR="007E0007" w:rsidRDefault="007E0007" w:rsidP="007E0007">
      <w:pPr>
        <w:pStyle w:val="PL"/>
      </w:pPr>
      <w:r>
        <w:t xml:space="preserve">              schema:</w:t>
      </w:r>
    </w:p>
    <w:p w14:paraId="3D9E7B8E" w14:textId="77777777" w:rsidR="007E0007" w:rsidRDefault="007E0007" w:rsidP="007E0007">
      <w:pPr>
        <w:pStyle w:val="PL"/>
      </w:pPr>
      <w:r>
        <w:t xml:space="preserve">                $ref: '#/components/schemas/SdmSubscription'</w:t>
      </w:r>
    </w:p>
    <w:p w14:paraId="03F6C125" w14:textId="77777777" w:rsidR="007E0007" w:rsidRDefault="007E0007" w:rsidP="007E0007">
      <w:pPr>
        <w:pStyle w:val="PL"/>
      </w:pPr>
      <w:r>
        <w:t xml:space="preserve">          headers:</w:t>
      </w:r>
    </w:p>
    <w:p w14:paraId="2C5C51A7" w14:textId="77777777" w:rsidR="007E0007" w:rsidRDefault="007E0007" w:rsidP="007E0007">
      <w:pPr>
        <w:pStyle w:val="PL"/>
      </w:pPr>
      <w:r>
        <w:t xml:space="preserve">            Location:</w:t>
      </w:r>
    </w:p>
    <w:p w14:paraId="6CB549C2" w14:textId="77777777" w:rsidR="007E0007" w:rsidRDefault="007E0007" w:rsidP="007E0007">
      <w:pPr>
        <w:pStyle w:val="PL"/>
      </w:pPr>
      <w:r>
        <w:t xml:space="preserve">              description: 'Contains the URI of the newly created resource, according to the structure: {apiRoot}/nudm-sdm/&lt;apiVersion&gt;/{supi}/sdm-subscriptions/{subscriptionId}'</w:t>
      </w:r>
    </w:p>
    <w:p w14:paraId="01DB8C5E" w14:textId="77777777" w:rsidR="007E0007" w:rsidRDefault="007E0007" w:rsidP="007E0007">
      <w:pPr>
        <w:pStyle w:val="PL"/>
      </w:pPr>
      <w:r>
        <w:t xml:space="preserve">              required: true</w:t>
      </w:r>
    </w:p>
    <w:p w14:paraId="5EA4B369" w14:textId="77777777" w:rsidR="007E0007" w:rsidRDefault="007E0007" w:rsidP="007E0007">
      <w:pPr>
        <w:pStyle w:val="PL"/>
      </w:pPr>
      <w:r>
        <w:t xml:space="preserve">              schema:</w:t>
      </w:r>
    </w:p>
    <w:p w14:paraId="6F83A500" w14:textId="77777777" w:rsidR="007E0007" w:rsidRDefault="007E0007" w:rsidP="007E0007">
      <w:pPr>
        <w:pStyle w:val="PL"/>
      </w:pPr>
      <w:r>
        <w:t xml:space="preserve">                type: string</w:t>
      </w:r>
    </w:p>
    <w:p w14:paraId="285DEA63" w14:textId="77777777" w:rsidR="007E0007" w:rsidRDefault="007E0007" w:rsidP="007E0007">
      <w:pPr>
        <w:pStyle w:val="PL"/>
        <w:rPr>
          <w:lang w:val="en-US"/>
        </w:rPr>
      </w:pPr>
      <w:r>
        <w:rPr>
          <w:lang w:val="en-US"/>
        </w:rPr>
        <w:t xml:space="preserve">        '400':</w:t>
      </w:r>
    </w:p>
    <w:p w14:paraId="35F59555" w14:textId="77777777" w:rsidR="007E0007" w:rsidRDefault="007E0007" w:rsidP="007E0007">
      <w:pPr>
        <w:pStyle w:val="PL"/>
      </w:pPr>
      <w:r>
        <w:rPr>
          <w:lang w:val="en-US"/>
        </w:rPr>
        <w:t xml:space="preserve">          </w:t>
      </w:r>
      <w:r>
        <w:t>$ref: 'TS29571_CommonData.yaml#/components/responses/400'</w:t>
      </w:r>
    </w:p>
    <w:p w14:paraId="296EAEA7" w14:textId="77777777" w:rsidR="007E0007" w:rsidRDefault="007E0007" w:rsidP="007E0007">
      <w:pPr>
        <w:pStyle w:val="PL"/>
      </w:pPr>
      <w:r>
        <w:t xml:space="preserve">        '404':</w:t>
      </w:r>
    </w:p>
    <w:p w14:paraId="162F0F2B" w14:textId="77777777" w:rsidR="007E0007" w:rsidRDefault="007E0007" w:rsidP="007E0007">
      <w:pPr>
        <w:pStyle w:val="PL"/>
        <w:rPr>
          <w:lang w:val="en-US"/>
        </w:rPr>
      </w:pPr>
      <w:r>
        <w:rPr>
          <w:lang w:val="en-US"/>
        </w:rPr>
        <w:t xml:space="preserve">          $ref: 'TS29571_CommonData.yaml#/components/responses/404'</w:t>
      </w:r>
    </w:p>
    <w:p w14:paraId="26659793" w14:textId="77777777" w:rsidR="007E0007" w:rsidRDefault="007E0007" w:rsidP="007E0007">
      <w:pPr>
        <w:pStyle w:val="PL"/>
        <w:rPr>
          <w:lang w:val="en-US"/>
        </w:rPr>
      </w:pPr>
      <w:r>
        <w:rPr>
          <w:lang w:val="en-US"/>
        </w:rPr>
        <w:t xml:space="preserve">        '500':</w:t>
      </w:r>
    </w:p>
    <w:p w14:paraId="2274A9A9" w14:textId="77777777" w:rsidR="007E0007" w:rsidRDefault="007E0007" w:rsidP="007E0007">
      <w:pPr>
        <w:pStyle w:val="PL"/>
      </w:pPr>
      <w:r>
        <w:rPr>
          <w:lang w:val="en-US"/>
        </w:rPr>
        <w:t xml:space="preserve">          </w:t>
      </w:r>
      <w:r>
        <w:t>$ref: 'TS29571_CommonData.yaml#/components/responses/500'</w:t>
      </w:r>
    </w:p>
    <w:p w14:paraId="709D8844" w14:textId="77777777" w:rsidR="007E0007" w:rsidRDefault="007E0007" w:rsidP="007E0007">
      <w:pPr>
        <w:pStyle w:val="PL"/>
        <w:rPr>
          <w:lang w:val="en-US"/>
        </w:rPr>
      </w:pPr>
      <w:r>
        <w:rPr>
          <w:lang w:val="en-US"/>
        </w:rPr>
        <w:t xml:space="preserve">        '501':</w:t>
      </w:r>
    </w:p>
    <w:p w14:paraId="66818AAB" w14:textId="77777777" w:rsidR="007E0007" w:rsidRDefault="007E0007" w:rsidP="007E0007">
      <w:pPr>
        <w:pStyle w:val="PL"/>
      </w:pPr>
      <w:r>
        <w:rPr>
          <w:lang w:val="en-US"/>
        </w:rPr>
        <w:t xml:space="preserve">          </w:t>
      </w:r>
      <w:r>
        <w:t>$ref: 'TS29571_CommonData.yaml#/components/responses/501'</w:t>
      </w:r>
    </w:p>
    <w:p w14:paraId="12B1A69A" w14:textId="77777777" w:rsidR="007E0007" w:rsidRDefault="007E0007" w:rsidP="007E0007">
      <w:pPr>
        <w:pStyle w:val="PL"/>
        <w:rPr>
          <w:lang w:val="en-US"/>
        </w:rPr>
      </w:pPr>
      <w:r>
        <w:rPr>
          <w:lang w:val="en-US"/>
        </w:rPr>
        <w:t xml:space="preserve">        '503':</w:t>
      </w:r>
    </w:p>
    <w:p w14:paraId="44512BAD" w14:textId="77777777" w:rsidR="007E0007" w:rsidRDefault="007E0007" w:rsidP="007E0007">
      <w:pPr>
        <w:pStyle w:val="PL"/>
        <w:rPr>
          <w:lang w:val="en-US"/>
        </w:rPr>
      </w:pPr>
      <w:r>
        <w:t xml:space="preserve">          $ref: 'TS29571_CommonData.yaml#/components/responses/503'</w:t>
      </w:r>
    </w:p>
    <w:p w14:paraId="79055B7E" w14:textId="77777777" w:rsidR="007E0007" w:rsidRDefault="007E0007" w:rsidP="007E0007">
      <w:pPr>
        <w:pStyle w:val="PL"/>
      </w:pPr>
      <w:r>
        <w:t xml:space="preserve">        default:</w:t>
      </w:r>
    </w:p>
    <w:p w14:paraId="5D93F432" w14:textId="77777777" w:rsidR="007E0007" w:rsidRDefault="007E0007" w:rsidP="007E0007">
      <w:pPr>
        <w:pStyle w:val="PL"/>
      </w:pPr>
      <w:r>
        <w:t xml:space="preserve">          description: Unexpected error</w:t>
      </w:r>
    </w:p>
    <w:p w14:paraId="100C1316" w14:textId="77777777" w:rsidR="007E0007" w:rsidRDefault="007E0007" w:rsidP="007E0007">
      <w:pPr>
        <w:pStyle w:val="PL"/>
      </w:pPr>
      <w:r>
        <w:t xml:space="preserve">      callbacks:</w:t>
      </w:r>
    </w:p>
    <w:p w14:paraId="3A44DC34" w14:textId="77777777" w:rsidR="007E0007" w:rsidRDefault="007E0007" w:rsidP="007E0007">
      <w:pPr>
        <w:pStyle w:val="PL"/>
      </w:pPr>
      <w:r>
        <w:t xml:space="preserve">        datachangeNotification:</w:t>
      </w:r>
    </w:p>
    <w:p w14:paraId="7EC08CFB" w14:textId="77777777" w:rsidR="007E0007" w:rsidRDefault="007E0007" w:rsidP="007E0007">
      <w:pPr>
        <w:pStyle w:val="PL"/>
      </w:pPr>
      <w:r>
        <w:t xml:space="preserve">          '{request.body#/callbackReference}':</w:t>
      </w:r>
    </w:p>
    <w:p w14:paraId="3BED6E13" w14:textId="77777777" w:rsidR="007E0007" w:rsidRDefault="007E0007" w:rsidP="007E0007">
      <w:pPr>
        <w:pStyle w:val="PL"/>
      </w:pPr>
      <w:r>
        <w:t xml:space="preserve">            post:</w:t>
      </w:r>
    </w:p>
    <w:p w14:paraId="1EA4902B" w14:textId="77777777" w:rsidR="007E0007" w:rsidRDefault="007E0007" w:rsidP="007E0007">
      <w:pPr>
        <w:pStyle w:val="PL"/>
      </w:pPr>
      <w:r>
        <w:t xml:space="preserve">              requestBody:</w:t>
      </w:r>
    </w:p>
    <w:p w14:paraId="2A3B7D1E" w14:textId="77777777" w:rsidR="007E0007" w:rsidRDefault="007E0007" w:rsidP="007E0007">
      <w:pPr>
        <w:pStyle w:val="PL"/>
      </w:pPr>
      <w:r>
        <w:t xml:space="preserve">                required: true</w:t>
      </w:r>
    </w:p>
    <w:p w14:paraId="473BA3EA" w14:textId="77777777" w:rsidR="007E0007" w:rsidRDefault="007E0007" w:rsidP="007E0007">
      <w:pPr>
        <w:pStyle w:val="PL"/>
      </w:pPr>
      <w:r>
        <w:t xml:space="preserve">                content:</w:t>
      </w:r>
    </w:p>
    <w:p w14:paraId="560C34CD" w14:textId="77777777" w:rsidR="007E0007" w:rsidRDefault="007E0007" w:rsidP="007E0007">
      <w:pPr>
        <w:pStyle w:val="PL"/>
      </w:pPr>
      <w:r>
        <w:t xml:space="preserve">                  application/json:</w:t>
      </w:r>
    </w:p>
    <w:p w14:paraId="2D5292C9" w14:textId="77777777" w:rsidR="007E0007" w:rsidRDefault="007E0007" w:rsidP="007E0007">
      <w:pPr>
        <w:pStyle w:val="PL"/>
      </w:pPr>
      <w:r>
        <w:t xml:space="preserve">                    schema:</w:t>
      </w:r>
    </w:p>
    <w:p w14:paraId="53D5FB97" w14:textId="77777777" w:rsidR="007E0007" w:rsidRDefault="007E0007" w:rsidP="007E0007">
      <w:pPr>
        <w:pStyle w:val="PL"/>
      </w:pPr>
      <w:r>
        <w:t xml:space="preserve">                      $ref: '#/components/schemas/ModificationNotification'</w:t>
      </w:r>
    </w:p>
    <w:p w14:paraId="5321B023" w14:textId="77777777" w:rsidR="007E0007" w:rsidRDefault="007E0007" w:rsidP="007E0007">
      <w:pPr>
        <w:pStyle w:val="PL"/>
      </w:pPr>
      <w:r>
        <w:t xml:space="preserve">              responses:</w:t>
      </w:r>
    </w:p>
    <w:p w14:paraId="4E6F1837" w14:textId="77777777" w:rsidR="007E0007" w:rsidRDefault="007E0007" w:rsidP="007E0007">
      <w:pPr>
        <w:pStyle w:val="PL"/>
      </w:pPr>
      <w:r>
        <w:t xml:space="preserve">                '204':</w:t>
      </w:r>
    </w:p>
    <w:p w14:paraId="1700C63B" w14:textId="77777777" w:rsidR="007E0007" w:rsidRDefault="007E0007" w:rsidP="007E0007">
      <w:pPr>
        <w:pStyle w:val="PL"/>
      </w:pPr>
      <w:r>
        <w:t xml:space="preserve">                  description: Successful Notification response</w:t>
      </w:r>
    </w:p>
    <w:p w14:paraId="13C18D85" w14:textId="77777777" w:rsidR="007E0007" w:rsidRDefault="007E0007" w:rsidP="007E0007">
      <w:pPr>
        <w:pStyle w:val="PL"/>
      </w:pPr>
      <w:r>
        <w:lastRenderedPageBreak/>
        <w:t xml:space="preserve">                '307':</w:t>
      </w:r>
    </w:p>
    <w:p w14:paraId="035ED0C1" w14:textId="77777777" w:rsidR="007E0007" w:rsidRDefault="007E0007" w:rsidP="007E0007">
      <w:pPr>
        <w:pStyle w:val="PL"/>
      </w:pPr>
      <w:r>
        <w:t xml:space="preserve">                  description: Temporary Redirect</w:t>
      </w:r>
    </w:p>
    <w:p w14:paraId="677B40BF" w14:textId="77777777" w:rsidR="007E0007" w:rsidRDefault="007E0007" w:rsidP="007E0007">
      <w:pPr>
        <w:pStyle w:val="PL"/>
      </w:pPr>
      <w:r>
        <w:t xml:space="preserve">                  content:</w:t>
      </w:r>
    </w:p>
    <w:p w14:paraId="7E6FC7E8" w14:textId="77777777" w:rsidR="007E0007" w:rsidRDefault="007E0007" w:rsidP="007E0007">
      <w:pPr>
        <w:pStyle w:val="PL"/>
      </w:pPr>
      <w:r>
        <w:t xml:space="preserve">                    application/problem+json:</w:t>
      </w:r>
    </w:p>
    <w:p w14:paraId="21551E66" w14:textId="77777777" w:rsidR="007E0007" w:rsidRDefault="007E0007" w:rsidP="007E0007">
      <w:pPr>
        <w:pStyle w:val="PL"/>
      </w:pPr>
      <w:r>
        <w:t xml:space="preserve">                      schema:</w:t>
      </w:r>
    </w:p>
    <w:p w14:paraId="597BE022" w14:textId="77777777" w:rsidR="007E0007" w:rsidRDefault="007E0007" w:rsidP="007E0007">
      <w:pPr>
        <w:pStyle w:val="PL"/>
        <w:rPr>
          <w:lang w:eastAsia="zh-CN"/>
        </w:rPr>
      </w:pPr>
      <w:r>
        <w:t xml:space="preserve">                        $ref: 'TS29571_CommonData.yaml#/components/schemas/ProblemDetails'</w:t>
      </w:r>
    </w:p>
    <w:p w14:paraId="00525139" w14:textId="77777777" w:rsidR="007E0007" w:rsidRDefault="007E0007" w:rsidP="007E0007">
      <w:pPr>
        <w:pStyle w:val="PL"/>
      </w:pPr>
      <w:r>
        <w:t xml:space="preserve">          </w:t>
      </w:r>
      <w:r>
        <w:rPr>
          <w:lang w:eastAsia="zh-CN"/>
        </w:rPr>
        <w:t xml:space="preserve">        </w:t>
      </w:r>
      <w:r>
        <w:t>headers:</w:t>
      </w:r>
    </w:p>
    <w:p w14:paraId="71029527" w14:textId="77777777" w:rsidR="007E0007" w:rsidRDefault="007E0007" w:rsidP="007E0007">
      <w:pPr>
        <w:pStyle w:val="PL"/>
      </w:pPr>
      <w:r>
        <w:t xml:space="preserve">            </w:t>
      </w:r>
      <w:r>
        <w:rPr>
          <w:lang w:eastAsia="zh-CN"/>
        </w:rPr>
        <w:t xml:space="preserve">        </w:t>
      </w:r>
      <w:r>
        <w:t>Location:</w:t>
      </w:r>
    </w:p>
    <w:p w14:paraId="0B20E1C6"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07821A50" w14:textId="77777777" w:rsidR="007E0007" w:rsidRDefault="007E0007" w:rsidP="007E0007">
      <w:pPr>
        <w:pStyle w:val="PL"/>
      </w:pPr>
      <w:r>
        <w:t xml:space="preserve">              </w:t>
      </w:r>
      <w:r>
        <w:rPr>
          <w:lang w:eastAsia="zh-CN"/>
        </w:rPr>
        <w:t xml:space="preserve">        </w:t>
      </w:r>
      <w:r>
        <w:t>required: true</w:t>
      </w:r>
    </w:p>
    <w:p w14:paraId="25381714" w14:textId="77777777" w:rsidR="007E0007" w:rsidRDefault="007E0007" w:rsidP="007E0007">
      <w:pPr>
        <w:pStyle w:val="PL"/>
      </w:pPr>
      <w:r>
        <w:t xml:space="preserve">              </w:t>
      </w:r>
      <w:r>
        <w:rPr>
          <w:lang w:eastAsia="zh-CN"/>
        </w:rPr>
        <w:t xml:space="preserve">        </w:t>
      </w:r>
      <w:r>
        <w:t>schema:</w:t>
      </w:r>
    </w:p>
    <w:p w14:paraId="73DA0D97" w14:textId="77777777" w:rsidR="007E0007" w:rsidRDefault="007E0007" w:rsidP="007E0007">
      <w:pPr>
        <w:pStyle w:val="PL"/>
      </w:pPr>
      <w:r>
        <w:t xml:space="preserve">                </w:t>
      </w:r>
      <w:r>
        <w:rPr>
          <w:lang w:eastAsia="zh-CN"/>
        </w:rPr>
        <w:t xml:space="preserve">        </w:t>
      </w:r>
      <w:r>
        <w:t>type: string</w:t>
      </w:r>
    </w:p>
    <w:p w14:paraId="0F4843F5" w14:textId="77777777" w:rsidR="007E0007" w:rsidRDefault="007E0007" w:rsidP="007E0007">
      <w:pPr>
        <w:pStyle w:val="PL"/>
      </w:pPr>
      <w:r>
        <w:t xml:space="preserve">            </w:t>
      </w:r>
      <w:r>
        <w:rPr>
          <w:lang w:eastAsia="zh-CN"/>
        </w:rPr>
        <w:t xml:space="preserve">        </w:t>
      </w:r>
      <w:r>
        <w:t>3gpp-Sbi-Target-Nf-Id:</w:t>
      </w:r>
    </w:p>
    <w:p w14:paraId="6263C945"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292D4FE8" w14:textId="77777777" w:rsidR="007E0007" w:rsidRDefault="007E0007" w:rsidP="007E0007">
      <w:pPr>
        <w:pStyle w:val="PL"/>
      </w:pPr>
      <w:r>
        <w:t xml:space="preserve">              </w:t>
      </w:r>
      <w:r>
        <w:rPr>
          <w:lang w:eastAsia="zh-CN"/>
        </w:rPr>
        <w:t xml:space="preserve">        </w:t>
      </w:r>
      <w:r>
        <w:t>schema:</w:t>
      </w:r>
    </w:p>
    <w:p w14:paraId="4A5F4A14" w14:textId="77777777" w:rsidR="007E0007" w:rsidRDefault="007E0007" w:rsidP="007E0007">
      <w:pPr>
        <w:pStyle w:val="PL"/>
      </w:pPr>
      <w:r>
        <w:t xml:space="preserve">                </w:t>
      </w:r>
      <w:r>
        <w:rPr>
          <w:lang w:eastAsia="zh-CN"/>
        </w:rPr>
        <w:t xml:space="preserve">        </w:t>
      </w:r>
      <w:r>
        <w:t>type: string</w:t>
      </w:r>
    </w:p>
    <w:p w14:paraId="44A9B017" w14:textId="77777777" w:rsidR="007E0007" w:rsidRDefault="007E0007" w:rsidP="007E0007">
      <w:pPr>
        <w:pStyle w:val="PL"/>
      </w:pPr>
      <w:r>
        <w:t xml:space="preserve">                '308':</w:t>
      </w:r>
    </w:p>
    <w:p w14:paraId="3CD53F7E" w14:textId="77777777" w:rsidR="007E0007" w:rsidRDefault="007E0007" w:rsidP="007E0007">
      <w:pPr>
        <w:pStyle w:val="PL"/>
      </w:pPr>
      <w:r>
        <w:t xml:space="preserve">                  description: Permanent Redirect</w:t>
      </w:r>
    </w:p>
    <w:p w14:paraId="5BF19625" w14:textId="77777777" w:rsidR="007E0007" w:rsidRDefault="007E0007" w:rsidP="007E0007">
      <w:pPr>
        <w:pStyle w:val="PL"/>
      </w:pPr>
      <w:r>
        <w:t xml:space="preserve">                  content:</w:t>
      </w:r>
    </w:p>
    <w:p w14:paraId="5E19ED52" w14:textId="77777777" w:rsidR="007E0007" w:rsidRDefault="007E0007" w:rsidP="007E0007">
      <w:pPr>
        <w:pStyle w:val="PL"/>
      </w:pPr>
      <w:r>
        <w:t xml:space="preserve">                    application/problem+json:</w:t>
      </w:r>
    </w:p>
    <w:p w14:paraId="23B24180" w14:textId="77777777" w:rsidR="007E0007" w:rsidRDefault="007E0007" w:rsidP="007E0007">
      <w:pPr>
        <w:pStyle w:val="PL"/>
      </w:pPr>
      <w:r>
        <w:t xml:space="preserve">                      schema:</w:t>
      </w:r>
    </w:p>
    <w:p w14:paraId="088795C2" w14:textId="77777777" w:rsidR="007E0007" w:rsidRDefault="007E0007" w:rsidP="007E0007">
      <w:pPr>
        <w:pStyle w:val="PL"/>
        <w:rPr>
          <w:lang w:eastAsia="zh-CN"/>
        </w:rPr>
      </w:pPr>
      <w:r>
        <w:t xml:space="preserve">                        $ref: 'TS29571_CommonData.yaml#/components/schemas/ProblemDetails'</w:t>
      </w:r>
    </w:p>
    <w:p w14:paraId="5488E72D" w14:textId="77777777" w:rsidR="007E0007" w:rsidRDefault="007E0007" w:rsidP="007E0007">
      <w:pPr>
        <w:pStyle w:val="PL"/>
      </w:pPr>
      <w:r>
        <w:t xml:space="preserve">          </w:t>
      </w:r>
      <w:r>
        <w:rPr>
          <w:lang w:eastAsia="zh-CN"/>
        </w:rPr>
        <w:t xml:space="preserve">        </w:t>
      </w:r>
      <w:r>
        <w:t>headers:</w:t>
      </w:r>
    </w:p>
    <w:p w14:paraId="23198FED" w14:textId="77777777" w:rsidR="007E0007" w:rsidRDefault="007E0007" w:rsidP="007E0007">
      <w:pPr>
        <w:pStyle w:val="PL"/>
      </w:pPr>
      <w:r>
        <w:t xml:space="preserve">            </w:t>
      </w:r>
      <w:r>
        <w:rPr>
          <w:lang w:eastAsia="zh-CN"/>
        </w:rPr>
        <w:t xml:space="preserve">        </w:t>
      </w:r>
      <w:r>
        <w:t>Location:</w:t>
      </w:r>
    </w:p>
    <w:p w14:paraId="26B34420"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46494EF9" w14:textId="77777777" w:rsidR="007E0007" w:rsidRDefault="007E0007" w:rsidP="007E0007">
      <w:pPr>
        <w:pStyle w:val="PL"/>
      </w:pPr>
      <w:r>
        <w:t xml:space="preserve">              </w:t>
      </w:r>
      <w:r>
        <w:rPr>
          <w:lang w:eastAsia="zh-CN"/>
        </w:rPr>
        <w:t xml:space="preserve">        </w:t>
      </w:r>
      <w:r>
        <w:t>required: true</w:t>
      </w:r>
    </w:p>
    <w:p w14:paraId="05678E03" w14:textId="77777777" w:rsidR="007E0007" w:rsidRDefault="007E0007" w:rsidP="007E0007">
      <w:pPr>
        <w:pStyle w:val="PL"/>
      </w:pPr>
      <w:r>
        <w:t xml:space="preserve">              </w:t>
      </w:r>
      <w:r>
        <w:rPr>
          <w:lang w:eastAsia="zh-CN"/>
        </w:rPr>
        <w:t xml:space="preserve">        </w:t>
      </w:r>
      <w:r>
        <w:t>schema:</w:t>
      </w:r>
    </w:p>
    <w:p w14:paraId="70BFBD9D" w14:textId="77777777" w:rsidR="007E0007" w:rsidRDefault="007E0007" w:rsidP="007E0007">
      <w:pPr>
        <w:pStyle w:val="PL"/>
      </w:pPr>
      <w:r>
        <w:t xml:space="preserve">                </w:t>
      </w:r>
      <w:r>
        <w:rPr>
          <w:lang w:eastAsia="zh-CN"/>
        </w:rPr>
        <w:t xml:space="preserve">        </w:t>
      </w:r>
      <w:r>
        <w:t>type: string</w:t>
      </w:r>
    </w:p>
    <w:p w14:paraId="06DA168A" w14:textId="77777777" w:rsidR="007E0007" w:rsidRDefault="007E0007" w:rsidP="007E0007">
      <w:pPr>
        <w:pStyle w:val="PL"/>
      </w:pPr>
      <w:r>
        <w:t xml:space="preserve">            </w:t>
      </w:r>
      <w:r>
        <w:rPr>
          <w:lang w:eastAsia="zh-CN"/>
        </w:rPr>
        <w:t xml:space="preserve">        </w:t>
      </w:r>
      <w:r>
        <w:t>3gpp-Sbi-Target-Nf-Id:</w:t>
      </w:r>
    </w:p>
    <w:p w14:paraId="779F7230"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3AEC9546" w14:textId="77777777" w:rsidR="007E0007" w:rsidRDefault="007E0007" w:rsidP="007E0007">
      <w:pPr>
        <w:pStyle w:val="PL"/>
      </w:pPr>
      <w:r>
        <w:t xml:space="preserve">              </w:t>
      </w:r>
      <w:r>
        <w:rPr>
          <w:lang w:eastAsia="zh-CN"/>
        </w:rPr>
        <w:t xml:space="preserve">        </w:t>
      </w:r>
      <w:r>
        <w:t>schema:</w:t>
      </w:r>
    </w:p>
    <w:p w14:paraId="21275F65" w14:textId="77777777" w:rsidR="007E0007" w:rsidRDefault="007E0007" w:rsidP="007E0007">
      <w:pPr>
        <w:pStyle w:val="PL"/>
      </w:pPr>
      <w:r>
        <w:t xml:space="preserve">                </w:t>
      </w:r>
      <w:r>
        <w:rPr>
          <w:lang w:eastAsia="zh-CN"/>
        </w:rPr>
        <w:t xml:space="preserve">        </w:t>
      </w:r>
      <w:r>
        <w:t>type: string</w:t>
      </w:r>
    </w:p>
    <w:p w14:paraId="7E836BAC" w14:textId="77777777" w:rsidR="007E0007" w:rsidRDefault="007E0007" w:rsidP="007E0007">
      <w:pPr>
        <w:pStyle w:val="PL"/>
        <w:rPr>
          <w:lang w:val="en-US"/>
        </w:rPr>
      </w:pPr>
      <w:r>
        <w:rPr>
          <w:lang w:val="en-US"/>
        </w:rPr>
        <w:t xml:space="preserve">                '400':</w:t>
      </w:r>
    </w:p>
    <w:p w14:paraId="12C6985A" w14:textId="77777777" w:rsidR="007E0007" w:rsidRDefault="007E0007" w:rsidP="007E0007">
      <w:pPr>
        <w:pStyle w:val="PL"/>
      </w:pPr>
      <w:r>
        <w:rPr>
          <w:lang w:val="en-US"/>
        </w:rPr>
        <w:t xml:space="preserve">                  </w:t>
      </w:r>
      <w:r>
        <w:t>$ref: 'TS29571_CommonData.yaml#/components/responses/400'</w:t>
      </w:r>
    </w:p>
    <w:p w14:paraId="67CF79B4" w14:textId="77777777" w:rsidR="007E0007" w:rsidRDefault="007E0007" w:rsidP="007E0007">
      <w:pPr>
        <w:pStyle w:val="PL"/>
      </w:pPr>
      <w:r>
        <w:t xml:space="preserve">                '404':</w:t>
      </w:r>
    </w:p>
    <w:p w14:paraId="1D7CD365" w14:textId="77777777" w:rsidR="007E0007" w:rsidRDefault="007E0007" w:rsidP="007E0007">
      <w:pPr>
        <w:pStyle w:val="PL"/>
        <w:rPr>
          <w:lang w:val="en-US"/>
        </w:rPr>
      </w:pPr>
      <w:r>
        <w:rPr>
          <w:lang w:val="en-US"/>
        </w:rPr>
        <w:t xml:space="preserve">                  $ref: 'TS29571_CommonData.yaml#/components/responses/404'</w:t>
      </w:r>
    </w:p>
    <w:p w14:paraId="58C69DD6" w14:textId="77777777" w:rsidR="007E0007" w:rsidRDefault="007E0007" w:rsidP="007E0007">
      <w:pPr>
        <w:pStyle w:val="PL"/>
        <w:rPr>
          <w:lang w:val="en-US"/>
        </w:rPr>
      </w:pPr>
      <w:r>
        <w:rPr>
          <w:lang w:val="en-US"/>
        </w:rPr>
        <w:t xml:space="preserve">                '500':</w:t>
      </w:r>
    </w:p>
    <w:p w14:paraId="56A1F3E8" w14:textId="77777777" w:rsidR="007E0007" w:rsidRDefault="007E0007" w:rsidP="007E0007">
      <w:pPr>
        <w:pStyle w:val="PL"/>
      </w:pPr>
      <w:r>
        <w:rPr>
          <w:lang w:val="en-US"/>
        </w:rPr>
        <w:t xml:space="preserve">                  </w:t>
      </w:r>
      <w:r>
        <w:t>$ref: 'TS29571_CommonData.yaml#/components/responses/500'</w:t>
      </w:r>
    </w:p>
    <w:p w14:paraId="1E16EAF8" w14:textId="77777777" w:rsidR="007E0007" w:rsidRDefault="007E0007" w:rsidP="007E0007">
      <w:pPr>
        <w:pStyle w:val="PL"/>
        <w:rPr>
          <w:lang w:val="en-US"/>
        </w:rPr>
      </w:pPr>
      <w:r>
        <w:rPr>
          <w:lang w:val="en-US"/>
        </w:rPr>
        <w:t xml:space="preserve">                '503':</w:t>
      </w:r>
    </w:p>
    <w:p w14:paraId="7040DDD8" w14:textId="77777777" w:rsidR="007E0007" w:rsidRDefault="007E0007" w:rsidP="007E0007">
      <w:pPr>
        <w:pStyle w:val="PL"/>
        <w:rPr>
          <w:lang w:val="en-US"/>
        </w:rPr>
      </w:pPr>
      <w:r>
        <w:t xml:space="preserve">                  $ref: 'TS29571_CommonData.yaml#/components/responses/503'</w:t>
      </w:r>
    </w:p>
    <w:p w14:paraId="038B98B0" w14:textId="77777777" w:rsidR="007E0007" w:rsidRDefault="007E0007" w:rsidP="007E0007">
      <w:pPr>
        <w:pStyle w:val="PL"/>
      </w:pPr>
      <w:r>
        <w:t xml:space="preserve">                default:</w:t>
      </w:r>
    </w:p>
    <w:p w14:paraId="1D6D5D19" w14:textId="77777777" w:rsidR="007E0007" w:rsidRDefault="007E0007" w:rsidP="007E0007">
      <w:pPr>
        <w:pStyle w:val="PL"/>
      </w:pPr>
      <w:r>
        <w:t xml:space="preserve">                  description: Unexpected error</w:t>
      </w:r>
    </w:p>
    <w:p w14:paraId="079954AA" w14:textId="77777777" w:rsidR="007E0007" w:rsidRDefault="007E0007" w:rsidP="007E0007">
      <w:pPr>
        <w:pStyle w:val="PL"/>
      </w:pPr>
      <w:r>
        <w:t xml:space="preserve">  /{ueId}/sdm-subscriptions/{subscriptionId}:</w:t>
      </w:r>
    </w:p>
    <w:p w14:paraId="2051A34D" w14:textId="77777777" w:rsidR="007E0007" w:rsidRDefault="007E0007" w:rsidP="007E0007">
      <w:pPr>
        <w:pStyle w:val="PL"/>
      </w:pPr>
      <w:r>
        <w:t xml:space="preserve">    delete:</w:t>
      </w:r>
    </w:p>
    <w:p w14:paraId="76F27485" w14:textId="77777777" w:rsidR="007E0007" w:rsidRDefault="007E0007" w:rsidP="007E0007">
      <w:pPr>
        <w:pStyle w:val="PL"/>
      </w:pPr>
      <w:r>
        <w:t xml:space="preserve">      summary: unsubscribe from notifications</w:t>
      </w:r>
    </w:p>
    <w:p w14:paraId="4E6D1152" w14:textId="77777777" w:rsidR="007E0007" w:rsidRDefault="007E0007" w:rsidP="007E0007">
      <w:pPr>
        <w:pStyle w:val="PL"/>
      </w:pPr>
      <w:r>
        <w:t xml:space="preserve">      operationId: Unsubscribe</w:t>
      </w:r>
    </w:p>
    <w:p w14:paraId="493E4C22" w14:textId="77777777" w:rsidR="007E0007" w:rsidRDefault="007E0007" w:rsidP="007E0007">
      <w:pPr>
        <w:pStyle w:val="PL"/>
      </w:pPr>
      <w:r>
        <w:t xml:space="preserve">      tags:</w:t>
      </w:r>
    </w:p>
    <w:p w14:paraId="75FB89EB" w14:textId="77777777" w:rsidR="007E0007" w:rsidRDefault="007E0007" w:rsidP="007E0007">
      <w:pPr>
        <w:pStyle w:val="PL"/>
      </w:pPr>
      <w:r>
        <w:t xml:space="preserve">        - Subscription Deletion</w:t>
      </w:r>
    </w:p>
    <w:p w14:paraId="4DE6E6D8" w14:textId="77777777" w:rsidR="007E0007" w:rsidRDefault="007E0007" w:rsidP="007E0007">
      <w:pPr>
        <w:pStyle w:val="PL"/>
      </w:pPr>
      <w:r>
        <w:t xml:space="preserve">      parameters:</w:t>
      </w:r>
    </w:p>
    <w:p w14:paraId="2E32CAA8" w14:textId="77777777" w:rsidR="007E0007" w:rsidRDefault="007E0007" w:rsidP="007E0007">
      <w:pPr>
        <w:pStyle w:val="PL"/>
      </w:pPr>
      <w:r>
        <w:t xml:space="preserve">        - name: ueId</w:t>
      </w:r>
    </w:p>
    <w:p w14:paraId="6D954EDE" w14:textId="77777777" w:rsidR="007E0007" w:rsidRDefault="007E0007" w:rsidP="007E0007">
      <w:pPr>
        <w:pStyle w:val="PL"/>
      </w:pPr>
      <w:r>
        <w:t xml:space="preserve">          in: path</w:t>
      </w:r>
    </w:p>
    <w:p w14:paraId="13FF9190" w14:textId="77777777" w:rsidR="007E0007" w:rsidRDefault="007E0007" w:rsidP="007E0007">
      <w:pPr>
        <w:pStyle w:val="PL"/>
      </w:pPr>
      <w:r>
        <w:t xml:space="preserve">          description: Identity of the user</w:t>
      </w:r>
    </w:p>
    <w:p w14:paraId="4E7FFEFA" w14:textId="77777777" w:rsidR="007E0007" w:rsidRDefault="007E0007" w:rsidP="007E0007">
      <w:pPr>
        <w:pStyle w:val="PL"/>
      </w:pPr>
      <w:r>
        <w:t xml:space="preserve">          required: true</w:t>
      </w:r>
    </w:p>
    <w:p w14:paraId="1F65A978" w14:textId="77777777" w:rsidR="007E0007" w:rsidRDefault="007E0007" w:rsidP="007E0007">
      <w:pPr>
        <w:pStyle w:val="PL"/>
      </w:pPr>
      <w:r>
        <w:t xml:space="preserve">          schema:</w:t>
      </w:r>
    </w:p>
    <w:p w14:paraId="1A23229C" w14:textId="77777777" w:rsidR="007E0007" w:rsidRDefault="007E0007" w:rsidP="007E0007">
      <w:pPr>
        <w:pStyle w:val="PL"/>
      </w:pPr>
      <w:r>
        <w:t xml:space="preserve">            $ref: 'TS29571_CommonData.yaml#/components/schemas/VarUeId'</w:t>
      </w:r>
    </w:p>
    <w:p w14:paraId="50F36F1F" w14:textId="77777777" w:rsidR="007E0007" w:rsidRDefault="007E0007" w:rsidP="007E0007">
      <w:pPr>
        <w:pStyle w:val="PL"/>
      </w:pPr>
      <w:r>
        <w:t xml:space="preserve">        - name: subscriptionId</w:t>
      </w:r>
    </w:p>
    <w:p w14:paraId="25FAD7CC" w14:textId="77777777" w:rsidR="007E0007" w:rsidRDefault="007E0007" w:rsidP="007E0007">
      <w:pPr>
        <w:pStyle w:val="PL"/>
      </w:pPr>
      <w:r>
        <w:t xml:space="preserve">          in: path</w:t>
      </w:r>
    </w:p>
    <w:p w14:paraId="2335774A" w14:textId="77777777" w:rsidR="007E0007" w:rsidRDefault="007E0007" w:rsidP="007E0007">
      <w:pPr>
        <w:pStyle w:val="PL"/>
      </w:pPr>
      <w:r>
        <w:t xml:space="preserve">          description: Id of the SDM Subscription</w:t>
      </w:r>
    </w:p>
    <w:p w14:paraId="552E24FA" w14:textId="77777777" w:rsidR="007E0007" w:rsidRDefault="007E0007" w:rsidP="007E0007">
      <w:pPr>
        <w:pStyle w:val="PL"/>
      </w:pPr>
      <w:r>
        <w:t xml:space="preserve">          required: true</w:t>
      </w:r>
    </w:p>
    <w:p w14:paraId="664D7584" w14:textId="77777777" w:rsidR="007E0007" w:rsidRDefault="007E0007" w:rsidP="007E0007">
      <w:pPr>
        <w:pStyle w:val="PL"/>
      </w:pPr>
      <w:r>
        <w:t xml:space="preserve">          schema:</w:t>
      </w:r>
    </w:p>
    <w:p w14:paraId="44A23BF8" w14:textId="77777777" w:rsidR="007E0007" w:rsidRDefault="007E0007" w:rsidP="007E0007">
      <w:pPr>
        <w:pStyle w:val="PL"/>
      </w:pPr>
      <w:r>
        <w:t xml:space="preserve">            type: string</w:t>
      </w:r>
    </w:p>
    <w:p w14:paraId="1EE36BF7" w14:textId="77777777" w:rsidR="007E0007" w:rsidRDefault="007E0007" w:rsidP="007E0007">
      <w:pPr>
        <w:pStyle w:val="PL"/>
      </w:pPr>
      <w:r>
        <w:t xml:space="preserve">      responses:</w:t>
      </w:r>
    </w:p>
    <w:p w14:paraId="15B1B887" w14:textId="77777777" w:rsidR="007E0007" w:rsidRDefault="007E0007" w:rsidP="007E0007">
      <w:pPr>
        <w:pStyle w:val="PL"/>
      </w:pPr>
      <w:r>
        <w:t xml:space="preserve">        '204':</w:t>
      </w:r>
    </w:p>
    <w:p w14:paraId="5E00C5B1" w14:textId="77777777" w:rsidR="007E0007" w:rsidRDefault="007E0007" w:rsidP="007E0007">
      <w:pPr>
        <w:pStyle w:val="PL"/>
      </w:pPr>
      <w:r>
        <w:t xml:space="preserve">          description: Successful response</w:t>
      </w:r>
    </w:p>
    <w:p w14:paraId="5EAD0F69" w14:textId="77777777" w:rsidR="007E0007" w:rsidRDefault="007E0007" w:rsidP="007E0007">
      <w:pPr>
        <w:pStyle w:val="PL"/>
        <w:rPr>
          <w:lang w:val="en-US"/>
        </w:rPr>
      </w:pPr>
      <w:r>
        <w:rPr>
          <w:lang w:val="en-US"/>
        </w:rPr>
        <w:t xml:space="preserve">        '400':</w:t>
      </w:r>
    </w:p>
    <w:p w14:paraId="30350F81" w14:textId="77777777" w:rsidR="007E0007" w:rsidRDefault="007E0007" w:rsidP="007E0007">
      <w:pPr>
        <w:pStyle w:val="PL"/>
      </w:pPr>
      <w:r>
        <w:rPr>
          <w:lang w:val="en-US"/>
        </w:rPr>
        <w:t xml:space="preserve">          </w:t>
      </w:r>
      <w:r>
        <w:t>$ref: 'TS29571_CommonData.yaml#/components/responses/400'</w:t>
      </w:r>
    </w:p>
    <w:p w14:paraId="7EA091F7" w14:textId="77777777" w:rsidR="007E0007" w:rsidRDefault="007E0007" w:rsidP="007E0007">
      <w:pPr>
        <w:pStyle w:val="PL"/>
        <w:rPr>
          <w:lang w:val="en-US"/>
        </w:rPr>
      </w:pPr>
      <w:r>
        <w:rPr>
          <w:lang w:val="en-US"/>
        </w:rPr>
        <w:t xml:space="preserve">        '404':</w:t>
      </w:r>
    </w:p>
    <w:p w14:paraId="710CA338" w14:textId="77777777" w:rsidR="007E0007" w:rsidRDefault="007E0007" w:rsidP="007E0007">
      <w:pPr>
        <w:pStyle w:val="PL"/>
      </w:pPr>
      <w:r>
        <w:rPr>
          <w:lang w:val="en-US"/>
        </w:rPr>
        <w:t xml:space="preserve">          $ref: 'TS29571_CommonData.yaml#/components/responses/404'</w:t>
      </w:r>
    </w:p>
    <w:p w14:paraId="0CDE8A2B" w14:textId="77777777" w:rsidR="007E0007" w:rsidRDefault="007E0007" w:rsidP="007E0007">
      <w:pPr>
        <w:pStyle w:val="PL"/>
        <w:rPr>
          <w:lang w:val="en-US"/>
        </w:rPr>
      </w:pPr>
      <w:r>
        <w:rPr>
          <w:lang w:val="en-US"/>
        </w:rPr>
        <w:t xml:space="preserve">        '500':</w:t>
      </w:r>
    </w:p>
    <w:p w14:paraId="5067399C" w14:textId="77777777" w:rsidR="007E0007" w:rsidRDefault="007E0007" w:rsidP="007E0007">
      <w:pPr>
        <w:pStyle w:val="PL"/>
      </w:pPr>
      <w:r>
        <w:rPr>
          <w:lang w:val="en-US"/>
        </w:rPr>
        <w:t xml:space="preserve">          </w:t>
      </w:r>
      <w:r>
        <w:t>$ref: 'TS29571_CommonData.yaml#/components/responses/500'</w:t>
      </w:r>
    </w:p>
    <w:p w14:paraId="2319F309" w14:textId="77777777" w:rsidR="007E0007" w:rsidRDefault="007E0007" w:rsidP="007E0007">
      <w:pPr>
        <w:pStyle w:val="PL"/>
        <w:rPr>
          <w:lang w:val="en-US"/>
        </w:rPr>
      </w:pPr>
      <w:r>
        <w:rPr>
          <w:lang w:val="en-US"/>
        </w:rPr>
        <w:t xml:space="preserve">        '503':</w:t>
      </w:r>
    </w:p>
    <w:p w14:paraId="358D602F" w14:textId="77777777" w:rsidR="007E0007" w:rsidRDefault="007E0007" w:rsidP="007E0007">
      <w:pPr>
        <w:pStyle w:val="PL"/>
        <w:rPr>
          <w:lang w:val="en-US"/>
        </w:rPr>
      </w:pPr>
      <w:r>
        <w:t xml:space="preserve">          $ref: 'TS29571_CommonData.yaml#/components/responses/503'</w:t>
      </w:r>
    </w:p>
    <w:p w14:paraId="0BAFC298" w14:textId="77777777" w:rsidR="007E0007" w:rsidRDefault="007E0007" w:rsidP="007E0007">
      <w:pPr>
        <w:pStyle w:val="PL"/>
      </w:pPr>
      <w:r>
        <w:t xml:space="preserve">        default:</w:t>
      </w:r>
    </w:p>
    <w:p w14:paraId="70C8FAB0" w14:textId="77777777" w:rsidR="007E0007" w:rsidRDefault="007E0007" w:rsidP="007E0007">
      <w:pPr>
        <w:pStyle w:val="PL"/>
      </w:pPr>
      <w:r>
        <w:t xml:space="preserve">          description: Unexpected error</w:t>
      </w:r>
    </w:p>
    <w:p w14:paraId="694617FD" w14:textId="77777777" w:rsidR="007E0007" w:rsidRDefault="007E0007" w:rsidP="007E0007">
      <w:pPr>
        <w:pStyle w:val="PL"/>
      </w:pPr>
      <w:r>
        <w:lastRenderedPageBreak/>
        <w:t xml:space="preserve">    patch:</w:t>
      </w:r>
    </w:p>
    <w:p w14:paraId="41132E09" w14:textId="77777777" w:rsidR="007E0007" w:rsidRDefault="007E0007" w:rsidP="007E0007">
      <w:pPr>
        <w:pStyle w:val="PL"/>
      </w:pPr>
      <w:r>
        <w:t xml:space="preserve">      summary: modify the subscription</w:t>
      </w:r>
    </w:p>
    <w:p w14:paraId="17D9E30B" w14:textId="77777777" w:rsidR="007E0007" w:rsidRDefault="007E0007" w:rsidP="007E0007">
      <w:pPr>
        <w:pStyle w:val="PL"/>
      </w:pPr>
      <w:r>
        <w:t xml:space="preserve">      operationId: Modify</w:t>
      </w:r>
    </w:p>
    <w:p w14:paraId="1CE7D352" w14:textId="77777777" w:rsidR="007E0007" w:rsidRDefault="007E0007" w:rsidP="007E0007">
      <w:pPr>
        <w:pStyle w:val="PL"/>
      </w:pPr>
      <w:r>
        <w:t xml:space="preserve">      tags:</w:t>
      </w:r>
    </w:p>
    <w:p w14:paraId="04A2BEB8" w14:textId="77777777" w:rsidR="007E0007" w:rsidRDefault="007E0007" w:rsidP="007E0007">
      <w:pPr>
        <w:pStyle w:val="PL"/>
      </w:pPr>
      <w:r>
        <w:t xml:space="preserve">        - Subscription Modification</w:t>
      </w:r>
    </w:p>
    <w:p w14:paraId="727B48B8" w14:textId="77777777" w:rsidR="007E0007" w:rsidRDefault="007E0007" w:rsidP="007E0007">
      <w:pPr>
        <w:pStyle w:val="PL"/>
      </w:pPr>
      <w:r>
        <w:t xml:space="preserve">      parameters:</w:t>
      </w:r>
    </w:p>
    <w:p w14:paraId="7EA1BDAA" w14:textId="77777777" w:rsidR="007E0007" w:rsidRDefault="007E0007" w:rsidP="007E0007">
      <w:pPr>
        <w:pStyle w:val="PL"/>
      </w:pPr>
      <w:r>
        <w:t xml:space="preserve">        - name: ueId</w:t>
      </w:r>
    </w:p>
    <w:p w14:paraId="1DF628A8" w14:textId="77777777" w:rsidR="007E0007" w:rsidRDefault="007E0007" w:rsidP="007E0007">
      <w:pPr>
        <w:pStyle w:val="PL"/>
      </w:pPr>
      <w:r>
        <w:t xml:space="preserve">          in: path</w:t>
      </w:r>
    </w:p>
    <w:p w14:paraId="07827F4A" w14:textId="77777777" w:rsidR="007E0007" w:rsidRDefault="007E0007" w:rsidP="007E0007">
      <w:pPr>
        <w:pStyle w:val="PL"/>
      </w:pPr>
      <w:r>
        <w:t xml:space="preserve">          description: Identity of the user</w:t>
      </w:r>
    </w:p>
    <w:p w14:paraId="3459ED96" w14:textId="77777777" w:rsidR="007E0007" w:rsidRDefault="007E0007" w:rsidP="007E0007">
      <w:pPr>
        <w:pStyle w:val="PL"/>
      </w:pPr>
      <w:r>
        <w:t xml:space="preserve">          required: true</w:t>
      </w:r>
    </w:p>
    <w:p w14:paraId="78FC53B4" w14:textId="77777777" w:rsidR="007E0007" w:rsidRDefault="007E0007" w:rsidP="007E0007">
      <w:pPr>
        <w:pStyle w:val="PL"/>
      </w:pPr>
      <w:r>
        <w:t xml:space="preserve">          schema:</w:t>
      </w:r>
    </w:p>
    <w:p w14:paraId="032413C9" w14:textId="77777777" w:rsidR="007E0007" w:rsidRDefault="007E0007" w:rsidP="007E0007">
      <w:pPr>
        <w:pStyle w:val="PL"/>
      </w:pPr>
      <w:r>
        <w:t xml:space="preserve">            $ref: 'TS29571_CommonData.yaml#/components/schemas/VarUeId'</w:t>
      </w:r>
    </w:p>
    <w:p w14:paraId="1A17AF02" w14:textId="77777777" w:rsidR="007E0007" w:rsidRDefault="007E0007" w:rsidP="007E0007">
      <w:pPr>
        <w:pStyle w:val="PL"/>
      </w:pPr>
      <w:r>
        <w:t xml:space="preserve">        - name: subscriptionId</w:t>
      </w:r>
    </w:p>
    <w:p w14:paraId="19A1A0EB" w14:textId="77777777" w:rsidR="007E0007" w:rsidRDefault="007E0007" w:rsidP="007E0007">
      <w:pPr>
        <w:pStyle w:val="PL"/>
      </w:pPr>
      <w:r>
        <w:t xml:space="preserve">          in: path</w:t>
      </w:r>
    </w:p>
    <w:p w14:paraId="68A722E6" w14:textId="77777777" w:rsidR="007E0007" w:rsidRDefault="007E0007" w:rsidP="007E0007">
      <w:pPr>
        <w:pStyle w:val="PL"/>
      </w:pPr>
      <w:r>
        <w:t xml:space="preserve">          description: Id of the SDM Subscription</w:t>
      </w:r>
    </w:p>
    <w:p w14:paraId="6EF2AEFD" w14:textId="77777777" w:rsidR="007E0007" w:rsidRDefault="007E0007" w:rsidP="007E0007">
      <w:pPr>
        <w:pStyle w:val="PL"/>
      </w:pPr>
      <w:r>
        <w:t xml:space="preserve">          required: true</w:t>
      </w:r>
    </w:p>
    <w:p w14:paraId="6F300D27" w14:textId="77777777" w:rsidR="007E0007" w:rsidRDefault="007E0007" w:rsidP="007E0007">
      <w:pPr>
        <w:pStyle w:val="PL"/>
      </w:pPr>
      <w:r>
        <w:t xml:space="preserve">          schema:</w:t>
      </w:r>
    </w:p>
    <w:p w14:paraId="21758B14" w14:textId="77777777" w:rsidR="007E0007" w:rsidRDefault="007E0007" w:rsidP="007E0007">
      <w:pPr>
        <w:pStyle w:val="PL"/>
      </w:pPr>
      <w:r>
        <w:t xml:space="preserve">            type: string</w:t>
      </w:r>
    </w:p>
    <w:p w14:paraId="3565461F" w14:textId="77777777" w:rsidR="007E0007" w:rsidRDefault="007E0007" w:rsidP="007E0007">
      <w:pPr>
        <w:pStyle w:val="PL"/>
        <w:rPr>
          <w:lang w:val="en-US"/>
        </w:rPr>
      </w:pPr>
      <w:r>
        <w:rPr>
          <w:lang w:val="en-US"/>
        </w:rPr>
        <w:t xml:space="preserve">        - name: supported-features</w:t>
      </w:r>
    </w:p>
    <w:p w14:paraId="093FF486" w14:textId="77777777" w:rsidR="007E0007" w:rsidRDefault="007E0007" w:rsidP="007E0007">
      <w:pPr>
        <w:pStyle w:val="PL"/>
        <w:rPr>
          <w:lang w:val="en-US"/>
        </w:rPr>
      </w:pPr>
      <w:r>
        <w:rPr>
          <w:lang w:val="en-US"/>
        </w:rPr>
        <w:t xml:space="preserve">          in: query</w:t>
      </w:r>
    </w:p>
    <w:p w14:paraId="75946350" w14:textId="77777777" w:rsidR="007E0007" w:rsidRDefault="007E0007" w:rsidP="007E0007">
      <w:pPr>
        <w:pStyle w:val="PL"/>
        <w:rPr>
          <w:lang w:val="en-US"/>
        </w:rPr>
      </w:pPr>
      <w:r>
        <w:rPr>
          <w:lang w:val="en-US"/>
        </w:rPr>
        <w:t xml:space="preserve">          description: Features required to be supported by the target NF</w:t>
      </w:r>
    </w:p>
    <w:p w14:paraId="58B2DB76" w14:textId="77777777" w:rsidR="007E0007" w:rsidRDefault="007E0007" w:rsidP="007E0007">
      <w:pPr>
        <w:pStyle w:val="PL"/>
        <w:rPr>
          <w:lang w:val="en-US"/>
        </w:rPr>
      </w:pPr>
      <w:r>
        <w:rPr>
          <w:lang w:val="en-US"/>
        </w:rPr>
        <w:t xml:space="preserve">          schema:</w:t>
      </w:r>
    </w:p>
    <w:p w14:paraId="609A312E" w14:textId="77777777" w:rsidR="007E0007" w:rsidRDefault="007E0007" w:rsidP="007E0007">
      <w:pPr>
        <w:pStyle w:val="PL"/>
      </w:pPr>
      <w:r>
        <w:rPr>
          <w:lang w:val="en-US"/>
        </w:rPr>
        <w:t xml:space="preserve">            $ref: 'TS29571_CommonData.yaml#/components/schemas/SupportedFeatures'</w:t>
      </w:r>
    </w:p>
    <w:p w14:paraId="165DA075" w14:textId="77777777" w:rsidR="007E0007" w:rsidRDefault="007E0007" w:rsidP="007E0007">
      <w:pPr>
        <w:pStyle w:val="PL"/>
      </w:pPr>
      <w:r>
        <w:t xml:space="preserve">      requestBody:</w:t>
      </w:r>
    </w:p>
    <w:p w14:paraId="20E16DD1" w14:textId="77777777" w:rsidR="007E0007" w:rsidRDefault="007E0007" w:rsidP="007E0007">
      <w:pPr>
        <w:pStyle w:val="PL"/>
      </w:pPr>
      <w:r>
        <w:t xml:space="preserve">        content:</w:t>
      </w:r>
    </w:p>
    <w:p w14:paraId="033E9F14" w14:textId="77777777" w:rsidR="007E0007" w:rsidRDefault="007E0007" w:rsidP="007E0007">
      <w:pPr>
        <w:pStyle w:val="PL"/>
      </w:pPr>
      <w:r>
        <w:t xml:space="preserve">          application/</w:t>
      </w:r>
      <w:r>
        <w:rPr>
          <w:lang w:val="en-US"/>
        </w:rPr>
        <w:t>merge-patch+</w:t>
      </w:r>
      <w:r>
        <w:t>json:</w:t>
      </w:r>
    </w:p>
    <w:p w14:paraId="146985EE" w14:textId="77777777" w:rsidR="007E0007" w:rsidRDefault="007E0007" w:rsidP="007E0007">
      <w:pPr>
        <w:pStyle w:val="PL"/>
      </w:pPr>
      <w:r>
        <w:t xml:space="preserve">            schema:</w:t>
      </w:r>
    </w:p>
    <w:p w14:paraId="2F43AFC4" w14:textId="77777777" w:rsidR="007E0007" w:rsidRDefault="007E0007" w:rsidP="007E0007">
      <w:pPr>
        <w:pStyle w:val="PL"/>
      </w:pPr>
      <w:r>
        <w:t xml:space="preserve">              $ref: '#/components/schemas/SdmSubsModification'</w:t>
      </w:r>
    </w:p>
    <w:p w14:paraId="52BAB470" w14:textId="77777777" w:rsidR="007E0007" w:rsidRDefault="007E0007" w:rsidP="007E0007">
      <w:pPr>
        <w:pStyle w:val="PL"/>
      </w:pPr>
      <w:r>
        <w:t xml:space="preserve">        required: true</w:t>
      </w:r>
    </w:p>
    <w:p w14:paraId="5FA91C67" w14:textId="77777777" w:rsidR="007E0007" w:rsidRDefault="007E0007" w:rsidP="007E0007">
      <w:pPr>
        <w:pStyle w:val="PL"/>
      </w:pPr>
      <w:r>
        <w:t xml:space="preserve">      responses:</w:t>
      </w:r>
    </w:p>
    <w:p w14:paraId="75B394F3" w14:textId="77777777" w:rsidR="007E0007" w:rsidRDefault="007E0007" w:rsidP="007E0007">
      <w:pPr>
        <w:pStyle w:val="PL"/>
      </w:pPr>
      <w:r>
        <w:t xml:space="preserve">        '200':</w:t>
      </w:r>
    </w:p>
    <w:p w14:paraId="05661FF3" w14:textId="77777777" w:rsidR="007E0007" w:rsidRDefault="007E0007" w:rsidP="007E0007">
      <w:pPr>
        <w:pStyle w:val="PL"/>
      </w:pPr>
      <w:r>
        <w:t xml:space="preserve">          description: Expected response to a valid request</w:t>
      </w:r>
    </w:p>
    <w:p w14:paraId="39E44F85" w14:textId="77777777" w:rsidR="007E0007" w:rsidRDefault="007E0007" w:rsidP="007E0007">
      <w:pPr>
        <w:pStyle w:val="PL"/>
      </w:pPr>
      <w:r>
        <w:t xml:space="preserve">          content:</w:t>
      </w:r>
    </w:p>
    <w:p w14:paraId="06CB7B89" w14:textId="77777777" w:rsidR="007E0007" w:rsidRDefault="007E0007" w:rsidP="007E0007">
      <w:pPr>
        <w:pStyle w:val="PL"/>
      </w:pPr>
      <w:r>
        <w:t xml:space="preserve">            application/json:</w:t>
      </w:r>
    </w:p>
    <w:p w14:paraId="474EDE8E" w14:textId="77777777" w:rsidR="007E0007" w:rsidRDefault="007E0007" w:rsidP="007E0007">
      <w:pPr>
        <w:pStyle w:val="PL"/>
      </w:pPr>
      <w:r>
        <w:t xml:space="preserve">              schema:</w:t>
      </w:r>
    </w:p>
    <w:p w14:paraId="37BCD8BC" w14:textId="77777777" w:rsidR="007E0007" w:rsidRDefault="007E0007" w:rsidP="007E0007">
      <w:pPr>
        <w:pStyle w:val="PL"/>
      </w:pPr>
      <w:r>
        <w:t xml:space="preserve">                oneOf:</w:t>
      </w:r>
    </w:p>
    <w:p w14:paraId="62D37465" w14:textId="77777777" w:rsidR="007E0007" w:rsidRDefault="007E0007" w:rsidP="007E0007">
      <w:pPr>
        <w:pStyle w:val="PL"/>
      </w:pPr>
      <w:r>
        <w:t xml:space="preserve">                  - $ref: '#/components/schemas/SdmSubscription'</w:t>
      </w:r>
    </w:p>
    <w:p w14:paraId="65252732" w14:textId="77777777" w:rsidR="007E0007" w:rsidRDefault="007E0007" w:rsidP="007E0007">
      <w:pPr>
        <w:pStyle w:val="PL"/>
      </w:pPr>
      <w:r>
        <w:t xml:space="preserve">                  - $ref: 'TS29571_CommonData.yaml#/components/schemas/</w:t>
      </w:r>
      <w:r>
        <w:rPr>
          <w:lang w:eastAsia="zh-CN"/>
        </w:rPr>
        <w:t>PatchResult</w:t>
      </w:r>
      <w:r>
        <w:t>'</w:t>
      </w:r>
    </w:p>
    <w:p w14:paraId="5D5DA791" w14:textId="77777777" w:rsidR="007E0007" w:rsidRDefault="007E0007" w:rsidP="007E0007">
      <w:pPr>
        <w:pStyle w:val="PL"/>
        <w:rPr>
          <w:lang w:val="en-US"/>
        </w:rPr>
      </w:pPr>
      <w:r>
        <w:rPr>
          <w:lang w:val="en-US"/>
        </w:rPr>
        <w:t xml:space="preserve">        '400':</w:t>
      </w:r>
    </w:p>
    <w:p w14:paraId="6CF24FEC" w14:textId="77777777" w:rsidR="007E0007" w:rsidRDefault="007E0007" w:rsidP="007E0007">
      <w:pPr>
        <w:pStyle w:val="PL"/>
      </w:pPr>
      <w:r>
        <w:rPr>
          <w:lang w:val="en-US"/>
        </w:rPr>
        <w:t xml:space="preserve">          </w:t>
      </w:r>
      <w:r>
        <w:t>$ref: 'TS29571_CommonData.yaml#/components/responses/400'</w:t>
      </w:r>
    </w:p>
    <w:p w14:paraId="26F1004E" w14:textId="77777777" w:rsidR="007E0007" w:rsidRDefault="007E0007" w:rsidP="007E0007">
      <w:pPr>
        <w:pStyle w:val="PL"/>
        <w:rPr>
          <w:lang w:val="en-US"/>
        </w:rPr>
      </w:pPr>
      <w:r>
        <w:rPr>
          <w:lang w:val="en-US"/>
        </w:rPr>
        <w:t xml:space="preserve">        '403':</w:t>
      </w:r>
    </w:p>
    <w:p w14:paraId="06A575A6" w14:textId="77777777" w:rsidR="007E0007" w:rsidRDefault="007E0007" w:rsidP="007E0007">
      <w:pPr>
        <w:pStyle w:val="PL"/>
      </w:pPr>
      <w:r>
        <w:rPr>
          <w:lang w:val="en-US"/>
        </w:rPr>
        <w:t xml:space="preserve">          $ref: 'TS29571_CommonData.yaml#/components/responses/403'</w:t>
      </w:r>
    </w:p>
    <w:p w14:paraId="149F1575" w14:textId="77777777" w:rsidR="007E0007" w:rsidRDefault="007E0007" w:rsidP="007E0007">
      <w:pPr>
        <w:pStyle w:val="PL"/>
        <w:rPr>
          <w:lang w:val="en-US"/>
        </w:rPr>
      </w:pPr>
      <w:r>
        <w:rPr>
          <w:lang w:val="en-US"/>
        </w:rPr>
        <w:t xml:space="preserve">        '404':</w:t>
      </w:r>
    </w:p>
    <w:p w14:paraId="3606ED2A" w14:textId="77777777" w:rsidR="007E0007" w:rsidRDefault="007E0007" w:rsidP="007E0007">
      <w:pPr>
        <w:pStyle w:val="PL"/>
        <w:rPr>
          <w:lang w:val="en-US"/>
        </w:rPr>
      </w:pPr>
      <w:r>
        <w:rPr>
          <w:lang w:val="en-US"/>
        </w:rPr>
        <w:t xml:space="preserve">          $ref: 'TS29571_CommonData.yaml#/components/responses/404'</w:t>
      </w:r>
    </w:p>
    <w:p w14:paraId="42C53EEC" w14:textId="77777777" w:rsidR="007E0007" w:rsidRDefault="007E0007" w:rsidP="007E0007">
      <w:pPr>
        <w:pStyle w:val="PL"/>
        <w:rPr>
          <w:lang w:val="en-US"/>
        </w:rPr>
      </w:pPr>
      <w:r>
        <w:rPr>
          <w:lang w:val="en-US"/>
        </w:rPr>
        <w:t xml:space="preserve">        '500':</w:t>
      </w:r>
    </w:p>
    <w:p w14:paraId="240BB555" w14:textId="77777777" w:rsidR="007E0007" w:rsidRDefault="007E0007" w:rsidP="007E0007">
      <w:pPr>
        <w:pStyle w:val="PL"/>
      </w:pPr>
      <w:r>
        <w:rPr>
          <w:lang w:val="en-US"/>
        </w:rPr>
        <w:t xml:space="preserve">          </w:t>
      </w:r>
      <w:r>
        <w:t>$ref: 'TS29571_CommonData.yaml#/components/responses/500'</w:t>
      </w:r>
    </w:p>
    <w:p w14:paraId="7038504C" w14:textId="77777777" w:rsidR="007E0007" w:rsidRDefault="007E0007" w:rsidP="007E0007">
      <w:pPr>
        <w:pStyle w:val="PL"/>
        <w:rPr>
          <w:lang w:val="en-US"/>
        </w:rPr>
      </w:pPr>
      <w:r>
        <w:rPr>
          <w:lang w:val="en-US"/>
        </w:rPr>
        <w:t xml:space="preserve">        '503':</w:t>
      </w:r>
    </w:p>
    <w:p w14:paraId="3B6D6C52" w14:textId="77777777" w:rsidR="007E0007" w:rsidRDefault="007E0007" w:rsidP="007E0007">
      <w:pPr>
        <w:pStyle w:val="PL"/>
        <w:rPr>
          <w:lang w:val="en-US"/>
        </w:rPr>
      </w:pPr>
      <w:r>
        <w:t xml:space="preserve">          $ref: 'TS29571_CommonData.yaml#/components/responses/503'</w:t>
      </w:r>
    </w:p>
    <w:p w14:paraId="6FE1513D" w14:textId="77777777" w:rsidR="007E0007" w:rsidRDefault="007E0007" w:rsidP="007E0007">
      <w:pPr>
        <w:pStyle w:val="PL"/>
      </w:pPr>
      <w:r>
        <w:t xml:space="preserve">        default:</w:t>
      </w:r>
    </w:p>
    <w:p w14:paraId="31F68DFE" w14:textId="77777777" w:rsidR="007E0007" w:rsidRDefault="007E0007" w:rsidP="007E0007">
      <w:pPr>
        <w:pStyle w:val="PL"/>
      </w:pPr>
      <w:r>
        <w:t xml:space="preserve">          description: Unexpected error</w:t>
      </w:r>
    </w:p>
    <w:p w14:paraId="5AB2146D" w14:textId="77777777" w:rsidR="007E0007" w:rsidRDefault="007E0007" w:rsidP="007E0007">
      <w:pPr>
        <w:pStyle w:val="PL"/>
      </w:pPr>
      <w:r>
        <w:t xml:space="preserve">  /{ueId}/id-translation-result:</w:t>
      </w:r>
    </w:p>
    <w:p w14:paraId="7CC67A8D" w14:textId="77777777" w:rsidR="007E0007" w:rsidRDefault="007E0007" w:rsidP="007E0007">
      <w:pPr>
        <w:pStyle w:val="PL"/>
      </w:pPr>
      <w:r>
        <w:t xml:space="preserve">    get:</w:t>
      </w:r>
    </w:p>
    <w:p w14:paraId="65587512" w14:textId="77777777" w:rsidR="007E0007" w:rsidRDefault="007E0007" w:rsidP="007E0007">
      <w:pPr>
        <w:pStyle w:val="PL"/>
      </w:pPr>
      <w:r>
        <w:t xml:space="preserve">      summary: retrieve a UE's SUPI or GPSI</w:t>
      </w:r>
    </w:p>
    <w:p w14:paraId="0D902B81" w14:textId="77777777" w:rsidR="007E0007" w:rsidRDefault="007E0007" w:rsidP="007E0007">
      <w:pPr>
        <w:pStyle w:val="PL"/>
      </w:pPr>
      <w:r>
        <w:t xml:space="preserve">      operationId: GetSupiOrGpsi</w:t>
      </w:r>
    </w:p>
    <w:p w14:paraId="6EE19FEB" w14:textId="77777777" w:rsidR="007E0007" w:rsidRDefault="007E0007" w:rsidP="007E0007">
      <w:pPr>
        <w:pStyle w:val="PL"/>
      </w:pPr>
      <w:r>
        <w:t xml:space="preserve">      tags:</w:t>
      </w:r>
    </w:p>
    <w:p w14:paraId="60C0F314" w14:textId="77777777" w:rsidR="007E0007" w:rsidRDefault="007E0007" w:rsidP="007E0007">
      <w:pPr>
        <w:pStyle w:val="PL"/>
      </w:pPr>
      <w:r>
        <w:t xml:space="preserve">        - GPSI to SUPI Translation</w:t>
      </w:r>
    </w:p>
    <w:p w14:paraId="653A3814" w14:textId="77777777" w:rsidR="007E0007" w:rsidRDefault="007E0007" w:rsidP="007E0007">
      <w:pPr>
        <w:pStyle w:val="PL"/>
      </w:pPr>
      <w:r>
        <w:t xml:space="preserve">      parameters:</w:t>
      </w:r>
    </w:p>
    <w:p w14:paraId="0586541A" w14:textId="77777777" w:rsidR="007E0007" w:rsidRDefault="007E0007" w:rsidP="007E0007">
      <w:pPr>
        <w:pStyle w:val="PL"/>
      </w:pPr>
      <w:r>
        <w:t xml:space="preserve">        - name: ueId</w:t>
      </w:r>
    </w:p>
    <w:p w14:paraId="0D550E17" w14:textId="77777777" w:rsidR="007E0007" w:rsidRDefault="007E0007" w:rsidP="007E0007">
      <w:pPr>
        <w:pStyle w:val="PL"/>
      </w:pPr>
      <w:r>
        <w:t xml:space="preserve">          in: path</w:t>
      </w:r>
    </w:p>
    <w:p w14:paraId="130A3504" w14:textId="77777777" w:rsidR="007E0007" w:rsidRDefault="007E0007" w:rsidP="007E0007">
      <w:pPr>
        <w:pStyle w:val="PL"/>
      </w:pPr>
      <w:r>
        <w:t xml:space="preserve">          description: Identifier of the UE</w:t>
      </w:r>
    </w:p>
    <w:p w14:paraId="09A097D3" w14:textId="77777777" w:rsidR="007E0007" w:rsidRDefault="007E0007" w:rsidP="007E0007">
      <w:pPr>
        <w:pStyle w:val="PL"/>
      </w:pPr>
      <w:r>
        <w:t xml:space="preserve">          required: true</w:t>
      </w:r>
    </w:p>
    <w:p w14:paraId="70ED240F" w14:textId="77777777" w:rsidR="007E0007" w:rsidRDefault="007E0007" w:rsidP="007E0007">
      <w:pPr>
        <w:pStyle w:val="PL"/>
      </w:pPr>
      <w:r>
        <w:t xml:space="preserve">          schema:</w:t>
      </w:r>
    </w:p>
    <w:p w14:paraId="548D4C4F" w14:textId="77777777" w:rsidR="007E0007" w:rsidRDefault="007E0007" w:rsidP="007E0007">
      <w:pPr>
        <w:pStyle w:val="PL"/>
      </w:pPr>
      <w:r>
        <w:t xml:space="preserve">            $ref: 'TS29571_CommonData.yaml#/components/schemas/VarUeId'</w:t>
      </w:r>
    </w:p>
    <w:p w14:paraId="4BB54C17" w14:textId="77777777" w:rsidR="007E0007" w:rsidRDefault="007E0007" w:rsidP="007E0007">
      <w:pPr>
        <w:pStyle w:val="PL"/>
      </w:pPr>
      <w:r>
        <w:t xml:space="preserve">        - name: supported-features</w:t>
      </w:r>
    </w:p>
    <w:p w14:paraId="0534DC96" w14:textId="77777777" w:rsidR="007E0007" w:rsidRDefault="007E0007" w:rsidP="007E0007">
      <w:pPr>
        <w:pStyle w:val="PL"/>
      </w:pPr>
      <w:r>
        <w:t xml:space="preserve">          in: query</w:t>
      </w:r>
    </w:p>
    <w:p w14:paraId="57FF0BE1" w14:textId="77777777" w:rsidR="007E0007" w:rsidRDefault="007E0007" w:rsidP="007E0007">
      <w:pPr>
        <w:pStyle w:val="PL"/>
      </w:pPr>
      <w:r>
        <w:t xml:space="preserve">          description: Supported Features</w:t>
      </w:r>
    </w:p>
    <w:p w14:paraId="6E77A914" w14:textId="77777777" w:rsidR="007E0007" w:rsidRDefault="007E0007" w:rsidP="007E0007">
      <w:pPr>
        <w:pStyle w:val="PL"/>
      </w:pPr>
      <w:r>
        <w:t xml:space="preserve">          schema:</w:t>
      </w:r>
    </w:p>
    <w:p w14:paraId="7F9E4525" w14:textId="77777777" w:rsidR="007E0007" w:rsidRDefault="007E0007" w:rsidP="007E0007">
      <w:pPr>
        <w:pStyle w:val="PL"/>
      </w:pPr>
      <w:r>
        <w:t xml:space="preserve">             $ref: 'TS29571_CommonData.yaml#/components/schemas/SupportedFeatures'</w:t>
      </w:r>
    </w:p>
    <w:p w14:paraId="75CF9765" w14:textId="77777777" w:rsidR="007E0007" w:rsidRDefault="007E0007" w:rsidP="007E0007">
      <w:pPr>
        <w:pStyle w:val="PL"/>
      </w:pPr>
      <w:r>
        <w:t xml:space="preserve">        - name: app-port-id</w:t>
      </w:r>
    </w:p>
    <w:p w14:paraId="37F000BE" w14:textId="77777777" w:rsidR="007E0007" w:rsidRDefault="007E0007" w:rsidP="007E0007">
      <w:pPr>
        <w:pStyle w:val="PL"/>
      </w:pPr>
      <w:r>
        <w:t xml:space="preserve">          in: query</w:t>
      </w:r>
    </w:p>
    <w:p w14:paraId="0D594707" w14:textId="77777777" w:rsidR="007E0007" w:rsidRDefault="007E0007" w:rsidP="007E0007">
      <w:pPr>
        <w:pStyle w:val="PL"/>
      </w:pPr>
      <w:r>
        <w:t xml:space="preserve">          description: Application port identifier</w:t>
      </w:r>
    </w:p>
    <w:p w14:paraId="35068E64" w14:textId="77777777" w:rsidR="007E0007" w:rsidRDefault="007E0007" w:rsidP="007E0007">
      <w:pPr>
        <w:pStyle w:val="PL"/>
      </w:pPr>
      <w:r>
        <w:t xml:space="preserve">          content:</w:t>
      </w:r>
    </w:p>
    <w:p w14:paraId="57916AAB" w14:textId="77777777" w:rsidR="007E0007" w:rsidRDefault="007E0007" w:rsidP="007E0007">
      <w:pPr>
        <w:pStyle w:val="PL"/>
      </w:pPr>
      <w:r>
        <w:t xml:space="preserve">            application/json:</w:t>
      </w:r>
    </w:p>
    <w:p w14:paraId="00B601E2" w14:textId="77777777" w:rsidR="007E0007" w:rsidRDefault="007E0007" w:rsidP="007E0007">
      <w:pPr>
        <w:pStyle w:val="PL"/>
      </w:pPr>
      <w:r>
        <w:t xml:space="preserve">              schema:</w:t>
      </w:r>
    </w:p>
    <w:p w14:paraId="6172F3D2" w14:textId="77777777" w:rsidR="007E0007" w:rsidRDefault="007E0007" w:rsidP="007E0007">
      <w:pPr>
        <w:pStyle w:val="PL"/>
      </w:pPr>
      <w:r>
        <w:t xml:space="preserve">                $ref: '#/components/schemas/AppPortId'</w:t>
      </w:r>
    </w:p>
    <w:p w14:paraId="1200AC64" w14:textId="77777777" w:rsidR="007E0007" w:rsidRDefault="007E0007" w:rsidP="007E0007">
      <w:pPr>
        <w:pStyle w:val="PL"/>
        <w:rPr>
          <w:lang w:val="en-US"/>
        </w:rPr>
      </w:pPr>
      <w:r>
        <w:rPr>
          <w:lang w:val="en-US"/>
        </w:rPr>
        <w:t xml:space="preserve">        - name: If-None-Match</w:t>
      </w:r>
    </w:p>
    <w:p w14:paraId="3EE222E3" w14:textId="77777777" w:rsidR="007E0007" w:rsidRDefault="007E0007" w:rsidP="007E0007">
      <w:pPr>
        <w:pStyle w:val="PL"/>
        <w:rPr>
          <w:lang w:val="en-US"/>
        </w:rPr>
      </w:pPr>
      <w:r>
        <w:rPr>
          <w:lang w:val="en-US"/>
        </w:rPr>
        <w:t xml:space="preserve">          in: header</w:t>
      </w:r>
    </w:p>
    <w:p w14:paraId="04613EE7" w14:textId="77777777" w:rsidR="007E0007" w:rsidRDefault="007E0007" w:rsidP="007E0007">
      <w:pPr>
        <w:pStyle w:val="PL"/>
        <w:rPr>
          <w:lang w:val="en-US"/>
        </w:rPr>
      </w:pPr>
      <w:r>
        <w:rPr>
          <w:lang w:val="en-US"/>
        </w:rPr>
        <w:t xml:space="preserve">          description: Validator for conditional requests, as described in RFC 7232, 3.2</w:t>
      </w:r>
    </w:p>
    <w:p w14:paraId="21B6CEA1" w14:textId="77777777" w:rsidR="007E0007" w:rsidRDefault="007E0007" w:rsidP="007E0007">
      <w:pPr>
        <w:pStyle w:val="PL"/>
        <w:rPr>
          <w:lang w:val="en-US"/>
        </w:rPr>
      </w:pPr>
      <w:r>
        <w:rPr>
          <w:lang w:val="en-US"/>
        </w:rPr>
        <w:lastRenderedPageBreak/>
        <w:t xml:space="preserve">          schema:</w:t>
      </w:r>
    </w:p>
    <w:p w14:paraId="7D21BE7E" w14:textId="77777777" w:rsidR="007E0007" w:rsidRDefault="007E0007" w:rsidP="007E0007">
      <w:pPr>
        <w:pStyle w:val="PL"/>
        <w:rPr>
          <w:lang w:val="en-US"/>
        </w:rPr>
      </w:pPr>
      <w:r>
        <w:rPr>
          <w:lang w:val="en-US"/>
        </w:rPr>
        <w:t xml:space="preserve">            type: string</w:t>
      </w:r>
    </w:p>
    <w:p w14:paraId="1295D6F8" w14:textId="77777777" w:rsidR="007E0007" w:rsidRDefault="007E0007" w:rsidP="007E0007">
      <w:pPr>
        <w:pStyle w:val="PL"/>
        <w:rPr>
          <w:lang w:val="en-US"/>
        </w:rPr>
      </w:pPr>
      <w:r>
        <w:rPr>
          <w:lang w:val="en-US"/>
        </w:rPr>
        <w:t xml:space="preserve">        - name: If-Modified-Since</w:t>
      </w:r>
    </w:p>
    <w:p w14:paraId="1964B0DA" w14:textId="77777777" w:rsidR="007E0007" w:rsidRDefault="007E0007" w:rsidP="007E0007">
      <w:pPr>
        <w:pStyle w:val="PL"/>
        <w:rPr>
          <w:lang w:val="en-US"/>
        </w:rPr>
      </w:pPr>
      <w:r>
        <w:rPr>
          <w:lang w:val="en-US"/>
        </w:rPr>
        <w:t xml:space="preserve">          in: header</w:t>
      </w:r>
    </w:p>
    <w:p w14:paraId="46E15CFB" w14:textId="77777777" w:rsidR="007E0007" w:rsidRDefault="007E0007" w:rsidP="007E0007">
      <w:pPr>
        <w:pStyle w:val="PL"/>
        <w:rPr>
          <w:lang w:val="en-US"/>
        </w:rPr>
      </w:pPr>
      <w:r>
        <w:rPr>
          <w:lang w:val="en-US"/>
        </w:rPr>
        <w:t xml:space="preserve">          description: Validator for conditional requests, as described in RFC 7232, 3.3</w:t>
      </w:r>
    </w:p>
    <w:p w14:paraId="4EB8F574" w14:textId="77777777" w:rsidR="007E0007" w:rsidRDefault="007E0007" w:rsidP="007E0007">
      <w:pPr>
        <w:pStyle w:val="PL"/>
        <w:rPr>
          <w:lang w:val="en-US"/>
        </w:rPr>
      </w:pPr>
      <w:r>
        <w:rPr>
          <w:lang w:val="en-US"/>
        </w:rPr>
        <w:t xml:space="preserve">          schema:</w:t>
      </w:r>
    </w:p>
    <w:p w14:paraId="28AD4F0A" w14:textId="77777777" w:rsidR="007E0007" w:rsidRDefault="007E0007" w:rsidP="007E0007">
      <w:pPr>
        <w:pStyle w:val="PL"/>
        <w:rPr>
          <w:lang w:val="en-US"/>
        </w:rPr>
      </w:pPr>
      <w:r>
        <w:rPr>
          <w:lang w:val="en-US"/>
        </w:rPr>
        <w:t xml:space="preserve">            type: string</w:t>
      </w:r>
    </w:p>
    <w:p w14:paraId="1BBDFBB1" w14:textId="77777777" w:rsidR="007E0007" w:rsidRDefault="007E0007" w:rsidP="007E0007">
      <w:pPr>
        <w:pStyle w:val="PL"/>
      </w:pPr>
      <w:r>
        <w:t xml:space="preserve">      responses:</w:t>
      </w:r>
    </w:p>
    <w:p w14:paraId="626D6C99" w14:textId="77777777" w:rsidR="007E0007" w:rsidRDefault="007E0007" w:rsidP="007E0007">
      <w:pPr>
        <w:pStyle w:val="PL"/>
      </w:pPr>
      <w:r>
        <w:t xml:space="preserve">        '200':</w:t>
      </w:r>
    </w:p>
    <w:p w14:paraId="1AEC055F" w14:textId="77777777" w:rsidR="007E0007" w:rsidRDefault="007E0007" w:rsidP="007E0007">
      <w:pPr>
        <w:pStyle w:val="PL"/>
      </w:pPr>
      <w:r>
        <w:t xml:space="preserve">          description: Expected response to a valid request</w:t>
      </w:r>
    </w:p>
    <w:p w14:paraId="6B96D48B" w14:textId="77777777" w:rsidR="007E0007" w:rsidRDefault="007E0007" w:rsidP="007E0007">
      <w:pPr>
        <w:pStyle w:val="PL"/>
      </w:pPr>
      <w:r>
        <w:t xml:space="preserve">          content:</w:t>
      </w:r>
    </w:p>
    <w:p w14:paraId="1464B9D5" w14:textId="77777777" w:rsidR="007E0007" w:rsidRDefault="007E0007" w:rsidP="007E0007">
      <w:pPr>
        <w:pStyle w:val="PL"/>
      </w:pPr>
      <w:r>
        <w:t xml:space="preserve">            application/json:</w:t>
      </w:r>
    </w:p>
    <w:p w14:paraId="7739D20E" w14:textId="77777777" w:rsidR="007E0007" w:rsidRDefault="007E0007" w:rsidP="007E0007">
      <w:pPr>
        <w:pStyle w:val="PL"/>
      </w:pPr>
      <w:r>
        <w:t xml:space="preserve">              schema:</w:t>
      </w:r>
    </w:p>
    <w:p w14:paraId="003C4D57" w14:textId="77777777" w:rsidR="007E0007" w:rsidRDefault="007E0007" w:rsidP="007E0007">
      <w:pPr>
        <w:pStyle w:val="PL"/>
      </w:pPr>
      <w:r>
        <w:t xml:space="preserve">                $ref: '#/components/schemas/IdTranslationResult'</w:t>
      </w:r>
    </w:p>
    <w:p w14:paraId="246FA599" w14:textId="77777777" w:rsidR="007E0007" w:rsidRDefault="007E0007" w:rsidP="007E0007">
      <w:pPr>
        <w:pStyle w:val="PL"/>
        <w:rPr>
          <w:lang w:val="en-US"/>
        </w:rPr>
      </w:pPr>
      <w:r>
        <w:rPr>
          <w:lang w:val="en-US"/>
        </w:rPr>
        <w:t xml:space="preserve">          headers:</w:t>
      </w:r>
    </w:p>
    <w:p w14:paraId="6A30B1C0" w14:textId="77777777" w:rsidR="007E0007" w:rsidRDefault="007E0007" w:rsidP="007E0007">
      <w:pPr>
        <w:pStyle w:val="PL"/>
        <w:rPr>
          <w:lang w:val="en-US"/>
        </w:rPr>
      </w:pPr>
      <w:r>
        <w:rPr>
          <w:lang w:val="en-US"/>
        </w:rPr>
        <w:t xml:space="preserve">            Cache-Control:</w:t>
      </w:r>
    </w:p>
    <w:p w14:paraId="692012CD" w14:textId="77777777" w:rsidR="007E0007" w:rsidRDefault="007E0007" w:rsidP="007E0007">
      <w:pPr>
        <w:pStyle w:val="PL"/>
        <w:rPr>
          <w:lang w:val="en-US"/>
        </w:rPr>
      </w:pPr>
      <w:r>
        <w:rPr>
          <w:lang w:val="en-US"/>
        </w:rPr>
        <w:t xml:space="preserve">              description: Cache-Control containing max-age, as described in RFC 7234, 5.2</w:t>
      </w:r>
    </w:p>
    <w:p w14:paraId="0E7E2C93" w14:textId="77777777" w:rsidR="007E0007" w:rsidRDefault="007E0007" w:rsidP="007E0007">
      <w:pPr>
        <w:pStyle w:val="PL"/>
        <w:rPr>
          <w:lang w:val="en-US"/>
        </w:rPr>
      </w:pPr>
      <w:r>
        <w:rPr>
          <w:lang w:val="en-US"/>
        </w:rPr>
        <w:t xml:space="preserve">              schema:</w:t>
      </w:r>
    </w:p>
    <w:p w14:paraId="1980BEAC" w14:textId="77777777" w:rsidR="007E0007" w:rsidRDefault="007E0007" w:rsidP="007E0007">
      <w:pPr>
        <w:pStyle w:val="PL"/>
        <w:rPr>
          <w:lang w:val="en-US"/>
        </w:rPr>
      </w:pPr>
      <w:r>
        <w:rPr>
          <w:lang w:val="en-US"/>
        </w:rPr>
        <w:t xml:space="preserve">                type: string</w:t>
      </w:r>
    </w:p>
    <w:p w14:paraId="7B1F99F5" w14:textId="77777777" w:rsidR="007E0007" w:rsidRDefault="007E0007" w:rsidP="007E0007">
      <w:pPr>
        <w:pStyle w:val="PL"/>
        <w:rPr>
          <w:lang w:val="en-US"/>
        </w:rPr>
      </w:pPr>
      <w:r>
        <w:rPr>
          <w:lang w:val="en-US"/>
        </w:rPr>
        <w:t xml:space="preserve">            ETag:</w:t>
      </w:r>
    </w:p>
    <w:p w14:paraId="0662452B" w14:textId="77777777" w:rsidR="007E0007" w:rsidRDefault="007E0007" w:rsidP="007E0007">
      <w:pPr>
        <w:pStyle w:val="PL"/>
        <w:rPr>
          <w:lang w:val="en-US"/>
        </w:rPr>
      </w:pPr>
      <w:r>
        <w:rPr>
          <w:lang w:val="en-US"/>
        </w:rPr>
        <w:t xml:space="preserve">              description: Entity Tag, containing a strong validator, as described in RFC 7232, 2.3</w:t>
      </w:r>
    </w:p>
    <w:p w14:paraId="03042B29" w14:textId="77777777" w:rsidR="007E0007" w:rsidRDefault="007E0007" w:rsidP="007E0007">
      <w:pPr>
        <w:pStyle w:val="PL"/>
        <w:rPr>
          <w:lang w:val="en-US"/>
        </w:rPr>
      </w:pPr>
      <w:r>
        <w:rPr>
          <w:lang w:val="en-US"/>
        </w:rPr>
        <w:t xml:space="preserve">              schema:</w:t>
      </w:r>
    </w:p>
    <w:p w14:paraId="51F881A2" w14:textId="77777777" w:rsidR="007E0007" w:rsidRDefault="007E0007" w:rsidP="007E0007">
      <w:pPr>
        <w:pStyle w:val="PL"/>
        <w:rPr>
          <w:lang w:val="en-US"/>
        </w:rPr>
      </w:pPr>
      <w:r>
        <w:rPr>
          <w:lang w:val="en-US"/>
        </w:rPr>
        <w:t xml:space="preserve">                type: string</w:t>
      </w:r>
    </w:p>
    <w:p w14:paraId="45921778" w14:textId="77777777" w:rsidR="007E0007" w:rsidRDefault="007E0007" w:rsidP="007E0007">
      <w:pPr>
        <w:pStyle w:val="PL"/>
        <w:rPr>
          <w:lang w:val="en-US"/>
        </w:rPr>
      </w:pPr>
      <w:r>
        <w:rPr>
          <w:lang w:val="en-US"/>
        </w:rPr>
        <w:t xml:space="preserve">            Last-Modified:</w:t>
      </w:r>
    </w:p>
    <w:p w14:paraId="109B2B7E" w14:textId="77777777" w:rsidR="007E0007" w:rsidRDefault="007E0007" w:rsidP="007E0007">
      <w:pPr>
        <w:pStyle w:val="PL"/>
        <w:rPr>
          <w:lang w:val="en-US"/>
        </w:rPr>
      </w:pPr>
      <w:r>
        <w:rPr>
          <w:lang w:val="en-US"/>
        </w:rPr>
        <w:t xml:space="preserve">              description: Timestamp for last modification of the resource, as described in RFC 7232, 2.2</w:t>
      </w:r>
    </w:p>
    <w:p w14:paraId="2BE02C88" w14:textId="77777777" w:rsidR="007E0007" w:rsidRDefault="007E0007" w:rsidP="007E0007">
      <w:pPr>
        <w:pStyle w:val="PL"/>
        <w:rPr>
          <w:lang w:val="en-US"/>
        </w:rPr>
      </w:pPr>
      <w:r>
        <w:rPr>
          <w:lang w:val="en-US"/>
        </w:rPr>
        <w:t xml:space="preserve">              schema:</w:t>
      </w:r>
    </w:p>
    <w:p w14:paraId="52193A3E" w14:textId="77777777" w:rsidR="007E0007" w:rsidRDefault="007E0007" w:rsidP="007E0007">
      <w:pPr>
        <w:pStyle w:val="PL"/>
        <w:rPr>
          <w:lang w:val="en-US"/>
        </w:rPr>
      </w:pPr>
      <w:r>
        <w:rPr>
          <w:lang w:val="en-US"/>
        </w:rPr>
        <w:t xml:space="preserve">                type: string</w:t>
      </w:r>
    </w:p>
    <w:p w14:paraId="2CDC3863" w14:textId="77777777" w:rsidR="007E0007" w:rsidRDefault="007E0007" w:rsidP="007E0007">
      <w:pPr>
        <w:pStyle w:val="PL"/>
        <w:rPr>
          <w:lang w:val="en-US"/>
        </w:rPr>
      </w:pPr>
      <w:r>
        <w:rPr>
          <w:lang w:val="en-US"/>
        </w:rPr>
        <w:t xml:space="preserve">        '400':</w:t>
      </w:r>
    </w:p>
    <w:p w14:paraId="176BFBF8" w14:textId="77777777" w:rsidR="007E0007" w:rsidRDefault="007E0007" w:rsidP="007E0007">
      <w:pPr>
        <w:pStyle w:val="PL"/>
      </w:pPr>
      <w:r>
        <w:rPr>
          <w:lang w:val="en-US"/>
        </w:rPr>
        <w:t xml:space="preserve">          </w:t>
      </w:r>
      <w:r>
        <w:t>$ref: 'TS29571_CommonData.yaml#/components/responses/400'</w:t>
      </w:r>
    </w:p>
    <w:p w14:paraId="24AE0FF1" w14:textId="77777777" w:rsidR="007E0007" w:rsidRDefault="007E0007" w:rsidP="007E0007">
      <w:pPr>
        <w:pStyle w:val="PL"/>
      </w:pPr>
      <w:r>
        <w:t xml:space="preserve">        '404':</w:t>
      </w:r>
    </w:p>
    <w:p w14:paraId="44A668E4" w14:textId="77777777" w:rsidR="007E0007" w:rsidRDefault="007E0007" w:rsidP="007E0007">
      <w:pPr>
        <w:pStyle w:val="PL"/>
        <w:rPr>
          <w:lang w:val="en-US"/>
        </w:rPr>
      </w:pPr>
      <w:r>
        <w:rPr>
          <w:lang w:val="en-US"/>
        </w:rPr>
        <w:t xml:space="preserve">          $ref: 'TS29571_CommonData.yaml#/components/responses/404'</w:t>
      </w:r>
    </w:p>
    <w:p w14:paraId="3F12D296" w14:textId="77777777" w:rsidR="007E0007" w:rsidRDefault="007E0007" w:rsidP="007E0007">
      <w:pPr>
        <w:pStyle w:val="PL"/>
        <w:rPr>
          <w:lang w:val="en-US"/>
        </w:rPr>
      </w:pPr>
      <w:r>
        <w:rPr>
          <w:lang w:val="en-US"/>
        </w:rPr>
        <w:t xml:space="preserve">        '500':</w:t>
      </w:r>
    </w:p>
    <w:p w14:paraId="5025A393" w14:textId="77777777" w:rsidR="007E0007" w:rsidRDefault="007E0007" w:rsidP="007E0007">
      <w:pPr>
        <w:pStyle w:val="PL"/>
      </w:pPr>
      <w:r>
        <w:rPr>
          <w:lang w:val="en-US"/>
        </w:rPr>
        <w:t xml:space="preserve">          </w:t>
      </w:r>
      <w:r>
        <w:t>$ref: 'TS29571_CommonData.yaml#/components/responses/500'</w:t>
      </w:r>
    </w:p>
    <w:p w14:paraId="4F012B7F" w14:textId="77777777" w:rsidR="007E0007" w:rsidRDefault="007E0007" w:rsidP="007E0007">
      <w:pPr>
        <w:pStyle w:val="PL"/>
        <w:rPr>
          <w:lang w:val="en-US"/>
        </w:rPr>
      </w:pPr>
      <w:r>
        <w:rPr>
          <w:lang w:val="en-US"/>
        </w:rPr>
        <w:t xml:space="preserve">        '503':</w:t>
      </w:r>
    </w:p>
    <w:p w14:paraId="7AEE92F5" w14:textId="77777777" w:rsidR="007E0007" w:rsidRDefault="007E0007" w:rsidP="007E0007">
      <w:pPr>
        <w:pStyle w:val="PL"/>
        <w:rPr>
          <w:lang w:val="en-US"/>
        </w:rPr>
      </w:pPr>
      <w:r>
        <w:t xml:space="preserve">          $ref: 'TS29571_CommonData.yaml#/components/responses/503'</w:t>
      </w:r>
    </w:p>
    <w:p w14:paraId="2D88A975" w14:textId="77777777" w:rsidR="007E0007" w:rsidRDefault="007E0007" w:rsidP="007E0007">
      <w:pPr>
        <w:pStyle w:val="PL"/>
      </w:pPr>
      <w:r>
        <w:t xml:space="preserve">        default:</w:t>
      </w:r>
    </w:p>
    <w:p w14:paraId="6ED9A912" w14:textId="77777777" w:rsidR="007E0007" w:rsidRDefault="007E0007" w:rsidP="007E0007">
      <w:pPr>
        <w:pStyle w:val="PL"/>
      </w:pPr>
      <w:r>
        <w:t xml:space="preserve">          description: Unexpected error</w:t>
      </w:r>
    </w:p>
    <w:p w14:paraId="2F3800E4" w14:textId="77777777" w:rsidR="007E0007" w:rsidRDefault="007E0007" w:rsidP="007E0007">
      <w:pPr>
        <w:pStyle w:val="PL"/>
      </w:pPr>
      <w:r>
        <w:t xml:space="preserve">  /{supi}/am-data/sor-ack:</w:t>
      </w:r>
    </w:p>
    <w:p w14:paraId="1286ED4B" w14:textId="77777777" w:rsidR="007E0007" w:rsidRDefault="007E0007" w:rsidP="007E0007">
      <w:pPr>
        <w:pStyle w:val="PL"/>
      </w:pPr>
      <w:r>
        <w:t xml:space="preserve">    put:</w:t>
      </w:r>
    </w:p>
    <w:p w14:paraId="5D4A0E24" w14:textId="77777777" w:rsidR="007E0007" w:rsidRDefault="007E0007" w:rsidP="007E0007">
      <w:pPr>
        <w:pStyle w:val="PL"/>
      </w:pPr>
      <w:r>
        <w:t xml:space="preserve">      summary: Nudm_Sdm Info service operation</w:t>
      </w:r>
    </w:p>
    <w:p w14:paraId="7D0D683F" w14:textId="77777777" w:rsidR="007E0007" w:rsidRDefault="007E0007" w:rsidP="007E0007">
      <w:pPr>
        <w:pStyle w:val="PL"/>
      </w:pPr>
      <w:r>
        <w:t xml:space="preserve">      operationId: SorAckInfo</w:t>
      </w:r>
    </w:p>
    <w:p w14:paraId="06652BAE" w14:textId="77777777" w:rsidR="007E0007" w:rsidRDefault="007E0007" w:rsidP="007E0007">
      <w:pPr>
        <w:pStyle w:val="PL"/>
      </w:pPr>
      <w:r>
        <w:t xml:space="preserve">      tags:</w:t>
      </w:r>
    </w:p>
    <w:p w14:paraId="7249702D" w14:textId="77777777" w:rsidR="007E0007" w:rsidRDefault="007E0007" w:rsidP="007E0007">
      <w:pPr>
        <w:pStyle w:val="PL"/>
      </w:pPr>
      <w:r>
        <w:t xml:space="preserve">        - Providing acknowledgement of </w:t>
      </w:r>
      <w:r>
        <w:rPr>
          <w:lang w:eastAsia="zh-CN"/>
        </w:rPr>
        <w:t>Steering of Roaming</w:t>
      </w:r>
    </w:p>
    <w:p w14:paraId="06615082" w14:textId="77777777" w:rsidR="007E0007" w:rsidRDefault="007E0007" w:rsidP="007E0007">
      <w:pPr>
        <w:pStyle w:val="PL"/>
      </w:pPr>
      <w:r>
        <w:t xml:space="preserve">      parameters:</w:t>
      </w:r>
    </w:p>
    <w:p w14:paraId="5E5A3CE7" w14:textId="77777777" w:rsidR="007E0007" w:rsidRDefault="007E0007" w:rsidP="007E0007">
      <w:pPr>
        <w:pStyle w:val="PL"/>
      </w:pPr>
      <w:r>
        <w:t xml:space="preserve">        - name: supi</w:t>
      </w:r>
    </w:p>
    <w:p w14:paraId="46DF542B" w14:textId="77777777" w:rsidR="007E0007" w:rsidRDefault="007E0007" w:rsidP="007E0007">
      <w:pPr>
        <w:pStyle w:val="PL"/>
      </w:pPr>
      <w:r>
        <w:t xml:space="preserve">          in: path</w:t>
      </w:r>
    </w:p>
    <w:p w14:paraId="00ACBED5" w14:textId="77777777" w:rsidR="007E0007" w:rsidRDefault="007E0007" w:rsidP="007E0007">
      <w:pPr>
        <w:pStyle w:val="PL"/>
      </w:pPr>
      <w:r>
        <w:t xml:space="preserve">          description: Identifier of the UE</w:t>
      </w:r>
    </w:p>
    <w:p w14:paraId="7E21903F" w14:textId="77777777" w:rsidR="007E0007" w:rsidRDefault="007E0007" w:rsidP="007E0007">
      <w:pPr>
        <w:pStyle w:val="PL"/>
      </w:pPr>
      <w:r>
        <w:t xml:space="preserve">          required: true</w:t>
      </w:r>
    </w:p>
    <w:p w14:paraId="68A7BACB" w14:textId="77777777" w:rsidR="007E0007" w:rsidRDefault="007E0007" w:rsidP="007E0007">
      <w:pPr>
        <w:pStyle w:val="PL"/>
      </w:pPr>
      <w:r>
        <w:t xml:space="preserve">          schema:</w:t>
      </w:r>
    </w:p>
    <w:p w14:paraId="05B5F782" w14:textId="77777777" w:rsidR="007E0007" w:rsidRDefault="007E0007" w:rsidP="007E0007">
      <w:pPr>
        <w:pStyle w:val="PL"/>
      </w:pPr>
      <w:r>
        <w:t xml:space="preserve">            $ref: 'TS29571_CommonData.yaml#/components/schemas/Supi'</w:t>
      </w:r>
    </w:p>
    <w:p w14:paraId="30E4F013" w14:textId="77777777" w:rsidR="007E0007" w:rsidRDefault="007E0007" w:rsidP="007E0007">
      <w:pPr>
        <w:pStyle w:val="PL"/>
      </w:pPr>
      <w:r>
        <w:t xml:space="preserve">      requestBody:</w:t>
      </w:r>
    </w:p>
    <w:p w14:paraId="59DAC512" w14:textId="77777777" w:rsidR="007E0007" w:rsidRDefault="007E0007" w:rsidP="007E0007">
      <w:pPr>
        <w:pStyle w:val="PL"/>
      </w:pPr>
      <w:r>
        <w:t xml:space="preserve">        content:</w:t>
      </w:r>
    </w:p>
    <w:p w14:paraId="38C717E9" w14:textId="77777777" w:rsidR="007E0007" w:rsidRDefault="007E0007" w:rsidP="007E0007">
      <w:pPr>
        <w:pStyle w:val="PL"/>
      </w:pPr>
      <w:r>
        <w:t xml:space="preserve">          application/json:</w:t>
      </w:r>
    </w:p>
    <w:p w14:paraId="48ED0D5A" w14:textId="77777777" w:rsidR="007E0007" w:rsidRDefault="007E0007" w:rsidP="007E0007">
      <w:pPr>
        <w:pStyle w:val="PL"/>
      </w:pPr>
      <w:r>
        <w:t xml:space="preserve">            schema:</w:t>
      </w:r>
    </w:p>
    <w:p w14:paraId="49260904" w14:textId="77777777" w:rsidR="007E0007" w:rsidRDefault="007E0007" w:rsidP="007E0007">
      <w:pPr>
        <w:pStyle w:val="PL"/>
      </w:pPr>
      <w:r>
        <w:t xml:space="preserve">              $ref: '#/components/schemas/AcknowledgeInfo'</w:t>
      </w:r>
    </w:p>
    <w:p w14:paraId="5334B7B1" w14:textId="77777777" w:rsidR="007E0007" w:rsidRDefault="007E0007" w:rsidP="007E0007">
      <w:pPr>
        <w:pStyle w:val="PL"/>
      </w:pPr>
      <w:r>
        <w:t xml:space="preserve">      responses:</w:t>
      </w:r>
    </w:p>
    <w:p w14:paraId="2877E7F4" w14:textId="77777777" w:rsidR="007E0007" w:rsidRDefault="007E0007" w:rsidP="007E0007">
      <w:pPr>
        <w:pStyle w:val="PL"/>
      </w:pPr>
      <w:r>
        <w:t xml:space="preserve">        '204':</w:t>
      </w:r>
    </w:p>
    <w:p w14:paraId="1B0A4FA3" w14:textId="77777777" w:rsidR="007E0007" w:rsidRDefault="007E0007" w:rsidP="007E0007">
      <w:pPr>
        <w:pStyle w:val="PL"/>
      </w:pPr>
      <w:r>
        <w:t xml:space="preserve">          description: Successful acknowledgement</w:t>
      </w:r>
    </w:p>
    <w:p w14:paraId="759DEB71" w14:textId="77777777" w:rsidR="007E0007" w:rsidRDefault="007E0007" w:rsidP="007E0007">
      <w:pPr>
        <w:pStyle w:val="PL"/>
        <w:rPr>
          <w:lang w:val="en-US"/>
        </w:rPr>
      </w:pPr>
      <w:r>
        <w:rPr>
          <w:lang w:val="en-US"/>
        </w:rPr>
        <w:t xml:space="preserve">        '400':</w:t>
      </w:r>
    </w:p>
    <w:p w14:paraId="465E35FA" w14:textId="77777777" w:rsidR="007E0007" w:rsidRDefault="007E0007" w:rsidP="007E0007">
      <w:pPr>
        <w:pStyle w:val="PL"/>
      </w:pPr>
      <w:r>
        <w:rPr>
          <w:lang w:val="en-US"/>
        </w:rPr>
        <w:t xml:space="preserve">          </w:t>
      </w:r>
      <w:r>
        <w:t>$ref: 'TS29571_CommonData.yaml#/components/responses/400'</w:t>
      </w:r>
    </w:p>
    <w:p w14:paraId="27498F43" w14:textId="77777777" w:rsidR="007E0007" w:rsidRDefault="007E0007" w:rsidP="007E0007">
      <w:pPr>
        <w:pStyle w:val="PL"/>
        <w:rPr>
          <w:lang w:val="en-US"/>
        </w:rPr>
      </w:pPr>
      <w:r>
        <w:rPr>
          <w:lang w:val="en-US"/>
        </w:rPr>
        <w:t xml:space="preserve">        '500':</w:t>
      </w:r>
    </w:p>
    <w:p w14:paraId="4C09D634" w14:textId="77777777" w:rsidR="007E0007" w:rsidRDefault="007E0007" w:rsidP="007E0007">
      <w:pPr>
        <w:pStyle w:val="PL"/>
      </w:pPr>
      <w:r>
        <w:rPr>
          <w:lang w:val="en-US"/>
        </w:rPr>
        <w:t xml:space="preserve">          </w:t>
      </w:r>
      <w:r>
        <w:t>$ref: 'TS29571_CommonData.yaml#/components/responses/500'</w:t>
      </w:r>
    </w:p>
    <w:p w14:paraId="306B7311" w14:textId="77777777" w:rsidR="007E0007" w:rsidRDefault="007E0007" w:rsidP="007E0007">
      <w:pPr>
        <w:pStyle w:val="PL"/>
        <w:rPr>
          <w:lang w:val="en-US"/>
        </w:rPr>
      </w:pPr>
      <w:r>
        <w:rPr>
          <w:lang w:val="en-US"/>
        </w:rPr>
        <w:t xml:space="preserve">        '503':</w:t>
      </w:r>
    </w:p>
    <w:p w14:paraId="252A156A" w14:textId="77777777" w:rsidR="007E0007" w:rsidRDefault="007E0007" w:rsidP="007E0007">
      <w:pPr>
        <w:pStyle w:val="PL"/>
        <w:rPr>
          <w:lang w:val="en-US"/>
        </w:rPr>
      </w:pPr>
      <w:r>
        <w:t xml:space="preserve">          $ref: 'TS29571_CommonData.yaml#/components/responses/503'</w:t>
      </w:r>
    </w:p>
    <w:p w14:paraId="5A844CDC" w14:textId="77777777" w:rsidR="007E0007" w:rsidRDefault="007E0007" w:rsidP="007E0007">
      <w:pPr>
        <w:pStyle w:val="PL"/>
      </w:pPr>
      <w:r>
        <w:t xml:space="preserve">        default:</w:t>
      </w:r>
    </w:p>
    <w:p w14:paraId="20858D75" w14:textId="77777777" w:rsidR="007E0007" w:rsidRDefault="007E0007" w:rsidP="007E0007">
      <w:pPr>
        <w:pStyle w:val="PL"/>
      </w:pPr>
      <w:r>
        <w:t xml:space="preserve">          description: Unexpected error</w:t>
      </w:r>
    </w:p>
    <w:p w14:paraId="3E908CCF" w14:textId="77777777" w:rsidR="007E0007" w:rsidRDefault="007E0007" w:rsidP="007E0007">
      <w:pPr>
        <w:pStyle w:val="PL"/>
      </w:pPr>
      <w:r>
        <w:t xml:space="preserve">  /{supi}/am-data/</w:t>
      </w:r>
      <w:r>
        <w:rPr>
          <w:lang w:eastAsia="zh-CN"/>
        </w:rPr>
        <w:t>upu</w:t>
      </w:r>
      <w:r>
        <w:t>-ack:</w:t>
      </w:r>
    </w:p>
    <w:p w14:paraId="4A76A9BB" w14:textId="77777777" w:rsidR="007E0007" w:rsidRDefault="007E0007" w:rsidP="007E0007">
      <w:pPr>
        <w:pStyle w:val="PL"/>
      </w:pPr>
      <w:r>
        <w:t xml:space="preserve">    put:</w:t>
      </w:r>
    </w:p>
    <w:p w14:paraId="455A3E2E" w14:textId="77777777" w:rsidR="007E0007" w:rsidRDefault="007E0007" w:rsidP="007E0007">
      <w:pPr>
        <w:pStyle w:val="PL"/>
      </w:pPr>
      <w:r>
        <w:t xml:space="preserve">      summary: Nudm_Sdm </w:t>
      </w:r>
      <w:r>
        <w:rPr>
          <w:lang w:eastAsia="zh-CN"/>
        </w:rPr>
        <w:t>Info for UPU</w:t>
      </w:r>
      <w:r>
        <w:t xml:space="preserve"> service operation</w:t>
      </w:r>
    </w:p>
    <w:p w14:paraId="32103CFC" w14:textId="77777777" w:rsidR="007E0007" w:rsidRDefault="007E0007" w:rsidP="007E0007">
      <w:pPr>
        <w:pStyle w:val="PL"/>
        <w:rPr>
          <w:lang w:eastAsia="zh-CN"/>
        </w:rPr>
      </w:pPr>
      <w:r>
        <w:t xml:space="preserve">      operationId: </w:t>
      </w:r>
      <w:r>
        <w:rPr>
          <w:lang w:eastAsia="zh-CN"/>
        </w:rPr>
        <w:t>UpuAck</w:t>
      </w:r>
    </w:p>
    <w:p w14:paraId="340053F5" w14:textId="77777777" w:rsidR="007E0007" w:rsidRDefault="007E0007" w:rsidP="007E0007">
      <w:pPr>
        <w:pStyle w:val="PL"/>
      </w:pPr>
      <w:r>
        <w:t xml:space="preserve">      tags:</w:t>
      </w:r>
    </w:p>
    <w:p w14:paraId="0BA1B1A1" w14:textId="77777777" w:rsidR="007E0007" w:rsidRDefault="007E0007" w:rsidP="007E0007">
      <w:pPr>
        <w:pStyle w:val="PL"/>
      </w:pPr>
      <w:r>
        <w:t xml:space="preserve">        - Providing acknowledgement of UE Parameters Update</w:t>
      </w:r>
    </w:p>
    <w:p w14:paraId="552815E0" w14:textId="77777777" w:rsidR="007E0007" w:rsidRDefault="007E0007" w:rsidP="007E0007">
      <w:pPr>
        <w:pStyle w:val="PL"/>
      </w:pPr>
      <w:r>
        <w:t xml:space="preserve">      parameters:</w:t>
      </w:r>
    </w:p>
    <w:p w14:paraId="7DDC088A" w14:textId="77777777" w:rsidR="007E0007" w:rsidRDefault="007E0007" w:rsidP="007E0007">
      <w:pPr>
        <w:pStyle w:val="PL"/>
      </w:pPr>
      <w:r>
        <w:t xml:space="preserve">        - name: supi</w:t>
      </w:r>
    </w:p>
    <w:p w14:paraId="7D4091FC" w14:textId="77777777" w:rsidR="007E0007" w:rsidRDefault="007E0007" w:rsidP="007E0007">
      <w:pPr>
        <w:pStyle w:val="PL"/>
      </w:pPr>
      <w:r>
        <w:t xml:space="preserve">          in: path</w:t>
      </w:r>
    </w:p>
    <w:p w14:paraId="312D7A7E" w14:textId="77777777" w:rsidR="007E0007" w:rsidRDefault="007E0007" w:rsidP="007E0007">
      <w:pPr>
        <w:pStyle w:val="PL"/>
      </w:pPr>
      <w:r>
        <w:t xml:space="preserve">          description: Identifier of the UE</w:t>
      </w:r>
    </w:p>
    <w:p w14:paraId="38C0F6AF" w14:textId="77777777" w:rsidR="007E0007" w:rsidRDefault="007E0007" w:rsidP="007E0007">
      <w:pPr>
        <w:pStyle w:val="PL"/>
      </w:pPr>
      <w:r>
        <w:t xml:space="preserve">          required: true</w:t>
      </w:r>
    </w:p>
    <w:p w14:paraId="5DC47947" w14:textId="77777777" w:rsidR="007E0007" w:rsidRDefault="007E0007" w:rsidP="007E0007">
      <w:pPr>
        <w:pStyle w:val="PL"/>
      </w:pPr>
      <w:r>
        <w:lastRenderedPageBreak/>
        <w:t xml:space="preserve">          schema:</w:t>
      </w:r>
    </w:p>
    <w:p w14:paraId="556D9399" w14:textId="77777777" w:rsidR="007E0007" w:rsidRDefault="007E0007" w:rsidP="007E0007">
      <w:pPr>
        <w:pStyle w:val="PL"/>
      </w:pPr>
      <w:r>
        <w:t xml:space="preserve">            $ref: 'TS29571_CommonData.yaml#/components/schemas/Supi'</w:t>
      </w:r>
    </w:p>
    <w:p w14:paraId="67C4499E" w14:textId="77777777" w:rsidR="007E0007" w:rsidRDefault="007E0007" w:rsidP="007E0007">
      <w:pPr>
        <w:pStyle w:val="PL"/>
      </w:pPr>
      <w:r>
        <w:t xml:space="preserve">      requestBody:</w:t>
      </w:r>
    </w:p>
    <w:p w14:paraId="704927F5" w14:textId="77777777" w:rsidR="007E0007" w:rsidRDefault="007E0007" w:rsidP="007E0007">
      <w:pPr>
        <w:pStyle w:val="PL"/>
      </w:pPr>
      <w:r>
        <w:t xml:space="preserve">        content:</w:t>
      </w:r>
    </w:p>
    <w:p w14:paraId="418EE1FB" w14:textId="77777777" w:rsidR="007E0007" w:rsidRDefault="007E0007" w:rsidP="007E0007">
      <w:pPr>
        <w:pStyle w:val="PL"/>
      </w:pPr>
      <w:r>
        <w:t xml:space="preserve">          application/json:</w:t>
      </w:r>
    </w:p>
    <w:p w14:paraId="21803D51" w14:textId="77777777" w:rsidR="007E0007" w:rsidRDefault="007E0007" w:rsidP="007E0007">
      <w:pPr>
        <w:pStyle w:val="PL"/>
      </w:pPr>
      <w:r>
        <w:t xml:space="preserve">            schema:</w:t>
      </w:r>
    </w:p>
    <w:p w14:paraId="4FBD0BD1" w14:textId="77777777" w:rsidR="007E0007" w:rsidRDefault="007E0007" w:rsidP="007E0007">
      <w:pPr>
        <w:pStyle w:val="PL"/>
      </w:pPr>
      <w:r>
        <w:t xml:space="preserve">              $ref: '#/components/schemas/AcknowledgeInfo'</w:t>
      </w:r>
    </w:p>
    <w:p w14:paraId="227B1E07" w14:textId="77777777" w:rsidR="007E0007" w:rsidRDefault="007E0007" w:rsidP="007E0007">
      <w:pPr>
        <w:pStyle w:val="PL"/>
      </w:pPr>
      <w:r>
        <w:t xml:space="preserve">      responses:</w:t>
      </w:r>
    </w:p>
    <w:p w14:paraId="683BC8DC" w14:textId="77777777" w:rsidR="007E0007" w:rsidRDefault="007E0007" w:rsidP="007E0007">
      <w:pPr>
        <w:pStyle w:val="PL"/>
      </w:pPr>
      <w:r>
        <w:t xml:space="preserve">        '204':</w:t>
      </w:r>
    </w:p>
    <w:p w14:paraId="5895835A" w14:textId="77777777" w:rsidR="007E0007" w:rsidRDefault="007E0007" w:rsidP="007E0007">
      <w:pPr>
        <w:pStyle w:val="PL"/>
      </w:pPr>
      <w:r>
        <w:t xml:space="preserve">          description: Successful acknowledgement</w:t>
      </w:r>
    </w:p>
    <w:p w14:paraId="7ADCEEF4" w14:textId="77777777" w:rsidR="007E0007" w:rsidRDefault="007E0007" w:rsidP="007E0007">
      <w:pPr>
        <w:pStyle w:val="PL"/>
        <w:rPr>
          <w:lang w:val="en-US"/>
        </w:rPr>
      </w:pPr>
      <w:r>
        <w:rPr>
          <w:lang w:val="en-US"/>
        </w:rPr>
        <w:t xml:space="preserve">        '400':</w:t>
      </w:r>
    </w:p>
    <w:p w14:paraId="08C80FFD" w14:textId="77777777" w:rsidR="007E0007" w:rsidRDefault="007E0007" w:rsidP="007E0007">
      <w:pPr>
        <w:pStyle w:val="PL"/>
      </w:pPr>
      <w:r>
        <w:rPr>
          <w:lang w:val="en-US"/>
        </w:rPr>
        <w:t xml:space="preserve">          </w:t>
      </w:r>
      <w:r>
        <w:t>$ref: 'TS29571_CommonData.yaml#/components/responses/400'</w:t>
      </w:r>
    </w:p>
    <w:p w14:paraId="7E1A0E6F" w14:textId="77777777" w:rsidR="007E0007" w:rsidRDefault="007E0007" w:rsidP="007E0007">
      <w:pPr>
        <w:pStyle w:val="PL"/>
        <w:rPr>
          <w:lang w:val="en-US"/>
        </w:rPr>
      </w:pPr>
      <w:r>
        <w:rPr>
          <w:lang w:val="en-US"/>
        </w:rPr>
        <w:t xml:space="preserve">        '500':</w:t>
      </w:r>
    </w:p>
    <w:p w14:paraId="48A8BB00" w14:textId="77777777" w:rsidR="007E0007" w:rsidRDefault="007E0007" w:rsidP="007E0007">
      <w:pPr>
        <w:pStyle w:val="PL"/>
      </w:pPr>
      <w:r>
        <w:rPr>
          <w:lang w:val="en-US"/>
        </w:rPr>
        <w:t xml:space="preserve">          </w:t>
      </w:r>
      <w:r>
        <w:t>$ref: 'TS29571_CommonData.yaml#/components/responses/500'</w:t>
      </w:r>
    </w:p>
    <w:p w14:paraId="0C1AC073" w14:textId="77777777" w:rsidR="007E0007" w:rsidRDefault="007E0007" w:rsidP="007E0007">
      <w:pPr>
        <w:pStyle w:val="PL"/>
        <w:rPr>
          <w:lang w:val="en-US"/>
        </w:rPr>
      </w:pPr>
      <w:r>
        <w:rPr>
          <w:lang w:val="en-US"/>
        </w:rPr>
        <w:t xml:space="preserve">        '503':</w:t>
      </w:r>
    </w:p>
    <w:p w14:paraId="7955C042" w14:textId="77777777" w:rsidR="007E0007" w:rsidRDefault="007E0007" w:rsidP="007E0007">
      <w:pPr>
        <w:pStyle w:val="PL"/>
        <w:rPr>
          <w:lang w:val="en-US"/>
        </w:rPr>
      </w:pPr>
      <w:r>
        <w:t xml:space="preserve">          $ref: 'TS29571_CommonData.yaml#/components/responses/503'</w:t>
      </w:r>
    </w:p>
    <w:p w14:paraId="69BDA4ED" w14:textId="77777777" w:rsidR="007E0007" w:rsidRDefault="007E0007" w:rsidP="007E0007">
      <w:pPr>
        <w:pStyle w:val="PL"/>
      </w:pPr>
      <w:r>
        <w:t xml:space="preserve">        default:</w:t>
      </w:r>
    </w:p>
    <w:p w14:paraId="2B6D092B" w14:textId="77777777" w:rsidR="007E0007" w:rsidRDefault="007E0007" w:rsidP="007E0007">
      <w:pPr>
        <w:pStyle w:val="PL"/>
      </w:pPr>
      <w:r>
        <w:t xml:space="preserve">          description: Unexpected error</w:t>
      </w:r>
    </w:p>
    <w:p w14:paraId="11056DC6" w14:textId="77777777" w:rsidR="007E0007" w:rsidRDefault="007E0007" w:rsidP="007E0007">
      <w:pPr>
        <w:pStyle w:val="PL"/>
      </w:pPr>
      <w:r>
        <w:t xml:space="preserve">  /{supi}/am-data/subscribed-snssais-ack:</w:t>
      </w:r>
    </w:p>
    <w:p w14:paraId="1850EC6B" w14:textId="77777777" w:rsidR="007E0007" w:rsidRDefault="007E0007" w:rsidP="007E0007">
      <w:pPr>
        <w:pStyle w:val="PL"/>
      </w:pPr>
      <w:r>
        <w:t xml:space="preserve">    put:</w:t>
      </w:r>
    </w:p>
    <w:p w14:paraId="738A9424" w14:textId="77777777" w:rsidR="007E0007" w:rsidRDefault="007E0007" w:rsidP="007E0007">
      <w:pPr>
        <w:pStyle w:val="PL"/>
      </w:pPr>
      <w:r>
        <w:t xml:space="preserve">      summary: Nudm_Sdm </w:t>
      </w:r>
      <w:r>
        <w:rPr>
          <w:lang w:eastAsia="zh-CN"/>
        </w:rPr>
        <w:t>Info operation for S-NSSAIs acknowledgement</w:t>
      </w:r>
    </w:p>
    <w:p w14:paraId="26623007" w14:textId="77777777" w:rsidR="007E0007" w:rsidRDefault="007E0007" w:rsidP="007E0007">
      <w:pPr>
        <w:pStyle w:val="PL"/>
        <w:rPr>
          <w:lang w:eastAsia="zh-CN"/>
        </w:rPr>
      </w:pPr>
      <w:r>
        <w:t xml:space="preserve">      operationId: S-NSSAIs </w:t>
      </w:r>
      <w:r>
        <w:rPr>
          <w:lang w:eastAsia="zh-CN"/>
        </w:rPr>
        <w:t>Ack</w:t>
      </w:r>
    </w:p>
    <w:p w14:paraId="1FD93544" w14:textId="77777777" w:rsidR="007E0007" w:rsidRDefault="007E0007" w:rsidP="007E0007">
      <w:pPr>
        <w:pStyle w:val="PL"/>
      </w:pPr>
      <w:r>
        <w:t xml:space="preserve">      tags:</w:t>
      </w:r>
    </w:p>
    <w:p w14:paraId="6ADD386F" w14:textId="77777777" w:rsidR="007E0007" w:rsidRDefault="007E0007" w:rsidP="007E0007">
      <w:pPr>
        <w:pStyle w:val="PL"/>
      </w:pPr>
      <w:r>
        <w:t xml:space="preserve">        - Providing acknowledgement of S-NSSAIs Update</w:t>
      </w:r>
    </w:p>
    <w:p w14:paraId="43CAE625" w14:textId="77777777" w:rsidR="007E0007" w:rsidRDefault="007E0007" w:rsidP="007E0007">
      <w:pPr>
        <w:pStyle w:val="PL"/>
      </w:pPr>
      <w:r>
        <w:t xml:space="preserve">      parameters:</w:t>
      </w:r>
    </w:p>
    <w:p w14:paraId="59EC01F7" w14:textId="77777777" w:rsidR="007E0007" w:rsidRDefault="007E0007" w:rsidP="007E0007">
      <w:pPr>
        <w:pStyle w:val="PL"/>
      </w:pPr>
      <w:r>
        <w:t xml:space="preserve">        - name: supi</w:t>
      </w:r>
    </w:p>
    <w:p w14:paraId="4E14497B" w14:textId="77777777" w:rsidR="007E0007" w:rsidRDefault="007E0007" w:rsidP="007E0007">
      <w:pPr>
        <w:pStyle w:val="PL"/>
      </w:pPr>
      <w:r>
        <w:t xml:space="preserve">          in: path</w:t>
      </w:r>
    </w:p>
    <w:p w14:paraId="7B53CAF9" w14:textId="77777777" w:rsidR="007E0007" w:rsidRDefault="007E0007" w:rsidP="007E0007">
      <w:pPr>
        <w:pStyle w:val="PL"/>
      </w:pPr>
      <w:r>
        <w:t xml:space="preserve">          description: Identifier of the UE</w:t>
      </w:r>
    </w:p>
    <w:p w14:paraId="589EA3BF" w14:textId="77777777" w:rsidR="007E0007" w:rsidRDefault="007E0007" w:rsidP="007E0007">
      <w:pPr>
        <w:pStyle w:val="PL"/>
      </w:pPr>
      <w:r>
        <w:t xml:space="preserve">          required: true</w:t>
      </w:r>
    </w:p>
    <w:p w14:paraId="58FCC8CD" w14:textId="77777777" w:rsidR="007E0007" w:rsidRDefault="007E0007" w:rsidP="007E0007">
      <w:pPr>
        <w:pStyle w:val="PL"/>
      </w:pPr>
      <w:r>
        <w:t xml:space="preserve">          schema:</w:t>
      </w:r>
    </w:p>
    <w:p w14:paraId="74B04852" w14:textId="77777777" w:rsidR="007E0007" w:rsidRDefault="007E0007" w:rsidP="007E0007">
      <w:pPr>
        <w:pStyle w:val="PL"/>
      </w:pPr>
      <w:r>
        <w:t xml:space="preserve">            $ref: 'TS29571_CommonData.yaml#/components/schemas/Supi'</w:t>
      </w:r>
    </w:p>
    <w:p w14:paraId="29D3688D" w14:textId="77777777" w:rsidR="007E0007" w:rsidRDefault="007E0007" w:rsidP="007E0007">
      <w:pPr>
        <w:pStyle w:val="PL"/>
      </w:pPr>
      <w:r>
        <w:t xml:space="preserve">      requestBody:</w:t>
      </w:r>
    </w:p>
    <w:p w14:paraId="2E5EBF51" w14:textId="77777777" w:rsidR="007E0007" w:rsidRDefault="007E0007" w:rsidP="007E0007">
      <w:pPr>
        <w:pStyle w:val="PL"/>
      </w:pPr>
      <w:r>
        <w:t xml:space="preserve">        content:</w:t>
      </w:r>
    </w:p>
    <w:p w14:paraId="03DE54F4" w14:textId="77777777" w:rsidR="007E0007" w:rsidRDefault="007E0007" w:rsidP="007E0007">
      <w:pPr>
        <w:pStyle w:val="PL"/>
      </w:pPr>
      <w:r>
        <w:t xml:space="preserve">          application/json:</w:t>
      </w:r>
    </w:p>
    <w:p w14:paraId="036DD5E8" w14:textId="77777777" w:rsidR="007E0007" w:rsidRDefault="007E0007" w:rsidP="007E0007">
      <w:pPr>
        <w:pStyle w:val="PL"/>
      </w:pPr>
      <w:r>
        <w:t xml:space="preserve">            schema:</w:t>
      </w:r>
    </w:p>
    <w:p w14:paraId="27B3E0C7" w14:textId="77777777" w:rsidR="007E0007" w:rsidRDefault="007E0007" w:rsidP="007E0007">
      <w:pPr>
        <w:pStyle w:val="PL"/>
      </w:pPr>
      <w:r>
        <w:t xml:space="preserve">              $ref: '#/components/schemas/AcknowledgeInfo'</w:t>
      </w:r>
    </w:p>
    <w:p w14:paraId="3AC2EE50" w14:textId="77777777" w:rsidR="007E0007" w:rsidRDefault="007E0007" w:rsidP="007E0007">
      <w:pPr>
        <w:pStyle w:val="PL"/>
      </w:pPr>
      <w:r>
        <w:t xml:space="preserve">      responses:</w:t>
      </w:r>
    </w:p>
    <w:p w14:paraId="633D397E" w14:textId="77777777" w:rsidR="007E0007" w:rsidRDefault="007E0007" w:rsidP="007E0007">
      <w:pPr>
        <w:pStyle w:val="PL"/>
      </w:pPr>
      <w:r>
        <w:t xml:space="preserve">        '204':</w:t>
      </w:r>
    </w:p>
    <w:p w14:paraId="3ED38D16" w14:textId="77777777" w:rsidR="007E0007" w:rsidRDefault="007E0007" w:rsidP="007E0007">
      <w:pPr>
        <w:pStyle w:val="PL"/>
      </w:pPr>
      <w:r>
        <w:t xml:space="preserve">          description: Successful acknowledgement</w:t>
      </w:r>
    </w:p>
    <w:p w14:paraId="54D85790" w14:textId="77777777" w:rsidR="007E0007" w:rsidRDefault="007E0007" w:rsidP="007E0007">
      <w:pPr>
        <w:pStyle w:val="PL"/>
        <w:rPr>
          <w:lang w:val="en-US"/>
        </w:rPr>
      </w:pPr>
      <w:r>
        <w:rPr>
          <w:lang w:val="en-US"/>
        </w:rPr>
        <w:t xml:space="preserve">        '400':</w:t>
      </w:r>
    </w:p>
    <w:p w14:paraId="0AA40F99" w14:textId="77777777" w:rsidR="007E0007" w:rsidRDefault="007E0007" w:rsidP="007E0007">
      <w:pPr>
        <w:pStyle w:val="PL"/>
      </w:pPr>
      <w:r>
        <w:rPr>
          <w:lang w:val="en-US"/>
        </w:rPr>
        <w:t xml:space="preserve">          </w:t>
      </w:r>
      <w:r>
        <w:t>$ref: 'TS29571_CommonData.yaml#/components/responses/400'</w:t>
      </w:r>
    </w:p>
    <w:p w14:paraId="52F723B8" w14:textId="77777777" w:rsidR="007E0007" w:rsidRDefault="007E0007" w:rsidP="007E0007">
      <w:pPr>
        <w:pStyle w:val="PL"/>
        <w:rPr>
          <w:lang w:val="en-US"/>
        </w:rPr>
      </w:pPr>
      <w:r>
        <w:rPr>
          <w:lang w:val="en-US"/>
        </w:rPr>
        <w:t xml:space="preserve">        '500':</w:t>
      </w:r>
    </w:p>
    <w:p w14:paraId="6E221A17" w14:textId="77777777" w:rsidR="007E0007" w:rsidRDefault="007E0007" w:rsidP="007E0007">
      <w:pPr>
        <w:pStyle w:val="PL"/>
      </w:pPr>
      <w:r>
        <w:rPr>
          <w:lang w:val="en-US"/>
        </w:rPr>
        <w:t xml:space="preserve">          </w:t>
      </w:r>
      <w:r>
        <w:t>$ref: 'TS29571_CommonData.yaml#/components/responses/500'</w:t>
      </w:r>
    </w:p>
    <w:p w14:paraId="2D4FD2CD" w14:textId="77777777" w:rsidR="007E0007" w:rsidRDefault="007E0007" w:rsidP="007E0007">
      <w:pPr>
        <w:pStyle w:val="PL"/>
        <w:rPr>
          <w:lang w:val="en-US"/>
        </w:rPr>
      </w:pPr>
      <w:r>
        <w:rPr>
          <w:lang w:val="en-US"/>
        </w:rPr>
        <w:t xml:space="preserve">        '503':</w:t>
      </w:r>
    </w:p>
    <w:p w14:paraId="6A56D26B" w14:textId="77777777" w:rsidR="007E0007" w:rsidRDefault="007E0007" w:rsidP="007E0007">
      <w:pPr>
        <w:pStyle w:val="PL"/>
        <w:rPr>
          <w:lang w:val="en-US"/>
        </w:rPr>
      </w:pPr>
      <w:r>
        <w:t xml:space="preserve">          $ref: 'TS29571_CommonData.yaml#/components/responses/503'</w:t>
      </w:r>
    </w:p>
    <w:p w14:paraId="1FD34BCF" w14:textId="77777777" w:rsidR="007E0007" w:rsidRDefault="007E0007" w:rsidP="007E0007">
      <w:pPr>
        <w:pStyle w:val="PL"/>
      </w:pPr>
      <w:r>
        <w:t xml:space="preserve">        default:</w:t>
      </w:r>
    </w:p>
    <w:p w14:paraId="080FFE1F" w14:textId="77777777" w:rsidR="007E0007" w:rsidRDefault="007E0007" w:rsidP="007E0007">
      <w:pPr>
        <w:pStyle w:val="PL"/>
      </w:pPr>
      <w:r>
        <w:t xml:space="preserve">          description: Unexpected error</w:t>
      </w:r>
    </w:p>
    <w:p w14:paraId="6894AE65" w14:textId="77777777" w:rsidR="007E0007" w:rsidRDefault="007E0007" w:rsidP="007E0007">
      <w:pPr>
        <w:pStyle w:val="PL"/>
      </w:pPr>
      <w:r>
        <w:t xml:space="preserve">  /{supi}/am-data/cag-ack:</w:t>
      </w:r>
    </w:p>
    <w:p w14:paraId="2AF34F4E" w14:textId="77777777" w:rsidR="007E0007" w:rsidRDefault="007E0007" w:rsidP="007E0007">
      <w:pPr>
        <w:pStyle w:val="PL"/>
      </w:pPr>
      <w:r>
        <w:t xml:space="preserve">    put:</w:t>
      </w:r>
    </w:p>
    <w:p w14:paraId="53362B6B" w14:textId="77777777" w:rsidR="007E0007" w:rsidRDefault="007E0007" w:rsidP="007E0007">
      <w:pPr>
        <w:pStyle w:val="PL"/>
      </w:pPr>
      <w:r>
        <w:t xml:space="preserve">      summary: Nudm_Sdm </w:t>
      </w:r>
      <w:r>
        <w:rPr>
          <w:lang w:eastAsia="zh-CN"/>
        </w:rPr>
        <w:t>Info operation for CAG acknowledgement</w:t>
      </w:r>
    </w:p>
    <w:p w14:paraId="602C77AB" w14:textId="77777777" w:rsidR="007E0007" w:rsidRDefault="007E0007" w:rsidP="007E0007">
      <w:pPr>
        <w:pStyle w:val="PL"/>
        <w:rPr>
          <w:lang w:eastAsia="zh-CN"/>
        </w:rPr>
      </w:pPr>
      <w:r>
        <w:t xml:space="preserve">      operationId: CAG </w:t>
      </w:r>
      <w:r>
        <w:rPr>
          <w:lang w:eastAsia="zh-CN"/>
        </w:rPr>
        <w:t>Ack</w:t>
      </w:r>
    </w:p>
    <w:p w14:paraId="24F7C61F" w14:textId="77777777" w:rsidR="007E0007" w:rsidRDefault="007E0007" w:rsidP="007E0007">
      <w:pPr>
        <w:pStyle w:val="PL"/>
      </w:pPr>
      <w:r>
        <w:t xml:space="preserve">      tags:</w:t>
      </w:r>
    </w:p>
    <w:p w14:paraId="5078556C" w14:textId="77777777" w:rsidR="007E0007" w:rsidRDefault="007E0007" w:rsidP="007E0007">
      <w:pPr>
        <w:pStyle w:val="PL"/>
      </w:pPr>
      <w:r>
        <w:t xml:space="preserve">        - Providing acknowledgement of CAG Update</w:t>
      </w:r>
    </w:p>
    <w:p w14:paraId="3371F8FC" w14:textId="77777777" w:rsidR="007E0007" w:rsidRDefault="007E0007" w:rsidP="007E0007">
      <w:pPr>
        <w:pStyle w:val="PL"/>
      </w:pPr>
      <w:r>
        <w:t xml:space="preserve">      parameters:</w:t>
      </w:r>
    </w:p>
    <w:p w14:paraId="3669B2D7" w14:textId="77777777" w:rsidR="007E0007" w:rsidRDefault="007E0007" w:rsidP="007E0007">
      <w:pPr>
        <w:pStyle w:val="PL"/>
      </w:pPr>
      <w:r>
        <w:t xml:space="preserve">        - name: supi</w:t>
      </w:r>
    </w:p>
    <w:p w14:paraId="0FFEAD09" w14:textId="77777777" w:rsidR="007E0007" w:rsidRDefault="007E0007" w:rsidP="007E0007">
      <w:pPr>
        <w:pStyle w:val="PL"/>
      </w:pPr>
      <w:r>
        <w:t xml:space="preserve">          in: path</w:t>
      </w:r>
    </w:p>
    <w:p w14:paraId="3840FE53" w14:textId="77777777" w:rsidR="007E0007" w:rsidRDefault="007E0007" w:rsidP="007E0007">
      <w:pPr>
        <w:pStyle w:val="PL"/>
      </w:pPr>
      <w:r>
        <w:t xml:space="preserve">          description: Identifier of the UE</w:t>
      </w:r>
    </w:p>
    <w:p w14:paraId="306977A4" w14:textId="77777777" w:rsidR="007E0007" w:rsidRDefault="007E0007" w:rsidP="007E0007">
      <w:pPr>
        <w:pStyle w:val="PL"/>
      </w:pPr>
      <w:r>
        <w:t xml:space="preserve">          required: true</w:t>
      </w:r>
    </w:p>
    <w:p w14:paraId="591F9EFA" w14:textId="77777777" w:rsidR="007E0007" w:rsidRDefault="007E0007" w:rsidP="007E0007">
      <w:pPr>
        <w:pStyle w:val="PL"/>
      </w:pPr>
      <w:r>
        <w:t xml:space="preserve">          schema:</w:t>
      </w:r>
    </w:p>
    <w:p w14:paraId="2D22B2D7" w14:textId="77777777" w:rsidR="007E0007" w:rsidRDefault="007E0007" w:rsidP="007E0007">
      <w:pPr>
        <w:pStyle w:val="PL"/>
      </w:pPr>
      <w:r>
        <w:t xml:space="preserve">            $ref: 'TS29571_CommonData.yaml#/components/schemas/Supi'</w:t>
      </w:r>
    </w:p>
    <w:p w14:paraId="2733A9AA" w14:textId="77777777" w:rsidR="007E0007" w:rsidRDefault="007E0007" w:rsidP="007E0007">
      <w:pPr>
        <w:pStyle w:val="PL"/>
      </w:pPr>
      <w:r>
        <w:t xml:space="preserve">      requestBody:</w:t>
      </w:r>
    </w:p>
    <w:p w14:paraId="0400A425" w14:textId="77777777" w:rsidR="007E0007" w:rsidRDefault="007E0007" w:rsidP="007E0007">
      <w:pPr>
        <w:pStyle w:val="PL"/>
      </w:pPr>
      <w:r>
        <w:t xml:space="preserve">        content:</w:t>
      </w:r>
    </w:p>
    <w:p w14:paraId="27A5DA90" w14:textId="77777777" w:rsidR="007E0007" w:rsidRDefault="007E0007" w:rsidP="007E0007">
      <w:pPr>
        <w:pStyle w:val="PL"/>
      </w:pPr>
      <w:r>
        <w:t xml:space="preserve">          application/json:</w:t>
      </w:r>
    </w:p>
    <w:p w14:paraId="20BE85DB" w14:textId="77777777" w:rsidR="007E0007" w:rsidRDefault="007E0007" w:rsidP="007E0007">
      <w:pPr>
        <w:pStyle w:val="PL"/>
      </w:pPr>
      <w:r>
        <w:t xml:space="preserve">            schema:</w:t>
      </w:r>
    </w:p>
    <w:p w14:paraId="4821D73C" w14:textId="77777777" w:rsidR="007E0007" w:rsidRDefault="007E0007" w:rsidP="007E0007">
      <w:pPr>
        <w:pStyle w:val="PL"/>
      </w:pPr>
      <w:r>
        <w:t xml:space="preserve">              $ref: '#/components/schemas/AcknowledgeInfo'</w:t>
      </w:r>
    </w:p>
    <w:p w14:paraId="554AE6DF" w14:textId="77777777" w:rsidR="007E0007" w:rsidRDefault="007E0007" w:rsidP="007E0007">
      <w:pPr>
        <w:pStyle w:val="PL"/>
      </w:pPr>
      <w:r>
        <w:t xml:space="preserve">      responses:</w:t>
      </w:r>
    </w:p>
    <w:p w14:paraId="3587DD31" w14:textId="77777777" w:rsidR="007E0007" w:rsidRDefault="007E0007" w:rsidP="007E0007">
      <w:pPr>
        <w:pStyle w:val="PL"/>
      </w:pPr>
      <w:r>
        <w:t xml:space="preserve">        '204':</w:t>
      </w:r>
    </w:p>
    <w:p w14:paraId="383D7505" w14:textId="77777777" w:rsidR="007E0007" w:rsidRDefault="007E0007" w:rsidP="007E0007">
      <w:pPr>
        <w:pStyle w:val="PL"/>
      </w:pPr>
      <w:r>
        <w:t xml:space="preserve">          description: Successful acknowledgement</w:t>
      </w:r>
    </w:p>
    <w:p w14:paraId="28BF20F3" w14:textId="77777777" w:rsidR="007E0007" w:rsidRDefault="007E0007" w:rsidP="007E0007">
      <w:pPr>
        <w:pStyle w:val="PL"/>
        <w:rPr>
          <w:lang w:val="en-US"/>
        </w:rPr>
      </w:pPr>
      <w:r>
        <w:rPr>
          <w:lang w:val="en-US"/>
        </w:rPr>
        <w:t xml:space="preserve">        '400':</w:t>
      </w:r>
    </w:p>
    <w:p w14:paraId="475FE5D7" w14:textId="77777777" w:rsidR="007E0007" w:rsidRDefault="007E0007" w:rsidP="007E0007">
      <w:pPr>
        <w:pStyle w:val="PL"/>
      </w:pPr>
      <w:r>
        <w:rPr>
          <w:lang w:val="en-US"/>
        </w:rPr>
        <w:t xml:space="preserve">          </w:t>
      </w:r>
      <w:r>
        <w:t>$ref: 'TS29571_CommonData.yaml#/components/responses/400'</w:t>
      </w:r>
    </w:p>
    <w:p w14:paraId="45014199" w14:textId="77777777" w:rsidR="007E0007" w:rsidRDefault="007E0007" w:rsidP="007E0007">
      <w:pPr>
        <w:pStyle w:val="PL"/>
        <w:rPr>
          <w:lang w:val="en-US"/>
        </w:rPr>
      </w:pPr>
      <w:r>
        <w:rPr>
          <w:lang w:val="en-US"/>
        </w:rPr>
        <w:t xml:space="preserve">        '500':</w:t>
      </w:r>
    </w:p>
    <w:p w14:paraId="5C3E51EA" w14:textId="77777777" w:rsidR="007E0007" w:rsidRDefault="007E0007" w:rsidP="007E0007">
      <w:pPr>
        <w:pStyle w:val="PL"/>
      </w:pPr>
      <w:r>
        <w:rPr>
          <w:lang w:val="en-US"/>
        </w:rPr>
        <w:t xml:space="preserve">          </w:t>
      </w:r>
      <w:r>
        <w:t>$ref: 'TS29571_CommonData.yaml#/components/responses/500'</w:t>
      </w:r>
    </w:p>
    <w:p w14:paraId="5DD954D9" w14:textId="77777777" w:rsidR="007E0007" w:rsidRDefault="007E0007" w:rsidP="007E0007">
      <w:pPr>
        <w:pStyle w:val="PL"/>
        <w:rPr>
          <w:lang w:val="en-US"/>
        </w:rPr>
      </w:pPr>
      <w:r>
        <w:rPr>
          <w:lang w:val="en-US"/>
        </w:rPr>
        <w:t xml:space="preserve">        '503':</w:t>
      </w:r>
    </w:p>
    <w:p w14:paraId="7598F6AD" w14:textId="77777777" w:rsidR="007E0007" w:rsidRDefault="007E0007" w:rsidP="007E0007">
      <w:pPr>
        <w:pStyle w:val="PL"/>
        <w:rPr>
          <w:lang w:val="en-US"/>
        </w:rPr>
      </w:pPr>
      <w:r>
        <w:t xml:space="preserve">          $ref: 'TS29571_CommonData.yaml#/components/responses/503'</w:t>
      </w:r>
    </w:p>
    <w:p w14:paraId="083C2FA1" w14:textId="77777777" w:rsidR="007E0007" w:rsidRDefault="007E0007" w:rsidP="007E0007">
      <w:pPr>
        <w:pStyle w:val="PL"/>
      </w:pPr>
      <w:r>
        <w:t xml:space="preserve">        default:</w:t>
      </w:r>
    </w:p>
    <w:p w14:paraId="07FBF2CE" w14:textId="77777777" w:rsidR="007E0007" w:rsidRDefault="007E0007" w:rsidP="007E0007">
      <w:pPr>
        <w:pStyle w:val="PL"/>
      </w:pPr>
      <w:r>
        <w:t xml:space="preserve">          description: Unexpected error</w:t>
      </w:r>
    </w:p>
    <w:p w14:paraId="679E8EF7" w14:textId="77777777" w:rsidR="007E0007" w:rsidRDefault="007E0007" w:rsidP="007E0007">
      <w:pPr>
        <w:pStyle w:val="PL"/>
      </w:pPr>
      <w:r>
        <w:t xml:space="preserve">  /{supi}/am-data/update-sor:</w:t>
      </w:r>
    </w:p>
    <w:p w14:paraId="48DF9A88" w14:textId="77777777" w:rsidR="007E0007" w:rsidRDefault="007E0007" w:rsidP="007E0007">
      <w:pPr>
        <w:pStyle w:val="PL"/>
      </w:pPr>
      <w:r>
        <w:t xml:space="preserve">    post:</w:t>
      </w:r>
    </w:p>
    <w:p w14:paraId="45383676" w14:textId="77777777" w:rsidR="007E0007" w:rsidRDefault="007E0007" w:rsidP="007E0007">
      <w:pPr>
        <w:pStyle w:val="PL"/>
      </w:pPr>
      <w:r>
        <w:lastRenderedPageBreak/>
        <w:t xml:space="preserve">      summary: Nudm_Sdm custom</w:t>
      </w:r>
      <w:r>
        <w:rPr>
          <w:lang w:eastAsia="zh-CN"/>
        </w:rPr>
        <w:t xml:space="preserve"> operation to trigger SOR info update</w:t>
      </w:r>
    </w:p>
    <w:p w14:paraId="188E2BA7" w14:textId="77777777" w:rsidR="007E0007" w:rsidRDefault="007E0007" w:rsidP="007E0007">
      <w:pPr>
        <w:pStyle w:val="PL"/>
        <w:rPr>
          <w:lang w:eastAsia="zh-CN"/>
        </w:rPr>
      </w:pPr>
      <w:r>
        <w:t xml:space="preserve">      operationId: Update SOR Info</w:t>
      </w:r>
    </w:p>
    <w:p w14:paraId="212D76E4" w14:textId="77777777" w:rsidR="007E0007" w:rsidRDefault="007E0007" w:rsidP="007E0007">
      <w:pPr>
        <w:pStyle w:val="PL"/>
      </w:pPr>
      <w:r>
        <w:t xml:space="preserve">      tags:</w:t>
      </w:r>
    </w:p>
    <w:p w14:paraId="6836DEC5" w14:textId="77777777" w:rsidR="007E0007" w:rsidRDefault="007E0007" w:rsidP="007E0007">
      <w:pPr>
        <w:pStyle w:val="PL"/>
      </w:pPr>
      <w:r>
        <w:t xml:space="preserve">        - Trigger SOR info update</w:t>
      </w:r>
    </w:p>
    <w:p w14:paraId="1C0D1285" w14:textId="77777777" w:rsidR="007E0007" w:rsidRDefault="007E0007" w:rsidP="007E0007">
      <w:pPr>
        <w:pStyle w:val="PL"/>
      </w:pPr>
      <w:r>
        <w:t xml:space="preserve">      parameters:</w:t>
      </w:r>
    </w:p>
    <w:p w14:paraId="3C8C41D2" w14:textId="77777777" w:rsidR="007E0007" w:rsidRDefault="007E0007" w:rsidP="007E0007">
      <w:pPr>
        <w:pStyle w:val="PL"/>
      </w:pPr>
      <w:r>
        <w:t xml:space="preserve">        - name: supi</w:t>
      </w:r>
    </w:p>
    <w:p w14:paraId="6BC5F665" w14:textId="77777777" w:rsidR="007E0007" w:rsidRDefault="007E0007" w:rsidP="007E0007">
      <w:pPr>
        <w:pStyle w:val="PL"/>
      </w:pPr>
      <w:r>
        <w:t xml:space="preserve">          in: path</w:t>
      </w:r>
    </w:p>
    <w:p w14:paraId="248A6A1E" w14:textId="77777777" w:rsidR="007E0007" w:rsidRDefault="007E0007" w:rsidP="007E0007">
      <w:pPr>
        <w:pStyle w:val="PL"/>
      </w:pPr>
      <w:r>
        <w:t xml:space="preserve">          description: Identifier of the UE</w:t>
      </w:r>
    </w:p>
    <w:p w14:paraId="6D15CA40" w14:textId="77777777" w:rsidR="007E0007" w:rsidRDefault="007E0007" w:rsidP="007E0007">
      <w:pPr>
        <w:pStyle w:val="PL"/>
      </w:pPr>
      <w:r>
        <w:t xml:space="preserve">          required: true</w:t>
      </w:r>
    </w:p>
    <w:p w14:paraId="77FCF2C8" w14:textId="77777777" w:rsidR="007E0007" w:rsidRDefault="007E0007" w:rsidP="007E0007">
      <w:pPr>
        <w:pStyle w:val="PL"/>
      </w:pPr>
      <w:r>
        <w:t xml:space="preserve">          schema:</w:t>
      </w:r>
    </w:p>
    <w:p w14:paraId="3DFAD479" w14:textId="77777777" w:rsidR="007E0007" w:rsidRDefault="007E0007" w:rsidP="007E0007">
      <w:pPr>
        <w:pStyle w:val="PL"/>
      </w:pPr>
      <w:r>
        <w:t xml:space="preserve">            $ref: 'TS29571_CommonData.yaml#/components/schemas/Supi'</w:t>
      </w:r>
    </w:p>
    <w:p w14:paraId="5AB5FC7F" w14:textId="77777777" w:rsidR="007E0007" w:rsidRDefault="007E0007" w:rsidP="007E0007">
      <w:pPr>
        <w:pStyle w:val="PL"/>
      </w:pPr>
      <w:r>
        <w:t xml:space="preserve">      requestBody:</w:t>
      </w:r>
    </w:p>
    <w:p w14:paraId="12A48C7A" w14:textId="77777777" w:rsidR="007E0007" w:rsidRDefault="007E0007" w:rsidP="007E0007">
      <w:pPr>
        <w:pStyle w:val="PL"/>
      </w:pPr>
      <w:r>
        <w:t xml:space="preserve">        content:</w:t>
      </w:r>
    </w:p>
    <w:p w14:paraId="4DADCCDB" w14:textId="77777777" w:rsidR="007E0007" w:rsidRDefault="007E0007" w:rsidP="007E0007">
      <w:pPr>
        <w:pStyle w:val="PL"/>
      </w:pPr>
      <w:r>
        <w:t xml:space="preserve">          application/json:</w:t>
      </w:r>
    </w:p>
    <w:p w14:paraId="1F98D1AA" w14:textId="77777777" w:rsidR="007E0007" w:rsidRDefault="007E0007" w:rsidP="007E0007">
      <w:pPr>
        <w:pStyle w:val="PL"/>
      </w:pPr>
      <w:r>
        <w:t xml:space="preserve">            schema:</w:t>
      </w:r>
    </w:p>
    <w:p w14:paraId="44B03402" w14:textId="77777777" w:rsidR="007E0007" w:rsidRDefault="007E0007" w:rsidP="007E0007">
      <w:pPr>
        <w:pStyle w:val="PL"/>
      </w:pPr>
      <w:r>
        <w:t xml:space="preserve">              $ref: '#/components/schemas/SorUpdateInfo'</w:t>
      </w:r>
    </w:p>
    <w:p w14:paraId="36C814FB" w14:textId="77777777" w:rsidR="007E0007" w:rsidRDefault="007E0007" w:rsidP="007E0007">
      <w:pPr>
        <w:pStyle w:val="PL"/>
      </w:pPr>
      <w:r>
        <w:t xml:space="preserve">      responses:</w:t>
      </w:r>
    </w:p>
    <w:p w14:paraId="34D9BC5F" w14:textId="77777777" w:rsidR="007E0007" w:rsidRDefault="007E0007" w:rsidP="007E0007">
      <w:pPr>
        <w:pStyle w:val="PL"/>
      </w:pPr>
      <w:r>
        <w:t xml:space="preserve">        '200':</w:t>
      </w:r>
    </w:p>
    <w:p w14:paraId="201C6487" w14:textId="77777777" w:rsidR="007E0007" w:rsidRDefault="007E0007" w:rsidP="007E0007">
      <w:pPr>
        <w:pStyle w:val="PL"/>
      </w:pPr>
      <w:r>
        <w:t xml:space="preserve">          description: Expected response to a valid request</w:t>
      </w:r>
    </w:p>
    <w:p w14:paraId="7C49449D" w14:textId="77777777" w:rsidR="007E0007" w:rsidRDefault="007E0007" w:rsidP="007E0007">
      <w:pPr>
        <w:pStyle w:val="PL"/>
      </w:pPr>
      <w:r>
        <w:t xml:space="preserve">          content:</w:t>
      </w:r>
    </w:p>
    <w:p w14:paraId="21DA365F" w14:textId="77777777" w:rsidR="007E0007" w:rsidRDefault="007E0007" w:rsidP="007E0007">
      <w:pPr>
        <w:pStyle w:val="PL"/>
      </w:pPr>
      <w:r>
        <w:t xml:space="preserve">            application/json:</w:t>
      </w:r>
    </w:p>
    <w:p w14:paraId="4B648D63" w14:textId="77777777" w:rsidR="007E0007" w:rsidRDefault="007E0007" w:rsidP="007E0007">
      <w:pPr>
        <w:pStyle w:val="PL"/>
      </w:pPr>
      <w:r>
        <w:t xml:space="preserve">              schema:</w:t>
      </w:r>
    </w:p>
    <w:p w14:paraId="6B90F59D" w14:textId="77777777" w:rsidR="007E0007" w:rsidRDefault="007E0007" w:rsidP="007E0007">
      <w:pPr>
        <w:pStyle w:val="PL"/>
      </w:pPr>
      <w:r>
        <w:t xml:space="preserve">                $ref: '#/components/schemas/SorInfo'</w:t>
      </w:r>
    </w:p>
    <w:p w14:paraId="332B8265" w14:textId="77777777" w:rsidR="007E0007" w:rsidRDefault="007E0007" w:rsidP="007E0007">
      <w:pPr>
        <w:pStyle w:val="PL"/>
        <w:rPr>
          <w:lang w:val="en-US"/>
        </w:rPr>
      </w:pPr>
      <w:r>
        <w:rPr>
          <w:lang w:val="en-US"/>
        </w:rPr>
        <w:t xml:space="preserve">        '400':</w:t>
      </w:r>
    </w:p>
    <w:p w14:paraId="273627FF" w14:textId="77777777" w:rsidR="007E0007" w:rsidRDefault="007E0007" w:rsidP="007E0007">
      <w:pPr>
        <w:pStyle w:val="PL"/>
      </w:pPr>
      <w:r>
        <w:rPr>
          <w:lang w:val="en-US"/>
        </w:rPr>
        <w:t xml:space="preserve">          </w:t>
      </w:r>
      <w:r>
        <w:t>$ref: 'TS29571_CommonData.yaml#/components/responses/400'</w:t>
      </w:r>
    </w:p>
    <w:p w14:paraId="63A92A2A" w14:textId="77777777" w:rsidR="007E0007" w:rsidRDefault="007E0007" w:rsidP="007E0007">
      <w:pPr>
        <w:pStyle w:val="PL"/>
      </w:pPr>
      <w:r>
        <w:t xml:space="preserve">        '404':</w:t>
      </w:r>
    </w:p>
    <w:p w14:paraId="6BC386DD" w14:textId="77777777" w:rsidR="007E0007" w:rsidRDefault="007E0007" w:rsidP="007E0007">
      <w:pPr>
        <w:pStyle w:val="PL"/>
        <w:rPr>
          <w:lang w:val="en-US"/>
        </w:rPr>
      </w:pPr>
      <w:r>
        <w:rPr>
          <w:lang w:val="en-US"/>
        </w:rPr>
        <w:t xml:space="preserve">          $ref: 'TS29571_CommonData.yaml#/components/responses/404'</w:t>
      </w:r>
    </w:p>
    <w:p w14:paraId="4719C4EB" w14:textId="77777777" w:rsidR="007E0007" w:rsidRDefault="007E0007" w:rsidP="007E0007">
      <w:pPr>
        <w:pStyle w:val="PL"/>
        <w:rPr>
          <w:lang w:val="en-US"/>
        </w:rPr>
      </w:pPr>
      <w:r>
        <w:rPr>
          <w:lang w:val="en-US"/>
        </w:rPr>
        <w:t xml:space="preserve">        '500':</w:t>
      </w:r>
    </w:p>
    <w:p w14:paraId="42A4564B" w14:textId="77777777" w:rsidR="007E0007" w:rsidRDefault="007E0007" w:rsidP="007E0007">
      <w:pPr>
        <w:pStyle w:val="PL"/>
      </w:pPr>
      <w:r>
        <w:rPr>
          <w:lang w:val="en-US"/>
        </w:rPr>
        <w:t xml:space="preserve">          </w:t>
      </w:r>
      <w:r>
        <w:t>$ref: 'TS29571_CommonData.yaml#/components/responses/500'</w:t>
      </w:r>
    </w:p>
    <w:p w14:paraId="358F5CCE" w14:textId="77777777" w:rsidR="007E0007" w:rsidRDefault="007E0007" w:rsidP="007E0007">
      <w:pPr>
        <w:pStyle w:val="PL"/>
        <w:rPr>
          <w:lang w:val="en-US"/>
        </w:rPr>
      </w:pPr>
      <w:r>
        <w:rPr>
          <w:lang w:val="en-US"/>
        </w:rPr>
        <w:t xml:space="preserve">        '503':</w:t>
      </w:r>
    </w:p>
    <w:p w14:paraId="57E81158" w14:textId="77777777" w:rsidR="007E0007" w:rsidRDefault="007E0007" w:rsidP="007E0007">
      <w:pPr>
        <w:pStyle w:val="PL"/>
        <w:rPr>
          <w:lang w:val="en-US"/>
        </w:rPr>
      </w:pPr>
      <w:r>
        <w:t xml:space="preserve">          $ref: 'TS29571_CommonData.yaml#/components/responses/503'</w:t>
      </w:r>
    </w:p>
    <w:p w14:paraId="7CEE33E2" w14:textId="77777777" w:rsidR="007E0007" w:rsidRDefault="007E0007" w:rsidP="007E0007">
      <w:pPr>
        <w:pStyle w:val="PL"/>
      </w:pPr>
      <w:r>
        <w:t xml:space="preserve">        default:</w:t>
      </w:r>
    </w:p>
    <w:p w14:paraId="594959EA" w14:textId="77777777" w:rsidR="007E0007" w:rsidRDefault="007E0007" w:rsidP="007E0007">
      <w:pPr>
        <w:pStyle w:val="PL"/>
      </w:pPr>
      <w:r>
        <w:t xml:space="preserve">          description: Unexpected error</w:t>
      </w:r>
    </w:p>
    <w:p w14:paraId="6E0B46BD" w14:textId="77777777" w:rsidR="007E0007" w:rsidRDefault="007E0007" w:rsidP="007E0007">
      <w:pPr>
        <w:pStyle w:val="PL"/>
      </w:pPr>
      <w:r>
        <w:t xml:space="preserve">  /shared-data:</w:t>
      </w:r>
    </w:p>
    <w:p w14:paraId="41A5AD9B" w14:textId="77777777" w:rsidR="007E0007" w:rsidRDefault="007E0007" w:rsidP="007E0007">
      <w:pPr>
        <w:pStyle w:val="PL"/>
      </w:pPr>
      <w:r>
        <w:t xml:space="preserve">    get:</w:t>
      </w:r>
    </w:p>
    <w:p w14:paraId="0C01F159" w14:textId="77777777" w:rsidR="007E0007" w:rsidRDefault="007E0007" w:rsidP="007E0007">
      <w:pPr>
        <w:pStyle w:val="PL"/>
      </w:pPr>
      <w:r>
        <w:t xml:space="preserve">      summary: retrieve shared data</w:t>
      </w:r>
    </w:p>
    <w:p w14:paraId="4194953C" w14:textId="77777777" w:rsidR="007E0007" w:rsidRDefault="007E0007" w:rsidP="007E0007">
      <w:pPr>
        <w:pStyle w:val="PL"/>
      </w:pPr>
      <w:r>
        <w:t xml:space="preserve">      operationId: GetSharedData</w:t>
      </w:r>
    </w:p>
    <w:p w14:paraId="7C2DF795" w14:textId="77777777" w:rsidR="007E0007" w:rsidRDefault="007E0007" w:rsidP="007E0007">
      <w:pPr>
        <w:pStyle w:val="PL"/>
      </w:pPr>
      <w:r>
        <w:t xml:space="preserve">      tags:</w:t>
      </w:r>
    </w:p>
    <w:p w14:paraId="0A8018B3" w14:textId="77777777" w:rsidR="007E0007" w:rsidRDefault="007E0007" w:rsidP="007E0007">
      <w:pPr>
        <w:pStyle w:val="PL"/>
      </w:pPr>
      <w:r>
        <w:t xml:space="preserve">        - Retrieval of shared data</w:t>
      </w:r>
    </w:p>
    <w:p w14:paraId="6F405162" w14:textId="77777777" w:rsidR="007E0007" w:rsidRDefault="007E0007" w:rsidP="007E0007">
      <w:pPr>
        <w:pStyle w:val="PL"/>
      </w:pPr>
      <w:r>
        <w:t xml:space="preserve">      parameters:</w:t>
      </w:r>
    </w:p>
    <w:p w14:paraId="117F0BF3" w14:textId="77777777" w:rsidR="007E0007" w:rsidRDefault="007E0007" w:rsidP="007E0007">
      <w:pPr>
        <w:pStyle w:val="PL"/>
      </w:pPr>
      <w:r>
        <w:t xml:space="preserve">        - name: shared-data-ids</w:t>
      </w:r>
    </w:p>
    <w:p w14:paraId="51FA19C1" w14:textId="77777777" w:rsidR="007E0007" w:rsidRDefault="007E0007" w:rsidP="007E0007">
      <w:pPr>
        <w:pStyle w:val="PL"/>
      </w:pPr>
      <w:r>
        <w:t xml:space="preserve">          in: query</w:t>
      </w:r>
    </w:p>
    <w:p w14:paraId="02BAEEF6" w14:textId="77777777" w:rsidR="007E0007" w:rsidRDefault="007E0007" w:rsidP="007E0007">
      <w:pPr>
        <w:pStyle w:val="PL"/>
      </w:pPr>
      <w:r>
        <w:t xml:space="preserve">          description: List of shared data ids</w:t>
      </w:r>
    </w:p>
    <w:p w14:paraId="586E11C8" w14:textId="77777777" w:rsidR="007E0007" w:rsidRDefault="007E0007" w:rsidP="007E0007">
      <w:pPr>
        <w:pStyle w:val="PL"/>
      </w:pPr>
      <w:r>
        <w:t xml:space="preserve">          required: true</w:t>
      </w:r>
    </w:p>
    <w:p w14:paraId="11AD0B44" w14:textId="77777777" w:rsidR="007E0007" w:rsidRDefault="007E0007" w:rsidP="007E0007">
      <w:pPr>
        <w:pStyle w:val="PL"/>
      </w:pPr>
      <w:r>
        <w:t xml:space="preserve">          style: form</w:t>
      </w:r>
    </w:p>
    <w:p w14:paraId="3695DF82" w14:textId="77777777" w:rsidR="007E0007" w:rsidRDefault="007E0007" w:rsidP="007E0007">
      <w:pPr>
        <w:pStyle w:val="PL"/>
      </w:pPr>
      <w:r>
        <w:t xml:space="preserve">          explode: false</w:t>
      </w:r>
    </w:p>
    <w:p w14:paraId="2EAC53B9" w14:textId="77777777" w:rsidR="007E0007" w:rsidRDefault="007E0007" w:rsidP="007E0007">
      <w:pPr>
        <w:pStyle w:val="PL"/>
      </w:pPr>
      <w:r>
        <w:t xml:space="preserve">          schema:</w:t>
      </w:r>
    </w:p>
    <w:p w14:paraId="24149D5A" w14:textId="77777777" w:rsidR="007E0007" w:rsidRDefault="007E0007" w:rsidP="007E0007">
      <w:pPr>
        <w:pStyle w:val="PL"/>
      </w:pPr>
      <w:r>
        <w:t xml:space="preserve">             $ref: '#/components/schemas/SharedDataIds'</w:t>
      </w:r>
    </w:p>
    <w:p w14:paraId="45E54190" w14:textId="77777777" w:rsidR="007E0007" w:rsidRDefault="007E0007" w:rsidP="007E0007">
      <w:pPr>
        <w:pStyle w:val="PL"/>
      </w:pPr>
      <w:r>
        <w:t xml:space="preserve">        - name: supportedFeatures</w:t>
      </w:r>
    </w:p>
    <w:p w14:paraId="0711102D" w14:textId="77777777" w:rsidR="007E0007" w:rsidRDefault="007E0007" w:rsidP="007E0007">
      <w:pPr>
        <w:pStyle w:val="PL"/>
      </w:pPr>
      <w:r>
        <w:t xml:space="preserve">          in: query</w:t>
      </w:r>
    </w:p>
    <w:p w14:paraId="34A6402D" w14:textId="77777777" w:rsidR="007E0007" w:rsidRDefault="007E0007" w:rsidP="007E0007">
      <w:pPr>
        <w:pStyle w:val="PL"/>
      </w:pPr>
      <w:r>
        <w:t xml:space="preserve">          description: Supported Features</w:t>
      </w:r>
    </w:p>
    <w:p w14:paraId="68F8D02B" w14:textId="77777777" w:rsidR="007E0007" w:rsidRDefault="007E0007" w:rsidP="007E0007">
      <w:pPr>
        <w:pStyle w:val="PL"/>
      </w:pPr>
      <w:r>
        <w:t xml:space="preserve">          schema:</w:t>
      </w:r>
    </w:p>
    <w:p w14:paraId="2C56E8F3" w14:textId="77777777" w:rsidR="007E0007" w:rsidRDefault="007E0007" w:rsidP="007E0007">
      <w:pPr>
        <w:pStyle w:val="PL"/>
      </w:pPr>
      <w:r>
        <w:t xml:space="preserve">             $ref: 'TS29571_CommonData.yaml#/components/schemas/SupportedFeatures'</w:t>
      </w:r>
    </w:p>
    <w:p w14:paraId="1D337843" w14:textId="77777777" w:rsidR="007E0007" w:rsidRDefault="007E0007" w:rsidP="007E0007">
      <w:pPr>
        <w:pStyle w:val="PL"/>
        <w:rPr>
          <w:lang w:val="en-US"/>
        </w:rPr>
      </w:pPr>
      <w:r>
        <w:rPr>
          <w:lang w:val="en-US"/>
        </w:rPr>
        <w:t xml:space="preserve">        - name: If-None-Match</w:t>
      </w:r>
    </w:p>
    <w:p w14:paraId="5A996ED7" w14:textId="77777777" w:rsidR="007E0007" w:rsidRDefault="007E0007" w:rsidP="007E0007">
      <w:pPr>
        <w:pStyle w:val="PL"/>
        <w:rPr>
          <w:lang w:val="en-US"/>
        </w:rPr>
      </w:pPr>
      <w:r>
        <w:rPr>
          <w:lang w:val="en-US"/>
        </w:rPr>
        <w:t xml:space="preserve">          in: header</w:t>
      </w:r>
    </w:p>
    <w:p w14:paraId="4B3E1967" w14:textId="77777777" w:rsidR="007E0007" w:rsidRDefault="007E0007" w:rsidP="007E0007">
      <w:pPr>
        <w:pStyle w:val="PL"/>
        <w:rPr>
          <w:lang w:val="en-US"/>
        </w:rPr>
      </w:pPr>
      <w:r>
        <w:rPr>
          <w:lang w:val="en-US"/>
        </w:rPr>
        <w:t xml:space="preserve">          description: Validator for conditional requests, as described in RFC 7232, 3.2</w:t>
      </w:r>
    </w:p>
    <w:p w14:paraId="28616274" w14:textId="77777777" w:rsidR="007E0007" w:rsidRDefault="007E0007" w:rsidP="007E0007">
      <w:pPr>
        <w:pStyle w:val="PL"/>
        <w:rPr>
          <w:lang w:val="en-US"/>
        </w:rPr>
      </w:pPr>
      <w:r>
        <w:rPr>
          <w:lang w:val="en-US"/>
        </w:rPr>
        <w:t xml:space="preserve">          schema:</w:t>
      </w:r>
    </w:p>
    <w:p w14:paraId="3B0AD468" w14:textId="77777777" w:rsidR="007E0007" w:rsidRDefault="007E0007" w:rsidP="007E0007">
      <w:pPr>
        <w:pStyle w:val="PL"/>
        <w:rPr>
          <w:lang w:val="en-US"/>
        </w:rPr>
      </w:pPr>
      <w:r>
        <w:rPr>
          <w:lang w:val="en-US"/>
        </w:rPr>
        <w:t xml:space="preserve">            type: string</w:t>
      </w:r>
    </w:p>
    <w:p w14:paraId="29837293" w14:textId="77777777" w:rsidR="007E0007" w:rsidRDefault="007E0007" w:rsidP="007E0007">
      <w:pPr>
        <w:pStyle w:val="PL"/>
        <w:rPr>
          <w:lang w:val="en-US"/>
        </w:rPr>
      </w:pPr>
      <w:r>
        <w:rPr>
          <w:lang w:val="en-US"/>
        </w:rPr>
        <w:t xml:space="preserve">        - name: If-Modified-Since</w:t>
      </w:r>
    </w:p>
    <w:p w14:paraId="32CF2E3F" w14:textId="77777777" w:rsidR="007E0007" w:rsidRDefault="007E0007" w:rsidP="007E0007">
      <w:pPr>
        <w:pStyle w:val="PL"/>
        <w:rPr>
          <w:lang w:val="en-US"/>
        </w:rPr>
      </w:pPr>
      <w:r>
        <w:rPr>
          <w:lang w:val="en-US"/>
        </w:rPr>
        <w:t xml:space="preserve">          in: header</w:t>
      </w:r>
    </w:p>
    <w:p w14:paraId="512DED3E" w14:textId="77777777" w:rsidR="007E0007" w:rsidRDefault="007E0007" w:rsidP="007E0007">
      <w:pPr>
        <w:pStyle w:val="PL"/>
        <w:rPr>
          <w:lang w:val="en-US"/>
        </w:rPr>
      </w:pPr>
      <w:r>
        <w:rPr>
          <w:lang w:val="en-US"/>
        </w:rPr>
        <w:t xml:space="preserve">          description: Validator for conditional requests, as described in RFC 7232, 3.3</w:t>
      </w:r>
    </w:p>
    <w:p w14:paraId="69F352DD" w14:textId="77777777" w:rsidR="007E0007" w:rsidRDefault="007E0007" w:rsidP="007E0007">
      <w:pPr>
        <w:pStyle w:val="PL"/>
        <w:rPr>
          <w:lang w:val="en-US"/>
        </w:rPr>
      </w:pPr>
      <w:r>
        <w:rPr>
          <w:lang w:val="en-US"/>
        </w:rPr>
        <w:t xml:space="preserve">          schema:</w:t>
      </w:r>
    </w:p>
    <w:p w14:paraId="36BEE557" w14:textId="77777777" w:rsidR="007E0007" w:rsidRDefault="007E0007" w:rsidP="007E0007">
      <w:pPr>
        <w:pStyle w:val="PL"/>
        <w:rPr>
          <w:lang w:val="en-US"/>
        </w:rPr>
      </w:pPr>
      <w:r>
        <w:rPr>
          <w:lang w:val="en-US"/>
        </w:rPr>
        <w:t xml:space="preserve">            type: string</w:t>
      </w:r>
    </w:p>
    <w:p w14:paraId="54711A83" w14:textId="77777777" w:rsidR="007E0007" w:rsidRDefault="007E0007" w:rsidP="007E0007">
      <w:pPr>
        <w:pStyle w:val="PL"/>
      </w:pPr>
      <w:r>
        <w:t xml:space="preserve">      responses:</w:t>
      </w:r>
    </w:p>
    <w:p w14:paraId="1213009D" w14:textId="77777777" w:rsidR="007E0007" w:rsidRDefault="007E0007" w:rsidP="007E0007">
      <w:pPr>
        <w:pStyle w:val="PL"/>
      </w:pPr>
      <w:r>
        <w:t xml:space="preserve">        '200':</w:t>
      </w:r>
    </w:p>
    <w:p w14:paraId="7E0B4586" w14:textId="77777777" w:rsidR="007E0007" w:rsidRDefault="007E0007" w:rsidP="007E0007">
      <w:pPr>
        <w:pStyle w:val="PL"/>
      </w:pPr>
      <w:r>
        <w:t xml:space="preserve">          description: Expected response to a valid request</w:t>
      </w:r>
    </w:p>
    <w:p w14:paraId="11771241" w14:textId="77777777" w:rsidR="007E0007" w:rsidRDefault="007E0007" w:rsidP="007E0007">
      <w:pPr>
        <w:pStyle w:val="PL"/>
      </w:pPr>
      <w:r>
        <w:t xml:space="preserve">          content:</w:t>
      </w:r>
    </w:p>
    <w:p w14:paraId="200402BC" w14:textId="77777777" w:rsidR="007E0007" w:rsidRDefault="007E0007" w:rsidP="007E0007">
      <w:pPr>
        <w:pStyle w:val="PL"/>
      </w:pPr>
      <w:r>
        <w:t xml:space="preserve">            application/json:</w:t>
      </w:r>
    </w:p>
    <w:p w14:paraId="54E9A5D6" w14:textId="77777777" w:rsidR="007E0007" w:rsidRDefault="007E0007" w:rsidP="007E0007">
      <w:pPr>
        <w:pStyle w:val="PL"/>
      </w:pPr>
      <w:r>
        <w:t xml:space="preserve">              schema:</w:t>
      </w:r>
    </w:p>
    <w:p w14:paraId="228BDDC8" w14:textId="77777777" w:rsidR="007E0007" w:rsidRDefault="007E0007" w:rsidP="007E0007">
      <w:pPr>
        <w:pStyle w:val="PL"/>
      </w:pPr>
      <w:r>
        <w:t xml:space="preserve">                type: array</w:t>
      </w:r>
    </w:p>
    <w:p w14:paraId="6AC80FBB" w14:textId="77777777" w:rsidR="007E0007" w:rsidRDefault="007E0007" w:rsidP="007E0007">
      <w:pPr>
        <w:pStyle w:val="PL"/>
      </w:pPr>
      <w:r>
        <w:t xml:space="preserve">                items:</w:t>
      </w:r>
    </w:p>
    <w:p w14:paraId="18105D1E" w14:textId="77777777" w:rsidR="007E0007" w:rsidRDefault="007E0007" w:rsidP="007E0007">
      <w:pPr>
        <w:pStyle w:val="PL"/>
      </w:pPr>
      <w:r>
        <w:t xml:space="preserve">                  $ref: '#/components/schemas/SharedData'</w:t>
      </w:r>
    </w:p>
    <w:p w14:paraId="46D0F5D4" w14:textId="77777777" w:rsidR="007E0007" w:rsidRDefault="007E0007" w:rsidP="007E0007">
      <w:pPr>
        <w:pStyle w:val="PL"/>
      </w:pPr>
      <w:r>
        <w:t xml:space="preserve">                minItems: 1</w:t>
      </w:r>
    </w:p>
    <w:p w14:paraId="5973AD1E" w14:textId="77777777" w:rsidR="007E0007" w:rsidRDefault="007E0007" w:rsidP="007E0007">
      <w:pPr>
        <w:pStyle w:val="PL"/>
        <w:rPr>
          <w:lang w:val="en-US"/>
        </w:rPr>
      </w:pPr>
      <w:r>
        <w:rPr>
          <w:lang w:val="en-US"/>
        </w:rPr>
        <w:t xml:space="preserve">          headers:</w:t>
      </w:r>
    </w:p>
    <w:p w14:paraId="45C52F57" w14:textId="77777777" w:rsidR="007E0007" w:rsidRDefault="007E0007" w:rsidP="007E0007">
      <w:pPr>
        <w:pStyle w:val="PL"/>
        <w:rPr>
          <w:lang w:val="en-US"/>
        </w:rPr>
      </w:pPr>
      <w:r>
        <w:rPr>
          <w:lang w:val="en-US"/>
        </w:rPr>
        <w:t xml:space="preserve">            Cache-Control:</w:t>
      </w:r>
    </w:p>
    <w:p w14:paraId="38B5F579" w14:textId="77777777" w:rsidR="007E0007" w:rsidRDefault="007E0007" w:rsidP="007E0007">
      <w:pPr>
        <w:pStyle w:val="PL"/>
        <w:rPr>
          <w:lang w:val="en-US"/>
        </w:rPr>
      </w:pPr>
      <w:r>
        <w:rPr>
          <w:lang w:val="en-US"/>
        </w:rPr>
        <w:t xml:space="preserve">              description: Cache-Control containing max-age, as described in RFC 7234, 5.2</w:t>
      </w:r>
    </w:p>
    <w:p w14:paraId="3796E6C5" w14:textId="77777777" w:rsidR="007E0007" w:rsidRDefault="007E0007" w:rsidP="007E0007">
      <w:pPr>
        <w:pStyle w:val="PL"/>
        <w:rPr>
          <w:lang w:val="en-US"/>
        </w:rPr>
      </w:pPr>
      <w:r>
        <w:rPr>
          <w:lang w:val="en-US"/>
        </w:rPr>
        <w:t xml:space="preserve">              schema:</w:t>
      </w:r>
    </w:p>
    <w:p w14:paraId="331FD5CE" w14:textId="77777777" w:rsidR="007E0007" w:rsidRDefault="007E0007" w:rsidP="007E0007">
      <w:pPr>
        <w:pStyle w:val="PL"/>
        <w:rPr>
          <w:lang w:val="en-US"/>
        </w:rPr>
      </w:pPr>
      <w:r>
        <w:rPr>
          <w:lang w:val="en-US"/>
        </w:rPr>
        <w:t xml:space="preserve">                type: string</w:t>
      </w:r>
    </w:p>
    <w:p w14:paraId="675A0930" w14:textId="77777777" w:rsidR="007E0007" w:rsidRDefault="007E0007" w:rsidP="007E0007">
      <w:pPr>
        <w:pStyle w:val="PL"/>
        <w:rPr>
          <w:lang w:val="en-US"/>
        </w:rPr>
      </w:pPr>
      <w:r>
        <w:rPr>
          <w:lang w:val="en-US"/>
        </w:rPr>
        <w:lastRenderedPageBreak/>
        <w:t xml:space="preserve">            ETag:</w:t>
      </w:r>
    </w:p>
    <w:p w14:paraId="041F6FFA" w14:textId="77777777" w:rsidR="007E0007" w:rsidRDefault="007E0007" w:rsidP="007E0007">
      <w:pPr>
        <w:pStyle w:val="PL"/>
        <w:rPr>
          <w:lang w:val="en-US"/>
        </w:rPr>
      </w:pPr>
      <w:r>
        <w:rPr>
          <w:lang w:val="en-US"/>
        </w:rPr>
        <w:t xml:space="preserve">              description: Entity Tag, containing a strong validator, as described in RFC 7232, 2.3</w:t>
      </w:r>
    </w:p>
    <w:p w14:paraId="45176EC3" w14:textId="77777777" w:rsidR="007E0007" w:rsidRDefault="007E0007" w:rsidP="007E0007">
      <w:pPr>
        <w:pStyle w:val="PL"/>
        <w:rPr>
          <w:lang w:val="en-US"/>
        </w:rPr>
      </w:pPr>
      <w:r>
        <w:rPr>
          <w:lang w:val="en-US"/>
        </w:rPr>
        <w:t xml:space="preserve">              schema:</w:t>
      </w:r>
    </w:p>
    <w:p w14:paraId="2F00F75F" w14:textId="77777777" w:rsidR="007E0007" w:rsidRDefault="007E0007" w:rsidP="007E0007">
      <w:pPr>
        <w:pStyle w:val="PL"/>
        <w:rPr>
          <w:lang w:val="en-US"/>
        </w:rPr>
      </w:pPr>
      <w:r>
        <w:rPr>
          <w:lang w:val="en-US"/>
        </w:rPr>
        <w:t xml:space="preserve">                type: string</w:t>
      </w:r>
    </w:p>
    <w:p w14:paraId="531ECAC2" w14:textId="77777777" w:rsidR="007E0007" w:rsidRDefault="007E0007" w:rsidP="007E0007">
      <w:pPr>
        <w:pStyle w:val="PL"/>
        <w:rPr>
          <w:lang w:val="en-US"/>
        </w:rPr>
      </w:pPr>
      <w:r>
        <w:rPr>
          <w:lang w:val="en-US"/>
        </w:rPr>
        <w:t xml:space="preserve">            Last-Modified:</w:t>
      </w:r>
    </w:p>
    <w:p w14:paraId="5F5546BF" w14:textId="77777777" w:rsidR="007E0007" w:rsidRDefault="007E0007" w:rsidP="007E0007">
      <w:pPr>
        <w:pStyle w:val="PL"/>
        <w:rPr>
          <w:lang w:val="en-US"/>
        </w:rPr>
      </w:pPr>
      <w:r>
        <w:rPr>
          <w:lang w:val="en-US"/>
        </w:rPr>
        <w:t xml:space="preserve">              description: Timestamp for last modification of the resource, as described in RFC 7232, 2.2</w:t>
      </w:r>
    </w:p>
    <w:p w14:paraId="6587F828" w14:textId="77777777" w:rsidR="007E0007" w:rsidRDefault="007E0007" w:rsidP="007E0007">
      <w:pPr>
        <w:pStyle w:val="PL"/>
        <w:rPr>
          <w:lang w:val="en-US"/>
        </w:rPr>
      </w:pPr>
      <w:r>
        <w:rPr>
          <w:lang w:val="en-US"/>
        </w:rPr>
        <w:t xml:space="preserve">              schema:</w:t>
      </w:r>
    </w:p>
    <w:p w14:paraId="2C481084" w14:textId="77777777" w:rsidR="007E0007" w:rsidRDefault="007E0007" w:rsidP="007E0007">
      <w:pPr>
        <w:pStyle w:val="PL"/>
        <w:rPr>
          <w:lang w:val="en-US"/>
        </w:rPr>
      </w:pPr>
      <w:r>
        <w:rPr>
          <w:lang w:val="en-US"/>
        </w:rPr>
        <w:t xml:space="preserve">                type: string</w:t>
      </w:r>
    </w:p>
    <w:p w14:paraId="63AE66B3" w14:textId="77777777" w:rsidR="007E0007" w:rsidRDefault="007E0007" w:rsidP="007E0007">
      <w:pPr>
        <w:pStyle w:val="PL"/>
        <w:rPr>
          <w:lang w:val="en-US"/>
        </w:rPr>
      </w:pPr>
      <w:r>
        <w:rPr>
          <w:lang w:val="en-US"/>
        </w:rPr>
        <w:t xml:space="preserve">        '400':</w:t>
      </w:r>
    </w:p>
    <w:p w14:paraId="34A6DD8F" w14:textId="77777777" w:rsidR="007E0007" w:rsidRDefault="007E0007" w:rsidP="007E0007">
      <w:pPr>
        <w:pStyle w:val="PL"/>
      </w:pPr>
      <w:r>
        <w:rPr>
          <w:lang w:val="en-US"/>
        </w:rPr>
        <w:t xml:space="preserve">          </w:t>
      </w:r>
      <w:r>
        <w:t>$ref: 'TS29571_CommonData.yaml#/components/responses/400'</w:t>
      </w:r>
    </w:p>
    <w:p w14:paraId="008E8C72" w14:textId="77777777" w:rsidR="007E0007" w:rsidRDefault="007E0007" w:rsidP="007E0007">
      <w:pPr>
        <w:pStyle w:val="PL"/>
      </w:pPr>
      <w:r>
        <w:t xml:space="preserve">        '404':</w:t>
      </w:r>
    </w:p>
    <w:p w14:paraId="77AEAE8D" w14:textId="77777777" w:rsidR="007E0007" w:rsidRDefault="007E0007" w:rsidP="007E0007">
      <w:pPr>
        <w:pStyle w:val="PL"/>
        <w:rPr>
          <w:lang w:val="en-US"/>
        </w:rPr>
      </w:pPr>
      <w:r>
        <w:rPr>
          <w:lang w:val="en-US"/>
        </w:rPr>
        <w:t xml:space="preserve">          $ref: 'TS29571_CommonData.yaml#/components/responses/404'</w:t>
      </w:r>
    </w:p>
    <w:p w14:paraId="036B5FD2" w14:textId="77777777" w:rsidR="007E0007" w:rsidRDefault="007E0007" w:rsidP="007E0007">
      <w:pPr>
        <w:pStyle w:val="PL"/>
        <w:rPr>
          <w:lang w:val="en-US"/>
        </w:rPr>
      </w:pPr>
      <w:r>
        <w:rPr>
          <w:lang w:val="en-US"/>
        </w:rPr>
        <w:t xml:space="preserve">        '500':</w:t>
      </w:r>
    </w:p>
    <w:p w14:paraId="4947BF66" w14:textId="77777777" w:rsidR="007E0007" w:rsidRDefault="007E0007" w:rsidP="007E0007">
      <w:pPr>
        <w:pStyle w:val="PL"/>
      </w:pPr>
      <w:r>
        <w:rPr>
          <w:lang w:val="en-US"/>
        </w:rPr>
        <w:t xml:space="preserve">          </w:t>
      </w:r>
      <w:r>
        <w:t>$ref: 'TS29571_CommonData.yaml#/components/responses/500'</w:t>
      </w:r>
    </w:p>
    <w:p w14:paraId="60868A2A" w14:textId="77777777" w:rsidR="007E0007" w:rsidRDefault="007E0007" w:rsidP="007E0007">
      <w:pPr>
        <w:pStyle w:val="PL"/>
        <w:rPr>
          <w:lang w:val="en-US"/>
        </w:rPr>
      </w:pPr>
      <w:r>
        <w:rPr>
          <w:lang w:val="en-US"/>
        </w:rPr>
        <w:t xml:space="preserve">        '503':</w:t>
      </w:r>
    </w:p>
    <w:p w14:paraId="246F4C7E" w14:textId="77777777" w:rsidR="007E0007" w:rsidRDefault="007E0007" w:rsidP="007E0007">
      <w:pPr>
        <w:pStyle w:val="PL"/>
        <w:rPr>
          <w:lang w:val="en-US"/>
        </w:rPr>
      </w:pPr>
      <w:r>
        <w:t xml:space="preserve">          $ref: 'TS29571_CommonData.yaml#/components/responses/503'</w:t>
      </w:r>
    </w:p>
    <w:p w14:paraId="5CD65271" w14:textId="77777777" w:rsidR="007E0007" w:rsidRDefault="007E0007" w:rsidP="007E0007">
      <w:pPr>
        <w:pStyle w:val="PL"/>
      </w:pPr>
      <w:r>
        <w:t xml:space="preserve">        default:</w:t>
      </w:r>
    </w:p>
    <w:p w14:paraId="25259CA2" w14:textId="77777777" w:rsidR="007E0007" w:rsidRDefault="007E0007" w:rsidP="007E0007">
      <w:pPr>
        <w:pStyle w:val="PL"/>
      </w:pPr>
      <w:r>
        <w:t xml:space="preserve">          description: Unexpected error</w:t>
      </w:r>
    </w:p>
    <w:p w14:paraId="2EF6B5B0" w14:textId="77777777" w:rsidR="007E0007" w:rsidRDefault="007E0007" w:rsidP="007E0007">
      <w:pPr>
        <w:pStyle w:val="PL"/>
      </w:pPr>
      <w:r>
        <w:t xml:space="preserve">  /shared-data-subscriptions:</w:t>
      </w:r>
    </w:p>
    <w:p w14:paraId="49A4FBAD" w14:textId="77777777" w:rsidR="007E0007" w:rsidRDefault="007E0007" w:rsidP="007E0007">
      <w:pPr>
        <w:pStyle w:val="PL"/>
      </w:pPr>
      <w:r>
        <w:t xml:space="preserve">    post:</w:t>
      </w:r>
    </w:p>
    <w:p w14:paraId="5957F469" w14:textId="77777777" w:rsidR="007E0007" w:rsidRDefault="007E0007" w:rsidP="007E0007">
      <w:pPr>
        <w:pStyle w:val="PL"/>
      </w:pPr>
      <w:r>
        <w:t xml:space="preserve">      summary: subscribe to notifications for shared data</w:t>
      </w:r>
    </w:p>
    <w:p w14:paraId="1E4854CF" w14:textId="77777777" w:rsidR="007E0007" w:rsidRDefault="007E0007" w:rsidP="007E0007">
      <w:pPr>
        <w:pStyle w:val="PL"/>
      </w:pPr>
      <w:r>
        <w:t xml:space="preserve">      operationId: SubscribeToSharedData</w:t>
      </w:r>
    </w:p>
    <w:p w14:paraId="57EA5BEB" w14:textId="77777777" w:rsidR="007E0007" w:rsidRDefault="007E0007" w:rsidP="007E0007">
      <w:pPr>
        <w:pStyle w:val="PL"/>
      </w:pPr>
      <w:r>
        <w:t xml:space="preserve">      tags:</w:t>
      </w:r>
    </w:p>
    <w:p w14:paraId="54D53497" w14:textId="77777777" w:rsidR="007E0007" w:rsidRDefault="007E0007" w:rsidP="007E0007">
      <w:pPr>
        <w:pStyle w:val="PL"/>
      </w:pPr>
      <w:r>
        <w:t xml:space="preserve">        - Subscription Creation for shared data</w:t>
      </w:r>
    </w:p>
    <w:p w14:paraId="124F661E" w14:textId="77777777" w:rsidR="007E0007" w:rsidRDefault="007E0007" w:rsidP="007E0007">
      <w:pPr>
        <w:pStyle w:val="PL"/>
      </w:pPr>
      <w:r>
        <w:t xml:space="preserve">      requestBody:</w:t>
      </w:r>
    </w:p>
    <w:p w14:paraId="0B0D3789" w14:textId="77777777" w:rsidR="007E0007" w:rsidRDefault="007E0007" w:rsidP="007E0007">
      <w:pPr>
        <w:pStyle w:val="PL"/>
      </w:pPr>
      <w:r>
        <w:t xml:space="preserve">        content:</w:t>
      </w:r>
    </w:p>
    <w:p w14:paraId="151843CF" w14:textId="77777777" w:rsidR="007E0007" w:rsidRDefault="007E0007" w:rsidP="007E0007">
      <w:pPr>
        <w:pStyle w:val="PL"/>
      </w:pPr>
      <w:r>
        <w:t xml:space="preserve">          application/json:</w:t>
      </w:r>
    </w:p>
    <w:p w14:paraId="5EEE2926" w14:textId="77777777" w:rsidR="007E0007" w:rsidRDefault="007E0007" w:rsidP="007E0007">
      <w:pPr>
        <w:pStyle w:val="PL"/>
      </w:pPr>
      <w:r>
        <w:t xml:space="preserve">            schema:</w:t>
      </w:r>
    </w:p>
    <w:p w14:paraId="71AD858C" w14:textId="77777777" w:rsidR="007E0007" w:rsidRDefault="007E0007" w:rsidP="007E0007">
      <w:pPr>
        <w:pStyle w:val="PL"/>
      </w:pPr>
      <w:r>
        <w:t xml:space="preserve">              $ref: '#/components/schemas/SdmSubscription'</w:t>
      </w:r>
    </w:p>
    <w:p w14:paraId="28E93788" w14:textId="77777777" w:rsidR="007E0007" w:rsidRDefault="007E0007" w:rsidP="007E0007">
      <w:pPr>
        <w:pStyle w:val="PL"/>
      </w:pPr>
      <w:r>
        <w:t xml:space="preserve">        required: true</w:t>
      </w:r>
    </w:p>
    <w:p w14:paraId="160436FF" w14:textId="77777777" w:rsidR="007E0007" w:rsidRDefault="007E0007" w:rsidP="007E0007">
      <w:pPr>
        <w:pStyle w:val="PL"/>
      </w:pPr>
      <w:r>
        <w:t xml:space="preserve">      responses:</w:t>
      </w:r>
    </w:p>
    <w:p w14:paraId="3ABE9F44" w14:textId="77777777" w:rsidR="007E0007" w:rsidRDefault="007E0007" w:rsidP="007E0007">
      <w:pPr>
        <w:pStyle w:val="PL"/>
      </w:pPr>
      <w:r>
        <w:t xml:space="preserve">        '201':</w:t>
      </w:r>
    </w:p>
    <w:p w14:paraId="3DF0CA3F" w14:textId="77777777" w:rsidR="007E0007" w:rsidRDefault="007E0007" w:rsidP="007E0007">
      <w:pPr>
        <w:pStyle w:val="PL"/>
      </w:pPr>
      <w:r>
        <w:t xml:space="preserve">          description: Expected response to a valid request</w:t>
      </w:r>
    </w:p>
    <w:p w14:paraId="598BA4DB" w14:textId="77777777" w:rsidR="007E0007" w:rsidRDefault="007E0007" w:rsidP="007E0007">
      <w:pPr>
        <w:pStyle w:val="PL"/>
      </w:pPr>
      <w:r>
        <w:t xml:space="preserve">          content:</w:t>
      </w:r>
    </w:p>
    <w:p w14:paraId="5D405AD2" w14:textId="77777777" w:rsidR="007E0007" w:rsidRDefault="007E0007" w:rsidP="007E0007">
      <w:pPr>
        <w:pStyle w:val="PL"/>
      </w:pPr>
      <w:r>
        <w:t xml:space="preserve">            application/json:</w:t>
      </w:r>
    </w:p>
    <w:p w14:paraId="08E90E66" w14:textId="77777777" w:rsidR="007E0007" w:rsidRDefault="007E0007" w:rsidP="007E0007">
      <w:pPr>
        <w:pStyle w:val="PL"/>
      </w:pPr>
      <w:r>
        <w:t xml:space="preserve">              schema:</w:t>
      </w:r>
    </w:p>
    <w:p w14:paraId="6FDA05F1" w14:textId="77777777" w:rsidR="007E0007" w:rsidRDefault="007E0007" w:rsidP="007E0007">
      <w:pPr>
        <w:pStyle w:val="PL"/>
      </w:pPr>
      <w:r>
        <w:t xml:space="preserve">                $ref: '#/components/schemas/SdmSubscription'</w:t>
      </w:r>
    </w:p>
    <w:p w14:paraId="1A22D2CF" w14:textId="77777777" w:rsidR="007E0007" w:rsidRDefault="007E0007" w:rsidP="007E0007">
      <w:pPr>
        <w:pStyle w:val="PL"/>
      </w:pPr>
      <w:r>
        <w:t xml:space="preserve">          headers:</w:t>
      </w:r>
    </w:p>
    <w:p w14:paraId="44FE042C" w14:textId="77777777" w:rsidR="007E0007" w:rsidRDefault="007E0007" w:rsidP="007E0007">
      <w:pPr>
        <w:pStyle w:val="PL"/>
      </w:pPr>
      <w:r>
        <w:t xml:space="preserve">            Location:</w:t>
      </w:r>
    </w:p>
    <w:p w14:paraId="5FF2F5EE" w14:textId="77777777" w:rsidR="007E0007" w:rsidRDefault="007E0007" w:rsidP="007E0007">
      <w:pPr>
        <w:pStyle w:val="PL"/>
      </w:pPr>
      <w:r>
        <w:t xml:space="preserve">              description: 'Contains the URI of the newly created resource, according to the structure: {apiRoot}/nudm-sdm/&lt;apiVersion&gt;/shared-data-subscriptions/{subscriptionId}'</w:t>
      </w:r>
    </w:p>
    <w:p w14:paraId="06D1A586" w14:textId="77777777" w:rsidR="007E0007" w:rsidRDefault="007E0007" w:rsidP="007E0007">
      <w:pPr>
        <w:pStyle w:val="PL"/>
      </w:pPr>
      <w:r>
        <w:t xml:space="preserve">              required: true</w:t>
      </w:r>
    </w:p>
    <w:p w14:paraId="33C7B509" w14:textId="77777777" w:rsidR="007E0007" w:rsidRDefault="007E0007" w:rsidP="007E0007">
      <w:pPr>
        <w:pStyle w:val="PL"/>
      </w:pPr>
      <w:r>
        <w:t xml:space="preserve">              schema:</w:t>
      </w:r>
    </w:p>
    <w:p w14:paraId="0F78EC52" w14:textId="77777777" w:rsidR="007E0007" w:rsidRDefault="007E0007" w:rsidP="007E0007">
      <w:pPr>
        <w:pStyle w:val="PL"/>
      </w:pPr>
      <w:r>
        <w:t xml:space="preserve">                type: string</w:t>
      </w:r>
    </w:p>
    <w:p w14:paraId="2D0EB54C" w14:textId="77777777" w:rsidR="007E0007" w:rsidRDefault="007E0007" w:rsidP="007E0007">
      <w:pPr>
        <w:pStyle w:val="PL"/>
        <w:rPr>
          <w:lang w:val="en-US"/>
        </w:rPr>
      </w:pPr>
      <w:r>
        <w:rPr>
          <w:lang w:val="en-US"/>
        </w:rPr>
        <w:t xml:space="preserve">        '400':</w:t>
      </w:r>
    </w:p>
    <w:p w14:paraId="284DDE3B" w14:textId="77777777" w:rsidR="007E0007" w:rsidRDefault="007E0007" w:rsidP="007E0007">
      <w:pPr>
        <w:pStyle w:val="PL"/>
      </w:pPr>
      <w:r>
        <w:rPr>
          <w:lang w:val="en-US"/>
        </w:rPr>
        <w:t xml:space="preserve">          </w:t>
      </w:r>
      <w:r>
        <w:t>$ref: 'TS29571_CommonData.yaml#/components/responses/400'</w:t>
      </w:r>
    </w:p>
    <w:p w14:paraId="4E534B0F" w14:textId="77777777" w:rsidR="007E0007" w:rsidRDefault="007E0007" w:rsidP="007E0007">
      <w:pPr>
        <w:pStyle w:val="PL"/>
      </w:pPr>
      <w:r>
        <w:t xml:space="preserve">        '404':</w:t>
      </w:r>
    </w:p>
    <w:p w14:paraId="6C735F2E" w14:textId="77777777" w:rsidR="007E0007" w:rsidRDefault="007E0007" w:rsidP="007E0007">
      <w:pPr>
        <w:pStyle w:val="PL"/>
        <w:rPr>
          <w:lang w:val="en-US"/>
        </w:rPr>
      </w:pPr>
      <w:r>
        <w:rPr>
          <w:lang w:val="en-US"/>
        </w:rPr>
        <w:t xml:space="preserve">          $ref: 'TS29571_CommonData.yaml#/components/responses/404'</w:t>
      </w:r>
    </w:p>
    <w:p w14:paraId="211754A9" w14:textId="77777777" w:rsidR="007E0007" w:rsidRDefault="007E0007" w:rsidP="007E0007">
      <w:pPr>
        <w:pStyle w:val="PL"/>
      </w:pPr>
      <w:r>
        <w:t xml:space="preserve">        default:</w:t>
      </w:r>
    </w:p>
    <w:p w14:paraId="17178F12" w14:textId="77777777" w:rsidR="007E0007" w:rsidRDefault="007E0007" w:rsidP="007E0007">
      <w:pPr>
        <w:pStyle w:val="PL"/>
      </w:pPr>
      <w:r>
        <w:t xml:space="preserve">          description: Unexpected error</w:t>
      </w:r>
    </w:p>
    <w:p w14:paraId="7DD85770" w14:textId="77777777" w:rsidR="007E0007" w:rsidRDefault="007E0007" w:rsidP="007E0007">
      <w:pPr>
        <w:pStyle w:val="PL"/>
      </w:pPr>
      <w:r>
        <w:t xml:space="preserve">      callbacks:</w:t>
      </w:r>
    </w:p>
    <w:p w14:paraId="6F9F62D7" w14:textId="77777777" w:rsidR="007E0007" w:rsidRDefault="007E0007" w:rsidP="007E0007">
      <w:pPr>
        <w:pStyle w:val="PL"/>
      </w:pPr>
      <w:r>
        <w:t xml:space="preserve">        datachangeNotification:</w:t>
      </w:r>
    </w:p>
    <w:p w14:paraId="509FB563" w14:textId="77777777" w:rsidR="007E0007" w:rsidRDefault="007E0007" w:rsidP="007E0007">
      <w:pPr>
        <w:pStyle w:val="PL"/>
      </w:pPr>
      <w:r>
        <w:t xml:space="preserve">          '{request.body#/callbackReference}':</w:t>
      </w:r>
    </w:p>
    <w:p w14:paraId="19FE645E" w14:textId="77777777" w:rsidR="007E0007" w:rsidRDefault="007E0007" w:rsidP="007E0007">
      <w:pPr>
        <w:pStyle w:val="PL"/>
      </w:pPr>
      <w:r>
        <w:t xml:space="preserve">            post:</w:t>
      </w:r>
    </w:p>
    <w:p w14:paraId="4F5D35FA" w14:textId="77777777" w:rsidR="007E0007" w:rsidRDefault="007E0007" w:rsidP="007E0007">
      <w:pPr>
        <w:pStyle w:val="PL"/>
      </w:pPr>
      <w:r>
        <w:t xml:space="preserve">              requestBody:</w:t>
      </w:r>
    </w:p>
    <w:p w14:paraId="45EC8AC4" w14:textId="77777777" w:rsidR="007E0007" w:rsidRDefault="007E0007" w:rsidP="007E0007">
      <w:pPr>
        <w:pStyle w:val="PL"/>
      </w:pPr>
      <w:r>
        <w:t xml:space="preserve">                required: true</w:t>
      </w:r>
    </w:p>
    <w:p w14:paraId="1E945DF7" w14:textId="77777777" w:rsidR="007E0007" w:rsidRDefault="007E0007" w:rsidP="007E0007">
      <w:pPr>
        <w:pStyle w:val="PL"/>
      </w:pPr>
      <w:r>
        <w:t xml:space="preserve">                content:</w:t>
      </w:r>
    </w:p>
    <w:p w14:paraId="3CE5A1A0" w14:textId="77777777" w:rsidR="007E0007" w:rsidRDefault="007E0007" w:rsidP="007E0007">
      <w:pPr>
        <w:pStyle w:val="PL"/>
      </w:pPr>
      <w:r>
        <w:t xml:space="preserve">                  application/json:</w:t>
      </w:r>
    </w:p>
    <w:p w14:paraId="5076493F" w14:textId="77777777" w:rsidR="007E0007" w:rsidRDefault="007E0007" w:rsidP="007E0007">
      <w:pPr>
        <w:pStyle w:val="PL"/>
      </w:pPr>
      <w:r>
        <w:t xml:space="preserve">                    schema:</w:t>
      </w:r>
    </w:p>
    <w:p w14:paraId="64E4D2B9" w14:textId="77777777" w:rsidR="007E0007" w:rsidRDefault="007E0007" w:rsidP="007E0007">
      <w:pPr>
        <w:pStyle w:val="PL"/>
      </w:pPr>
      <w:r>
        <w:t xml:space="preserve">                      $ref: '#/components/schemas/ModificationNotification'</w:t>
      </w:r>
    </w:p>
    <w:p w14:paraId="3974DF12" w14:textId="77777777" w:rsidR="007E0007" w:rsidRDefault="007E0007" w:rsidP="007E0007">
      <w:pPr>
        <w:pStyle w:val="PL"/>
      </w:pPr>
      <w:r>
        <w:t xml:space="preserve">              responses:</w:t>
      </w:r>
    </w:p>
    <w:p w14:paraId="539E838A" w14:textId="77777777" w:rsidR="007E0007" w:rsidRDefault="007E0007" w:rsidP="007E0007">
      <w:pPr>
        <w:pStyle w:val="PL"/>
      </w:pPr>
      <w:r>
        <w:t xml:space="preserve">                '204':</w:t>
      </w:r>
    </w:p>
    <w:p w14:paraId="03292259" w14:textId="77777777" w:rsidR="007E0007" w:rsidRDefault="007E0007" w:rsidP="007E0007">
      <w:pPr>
        <w:pStyle w:val="PL"/>
      </w:pPr>
      <w:r>
        <w:t xml:space="preserve">                  description: Successful Notification response</w:t>
      </w:r>
    </w:p>
    <w:p w14:paraId="5C17624F" w14:textId="77777777" w:rsidR="007E0007" w:rsidRDefault="007E0007" w:rsidP="007E0007">
      <w:pPr>
        <w:pStyle w:val="PL"/>
      </w:pPr>
      <w:r>
        <w:t xml:space="preserve">                '307':</w:t>
      </w:r>
    </w:p>
    <w:p w14:paraId="08235077" w14:textId="77777777" w:rsidR="007E0007" w:rsidRDefault="007E0007" w:rsidP="007E0007">
      <w:pPr>
        <w:pStyle w:val="PL"/>
      </w:pPr>
      <w:r>
        <w:t xml:space="preserve">                  description: Temporary Redirect</w:t>
      </w:r>
    </w:p>
    <w:p w14:paraId="4DD28E97" w14:textId="77777777" w:rsidR="007E0007" w:rsidRDefault="007E0007" w:rsidP="007E0007">
      <w:pPr>
        <w:pStyle w:val="PL"/>
      </w:pPr>
      <w:r>
        <w:t xml:space="preserve">                  content:</w:t>
      </w:r>
    </w:p>
    <w:p w14:paraId="21B51AE3" w14:textId="77777777" w:rsidR="007E0007" w:rsidRDefault="007E0007" w:rsidP="007E0007">
      <w:pPr>
        <w:pStyle w:val="PL"/>
      </w:pPr>
      <w:r>
        <w:t xml:space="preserve">                    application/problem+json:</w:t>
      </w:r>
    </w:p>
    <w:p w14:paraId="3BD53CC0" w14:textId="77777777" w:rsidR="007E0007" w:rsidRDefault="007E0007" w:rsidP="007E0007">
      <w:pPr>
        <w:pStyle w:val="PL"/>
      </w:pPr>
      <w:r>
        <w:t xml:space="preserve">                      schema:</w:t>
      </w:r>
    </w:p>
    <w:p w14:paraId="7E8853C2" w14:textId="77777777" w:rsidR="007E0007" w:rsidRDefault="007E0007" w:rsidP="007E0007">
      <w:pPr>
        <w:pStyle w:val="PL"/>
        <w:rPr>
          <w:lang w:eastAsia="zh-CN"/>
        </w:rPr>
      </w:pPr>
      <w:r>
        <w:t xml:space="preserve">                        $ref: 'TS29571_CommonData.yaml#/components/schemas/ProblemDetails'</w:t>
      </w:r>
    </w:p>
    <w:p w14:paraId="4F023AA7" w14:textId="77777777" w:rsidR="007E0007" w:rsidRDefault="007E0007" w:rsidP="007E0007">
      <w:pPr>
        <w:pStyle w:val="PL"/>
      </w:pPr>
      <w:r>
        <w:t xml:space="preserve">          </w:t>
      </w:r>
      <w:r>
        <w:rPr>
          <w:lang w:eastAsia="zh-CN"/>
        </w:rPr>
        <w:t xml:space="preserve">        </w:t>
      </w:r>
      <w:r>
        <w:t>headers:</w:t>
      </w:r>
    </w:p>
    <w:p w14:paraId="2390F834" w14:textId="77777777" w:rsidR="007E0007" w:rsidRDefault="007E0007" w:rsidP="007E0007">
      <w:pPr>
        <w:pStyle w:val="PL"/>
      </w:pPr>
      <w:r>
        <w:t xml:space="preserve">            </w:t>
      </w:r>
      <w:r>
        <w:rPr>
          <w:lang w:eastAsia="zh-CN"/>
        </w:rPr>
        <w:t xml:space="preserve">        </w:t>
      </w:r>
      <w:r>
        <w:t>Location:</w:t>
      </w:r>
    </w:p>
    <w:p w14:paraId="0B8EAD13"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7B925EA2" w14:textId="77777777" w:rsidR="007E0007" w:rsidRDefault="007E0007" w:rsidP="007E0007">
      <w:pPr>
        <w:pStyle w:val="PL"/>
      </w:pPr>
      <w:r>
        <w:t xml:space="preserve">              </w:t>
      </w:r>
      <w:r>
        <w:rPr>
          <w:lang w:eastAsia="zh-CN"/>
        </w:rPr>
        <w:t xml:space="preserve">        </w:t>
      </w:r>
      <w:r>
        <w:t>required: true</w:t>
      </w:r>
    </w:p>
    <w:p w14:paraId="3945578D" w14:textId="77777777" w:rsidR="007E0007" w:rsidRDefault="007E0007" w:rsidP="007E0007">
      <w:pPr>
        <w:pStyle w:val="PL"/>
      </w:pPr>
      <w:r>
        <w:t xml:space="preserve">              </w:t>
      </w:r>
      <w:r>
        <w:rPr>
          <w:lang w:eastAsia="zh-CN"/>
        </w:rPr>
        <w:t xml:space="preserve">        </w:t>
      </w:r>
      <w:r>
        <w:t>schema:</w:t>
      </w:r>
    </w:p>
    <w:p w14:paraId="343C88E0" w14:textId="77777777" w:rsidR="007E0007" w:rsidRDefault="007E0007" w:rsidP="007E0007">
      <w:pPr>
        <w:pStyle w:val="PL"/>
      </w:pPr>
      <w:r>
        <w:t xml:space="preserve">                </w:t>
      </w:r>
      <w:r>
        <w:rPr>
          <w:lang w:eastAsia="zh-CN"/>
        </w:rPr>
        <w:t xml:space="preserve">        </w:t>
      </w:r>
      <w:r>
        <w:t>type: string</w:t>
      </w:r>
    </w:p>
    <w:p w14:paraId="115BCC40" w14:textId="77777777" w:rsidR="007E0007" w:rsidRDefault="007E0007" w:rsidP="007E0007">
      <w:pPr>
        <w:pStyle w:val="PL"/>
      </w:pPr>
      <w:r>
        <w:t xml:space="preserve">            </w:t>
      </w:r>
      <w:r>
        <w:rPr>
          <w:lang w:eastAsia="zh-CN"/>
        </w:rPr>
        <w:t xml:space="preserve">        </w:t>
      </w:r>
      <w:r>
        <w:t>3gpp-Sbi-Target-Nf-Id:</w:t>
      </w:r>
    </w:p>
    <w:p w14:paraId="09B762AF" w14:textId="77777777" w:rsidR="007E0007" w:rsidRDefault="007E0007" w:rsidP="007E0007">
      <w:pPr>
        <w:pStyle w:val="PL"/>
        <w:rPr>
          <w:lang w:eastAsia="zh-CN"/>
        </w:rPr>
      </w:pPr>
      <w:r>
        <w:rPr>
          <w:lang w:eastAsia="zh-CN"/>
        </w:rPr>
        <w:lastRenderedPageBreak/>
        <w:t xml:space="preserve">                      </w:t>
      </w:r>
      <w:r>
        <w:t>description: 'Identifier of target NF (service) instance towards which the notification is redirected'</w:t>
      </w:r>
    </w:p>
    <w:p w14:paraId="5B518639" w14:textId="77777777" w:rsidR="007E0007" w:rsidRDefault="007E0007" w:rsidP="007E0007">
      <w:pPr>
        <w:pStyle w:val="PL"/>
      </w:pPr>
      <w:r>
        <w:t xml:space="preserve">              </w:t>
      </w:r>
      <w:r>
        <w:rPr>
          <w:lang w:eastAsia="zh-CN"/>
        </w:rPr>
        <w:t xml:space="preserve">        </w:t>
      </w:r>
      <w:r>
        <w:t>schema:</w:t>
      </w:r>
    </w:p>
    <w:p w14:paraId="619730D1" w14:textId="77777777" w:rsidR="007E0007" w:rsidRDefault="007E0007" w:rsidP="007E0007">
      <w:pPr>
        <w:pStyle w:val="PL"/>
      </w:pPr>
      <w:r>
        <w:t xml:space="preserve">                </w:t>
      </w:r>
      <w:r>
        <w:rPr>
          <w:lang w:eastAsia="zh-CN"/>
        </w:rPr>
        <w:t xml:space="preserve">        </w:t>
      </w:r>
      <w:r>
        <w:t>type: string</w:t>
      </w:r>
    </w:p>
    <w:p w14:paraId="0038A24A" w14:textId="77777777" w:rsidR="007E0007" w:rsidRDefault="007E0007" w:rsidP="007E0007">
      <w:pPr>
        <w:pStyle w:val="PL"/>
      </w:pPr>
      <w:r>
        <w:t xml:space="preserve">                '308':</w:t>
      </w:r>
    </w:p>
    <w:p w14:paraId="17B694A0" w14:textId="77777777" w:rsidR="007E0007" w:rsidRDefault="007E0007" w:rsidP="007E0007">
      <w:pPr>
        <w:pStyle w:val="PL"/>
      </w:pPr>
      <w:r>
        <w:t xml:space="preserve">                  description: Permanent Redirect</w:t>
      </w:r>
    </w:p>
    <w:p w14:paraId="52708A41" w14:textId="77777777" w:rsidR="007E0007" w:rsidRDefault="007E0007" w:rsidP="007E0007">
      <w:pPr>
        <w:pStyle w:val="PL"/>
      </w:pPr>
      <w:r>
        <w:t xml:space="preserve">                  content:</w:t>
      </w:r>
    </w:p>
    <w:p w14:paraId="4274B670" w14:textId="77777777" w:rsidR="007E0007" w:rsidRDefault="007E0007" w:rsidP="007E0007">
      <w:pPr>
        <w:pStyle w:val="PL"/>
      </w:pPr>
      <w:r>
        <w:t xml:space="preserve">                    application/problem+json:</w:t>
      </w:r>
    </w:p>
    <w:p w14:paraId="1287B60A" w14:textId="77777777" w:rsidR="007E0007" w:rsidRDefault="007E0007" w:rsidP="007E0007">
      <w:pPr>
        <w:pStyle w:val="PL"/>
      </w:pPr>
      <w:r>
        <w:t xml:space="preserve">                      schema:</w:t>
      </w:r>
    </w:p>
    <w:p w14:paraId="7B5F5ED1" w14:textId="77777777" w:rsidR="007E0007" w:rsidRDefault="007E0007" w:rsidP="007E0007">
      <w:pPr>
        <w:pStyle w:val="PL"/>
        <w:rPr>
          <w:lang w:eastAsia="zh-CN"/>
        </w:rPr>
      </w:pPr>
      <w:r>
        <w:t xml:space="preserve">                        $ref: 'TS29571_CommonData.yaml#/components/schemas/ProblemDetails'</w:t>
      </w:r>
    </w:p>
    <w:p w14:paraId="14C5792E" w14:textId="77777777" w:rsidR="007E0007" w:rsidRDefault="007E0007" w:rsidP="007E0007">
      <w:pPr>
        <w:pStyle w:val="PL"/>
      </w:pPr>
      <w:r>
        <w:t xml:space="preserve">          </w:t>
      </w:r>
      <w:r>
        <w:rPr>
          <w:lang w:eastAsia="zh-CN"/>
        </w:rPr>
        <w:t xml:space="preserve">        </w:t>
      </w:r>
      <w:r>
        <w:t>headers:</w:t>
      </w:r>
    </w:p>
    <w:p w14:paraId="76C699EC" w14:textId="77777777" w:rsidR="007E0007" w:rsidRDefault="007E0007" w:rsidP="007E0007">
      <w:pPr>
        <w:pStyle w:val="PL"/>
      </w:pPr>
      <w:r>
        <w:t xml:space="preserve">            </w:t>
      </w:r>
      <w:r>
        <w:rPr>
          <w:lang w:eastAsia="zh-CN"/>
        </w:rPr>
        <w:t xml:space="preserve">        </w:t>
      </w:r>
      <w:r>
        <w:t>Location:</w:t>
      </w:r>
    </w:p>
    <w:p w14:paraId="3C0BE620" w14:textId="77777777" w:rsidR="007E0007" w:rsidRDefault="007E0007" w:rsidP="007E0007">
      <w:pPr>
        <w:pStyle w:val="PL"/>
      </w:pPr>
      <w:r>
        <w:t xml:space="preserve">              </w:t>
      </w:r>
      <w:r>
        <w:rPr>
          <w:lang w:eastAsia="zh-CN"/>
        </w:rPr>
        <w:t xml:space="preserve">        </w:t>
      </w:r>
      <w:r>
        <w:t>description: 'Contains the new Callback URI of the target NF Service Consumer (e.g. AMF) to which the request is redirected'</w:t>
      </w:r>
    </w:p>
    <w:p w14:paraId="2F8828FA" w14:textId="77777777" w:rsidR="007E0007" w:rsidRDefault="007E0007" w:rsidP="007E0007">
      <w:pPr>
        <w:pStyle w:val="PL"/>
      </w:pPr>
      <w:r>
        <w:t xml:space="preserve">              </w:t>
      </w:r>
      <w:r>
        <w:rPr>
          <w:lang w:eastAsia="zh-CN"/>
        </w:rPr>
        <w:t xml:space="preserve">        </w:t>
      </w:r>
      <w:r>
        <w:t>required: true</w:t>
      </w:r>
    </w:p>
    <w:p w14:paraId="1598C003" w14:textId="77777777" w:rsidR="007E0007" w:rsidRDefault="007E0007" w:rsidP="007E0007">
      <w:pPr>
        <w:pStyle w:val="PL"/>
      </w:pPr>
      <w:r>
        <w:t xml:space="preserve">              </w:t>
      </w:r>
      <w:r>
        <w:rPr>
          <w:lang w:eastAsia="zh-CN"/>
        </w:rPr>
        <w:t xml:space="preserve">        </w:t>
      </w:r>
      <w:r>
        <w:t>schema:</w:t>
      </w:r>
    </w:p>
    <w:p w14:paraId="200AE79E" w14:textId="77777777" w:rsidR="007E0007" w:rsidRDefault="007E0007" w:rsidP="007E0007">
      <w:pPr>
        <w:pStyle w:val="PL"/>
      </w:pPr>
      <w:r>
        <w:t xml:space="preserve">                </w:t>
      </w:r>
      <w:r>
        <w:rPr>
          <w:lang w:eastAsia="zh-CN"/>
        </w:rPr>
        <w:t xml:space="preserve">        </w:t>
      </w:r>
      <w:r>
        <w:t>type: string</w:t>
      </w:r>
    </w:p>
    <w:p w14:paraId="5D645889" w14:textId="77777777" w:rsidR="007E0007" w:rsidRDefault="007E0007" w:rsidP="007E0007">
      <w:pPr>
        <w:pStyle w:val="PL"/>
      </w:pPr>
      <w:r>
        <w:t xml:space="preserve">            </w:t>
      </w:r>
      <w:r>
        <w:rPr>
          <w:lang w:eastAsia="zh-CN"/>
        </w:rPr>
        <w:t xml:space="preserve">        </w:t>
      </w:r>
      <w:r>
        <w:t>3gpp-Sbi-Target-Nf-Id:</w:t>
      </w:r>
    </w:p>
    <w:p w14:paraId="6DA56C30" w14:textId="77777777" w:rsidR="007E0007" w:rsidRDefault="007E0007" w:rsidP="007E0007">
      <w:pPr>
        <w:pStyle w:val="PL"/>
        <w:rPr>
          <w:lang w:eastAsia="zh-CN"/>
        </w:rPr>
      </w:pPr>
      <w:r>
        <w:rPr>
          <w:lang w:eastAsia="zh-CN"/>
        </w:rPr>
        <w:t xml:space="preserve">                      </w:t>
      </w:r>
      <w:r>
        <w:t>description: 'Identifier of target NF (service) instance towards which the notification is redirected'</w:t>
      </w:r>
    </w:p>
    <w:p w14:paraId="7E346744" w14:textId="77777777" w:rsidR="007E0007" w:rsidRDefault="007E0007" w:rsidP="007E0007">
      <w:pPr>
        <w:pStyle w:val="PL"/>
      </w:pPr>
      <w:r>
        <w:t xml:space="preserve">              </w:t>
      </w:r>
      <w:r>
        <w:rPr>
          <w:lang w:eastAsia="zh-CN"/>
        </w:rPr>
        <w:t xml:space="preserve">        </w:t>
      </w:r>
      <w:r>
        <w:t>schema:</w:t>
      </w:r>
    </w:p>
    <w:p w14:paraId="3B6AA965" w14:textId="77777777" w:rsidR="007E0007" w:rsidRDefault="007E0007" w:rsidP="007E0007">
      <w:pPr>
        <w:pStyle w:val="PL"/>
      </w:pPr>
      <w:r>
        <w:t xml:space="preserve">                </w:t>
      </w:r>
      <w:r>
        <w:rPr>
          <w:lang w:eastAsia="zh-CN"/>
        </w:rPr>
        <w:t xml:space="preserve">        </w:t>
      </w:r>
      <w:r>
        <w:t>type: string</w:t>
      </w:r>
    </w:p>
    <w:p w14:paraId="05F14DC1" w14:textId="77777777" w:rsidR="007E0007" w:rsidRDefault="007E0007" w:rsidP="007E0007">
      <w:pPr>
        <w:pStyle w:val="PL"/>
        <w:rPr>
          <w:lang w:val="en-US"/>
        </w:rPr>
      </w:pPr>
      <w:r>
        <w:rPr>
          <w:lang w:val="en-US"/>
        </w:rPr>
        <w:t xml:space="preserve">                '400':</w:t>
      </w:r>
    </w:p>
    <w:p w14:paraId="15409239" w14:textId="77777777" w:rsidR="007E0007" w:rsidRDefault="007E0007" w:rsidP="007E0007">
      <w:pPr>
        <w:pStyle w:val="PL"/>
      </w:pPr>
      <w:r>
        <w:rPr>
          <w:lang w:val="en-US"/>
        </w:rPr>
        <w:t xml:space="preserve">                  </w:t>
      </w:r>
      <w:r>
        <w:t>$ref: 'TS29571_CommonData.yaml#/components/responses/400'</w:t>
      </w:r>
    </w:p>
    <w:p w14:paraId="69365585" w14:textId="77777777" w:rsidR="007E0007" w:rsidRDefault="007E0007" w:rsidP="007E0007">
      <w:pPr>
        <w:pStyle w:val="PL"/>
      </w:pPr>
      <w:r>
        <w:t xml:space="preserve">                '404':</w:t>
      </w:r>
    </w:p>
    <w:p w14:paraId="647BADB9" w14:textId="77777777" w:rsidR="007E0007" w:rsidRDefault="007E0007" w:rsidP="007E0007">
      <w:pPr>
        <w:pStyle w:val="PL"/>
        <w:rPr>
          <w:lang w:val="en-US"/>
        </w:rPr>
      </w:pPr>
      <w:r>
        <w:rPr>
          <w:lang w:val="en-US"/>
        </w:rPr>
        <w:t xml:space="preserve">                  $ref: 'TS29571_CommonData.yaml#/components/responses/404'</w:t>
      </w:r>
    </w:p>
    <w:p w14:paraId="77C48D50" w14:textId="77777777" w:rsidR="007E0007" w:rsidRDefault="007E0007" w:rsidP="007E0007">
      <w:pPr>
        <w:pStyle w:val="PL"/>
        <w:rPr>
          <w:lang w:val="en-US"/>
        </w:rPr>
      </w:pPr>
      <w:r>
        <w:rPr>
          <w:lang w:val="en-US"/>
        </w:rPr>
        <w:t xml:space="preserve">                '500':</w:t>
      </w:r>
    </w:p>
    <w:p w14:paraId="4A6E209C" w14:textId="77777777" w:rsidR="007E0007" w:rsidRDefault="007E0007" w:rsidP="007E0007">
      <w:pPr>
        <w:pStyle w:val="PL"/>
      </w:pPr>
      <w:r>
        <w:rPr>
          <w:lang w:val="en-US"/>
        </w:rPr>
        <w:t xml:space="preserve">                  </w:t>
      </w:r>
      <w:r>
        <w:t>$ref: 'TS29571_CommonData.yaml#/components/responses/500'</w:t>
      </w:r>
    </w:p>
    <w:p w14:paraId="7DE5E5E6" w14:textId="77777777" w:rsidR="007E0007" w:rsidRDefault="007E0007" w:rsidP="007E0007">
      <w:pPr>
        <w:pStyle w:val="PL"/>
        <w:rPr>
          <w:lang w:val="en-US"/>
        </w:rPr>
      </w:pPr>
      <w:r>
        <w:rPr>
          <w:lang w:val="en-US"/>
        </w:rPr>
        <w:t xml:space="preserve">                '503':</w:t>
      </w:r>
    </w:p>
    <w:p w14:paraId="77B1919A" w14:textId="77777777" w:rsidR="007E0007" w:rsidRDefault="007E0007" w:rsidP="007E0007">
      <w:pPr>
        <w:pStyle w:val="PL"/>
        <w:rPr>
          <w:lang w:val="en-US"/>
        </w:rPr>
      </w:pPr>
      <w:r>
        <w:t xml:space="preserve">                  $ref: 'TS29571_CommonData.yaml#/components/responses/503'</w:t>
      </w:r>
    </w:p>
    <w:p w14:paraId="722BB442" w14:textId="77777777" w:rsidR="007E0007" w:rsidRDefault="007E0007" w:rsidP="007E0007">
      <w:pPr>
        <w:pStyle w:val="PL"/>
      </w:pPr>
      <w:r>
        <w:t xml:space="preserve">                default:</w:t>
      </w:r>
    </w:p>
    <w:p w14:paraId="11AF36CC" w14:textId="77777777" w:rsidR="007E0007" w:rsidRDefault="007E0007" w:rsidP="007E0007">
      <w:pPr>
        <w:pStyle w:val="PL"/>
      </w:pPr>
      <w:r>
        <w:t xml:space="preserve">                  description: Unexpected error</w:t>
      </w:r>
    </w:p>
    <w:p w14:paraId="09D5FC77" w14:textId="77777777" w:rsidR="007E0007" w:rsidRDefault="007E0007" w:rsidP="007E0007">
      <w:pPr>
        <w:pStyle w:val="PL"/>
      </w:pPr>
      <w:r>
        <w:t xml:space="preserve">  /shared-data-subscriptions/{subscriptionId}:</w:t>
      </w:r>
    </w:p>
    <w:p w14:paraId="7143183A" w14:textId="77777777" w:rsidR="007E0007" w:rsidRDefault="007E0007" w:rsidP="007E0007">
      <w:pPr>
        <w:pStyle w:val="PL"/>
      </w:pPr>
      <w:r>
        <w:t xml:space="preserve">    delete:</w:t>
      </w:r>
    </w:p>
    <w:p w14:paraId="36054F59" w14:textId="77777777" w:rsidR="007E0007" w:rsidRDefault="007E0007" w:rsidP="007E0007">
      <w:pPr>
        <w:pStyle w:val="PL"/>
      </w:pPr>
      <w:r>
        <w:t xml:space="preserve">      summary: unsubscribe from notifications for shared data</w:t>
      </w:r>
    </w:p>
    <w:p w14:paraId="04C1E0ED" w14:textId="77777777" w:rsidR="007E0007" w:rsidRDefault="007E0007" w:rsidP="007E0007">
      <w:pPr>
        <w:pStyle w:val="PL"/>
      </w:pPr>
      <w:r>
        <w:t xml:space="preserve">      operationId: UnsubscribeForSharedData</w:t>
      </w:r>
    </w:p>
    <w:p w14:paraId="1CDEA48A" w14:textId="77777777" w:rsidR="007E0007" w:rsidRDefault="007E0007" w:rsidP="007E0007">
      <w:pPr>
        <w:pStyle w:val="PL"/>
      </w:pPr>
      <w:r>
        <w:t xml:space="preserve">      tags:</w:t>
      </w:r>
    </w:p>
    <w:p w14:paraId="245AFDB4" w14:textId="77777777" w:rsidR="007E0007" w:rsidRDefault="007E0007" w:rsidP="007E0007">
      <w:pPr>
        <w:pStyle w:val="PL"/>
      </w:pPr>
      <w:r>
        <w:t xml:space="preserve">        - Subscription Deletion for shared data</w:t>
      </w:r>
    </w:p>
    <w:p w14:paraId="51C3A560" w14:textId="77777777" w:rsidR="007E0007" w:rsidRDefault="007E0007" w:rsidP="007E0007">
      <w:pPr>
        <w:pStyle w:val="PL"/>
      </w:pPr>
      <w:r>
        <w:t xml:space="preserve">      parameters:</w:t>
      </w:r>
    </w:p>
    <w:p w14:paraId="59AC3C8C" w14:textId="77777777" w:rsidR="007E0007" w:rsidRDefault="007E0007" w:rsidP="007E0007">
      <w:pPr>
        <w:pStyle w:val="PL"/>
      </w:pPr>
      <w:r>
        <w:t xml:space="preserve">        - name: subscriptionId</w:t>
      </w:r>
    </w:p>
    <w:p w14:paraId="3F9BBD8C" w14:textId="77777777" w:rsidR="007E0007" w:rsidRDefault="007E0007" w:rsidP="007E0007">
      <w:pPr>
        <w:pStyle w:val="PL"/>
      </w:pPr>
      <w:r>
        <w:t xml:space="preserve">          in: path</w:t>
      </w:r>
    </w:p>
    <w:p w14:paraId="54C372E8" w14:textId="77777777" w:rsidR="007E0007" w:rsidRDefault="007E0007" w:rsidP="007E0007">
      <w:pPr>
        <w:pStyle w:val="PL"/>
      </w:pPr>
      <w:r>
        <w:t xml:space="preserve">          description: Id of the Shared data Subscription</w:t>
      </w:r>
    </w:p>
    <w:p w14:paraId="691C2052" w14:textId="77777777" w:rsidR="007E0007" w:rsidRDefault="007E0007" w:rsidP="007E0007">
      <w:pPr>
        <w:pStyle w:val="PL"/>
      </w:pPr>
      <w:r>
        <w:t xml:space="preserve">          required: true</w:t>
      </w:r>
    </w:p>
    <w:p w14:paraId="7710D529" w14:textId="77777777" w:rsidR="007E0007" w:rsidRDefault="007E0007" w:rsidP="007E0007">
      <w:pPr>
        <w:pStyle w:val="PL"/>
      </w:pPr>
      <w:r>
        <w:t xml:space="preserve">          schema:</w:t>
      </w:r>
    </w:p>
    <w:p w14:paraId="5BCE6AE6" w14:textId="77777777" w:rsidR="007E0007" w:rsidRDefault="007E0007" w:rsidP="007E0007">
      <w:pPr>
        <w:pStyle w:val="PL"/>
      </w:pPr>
      <w:r>
        <w:t xml:space="preserve">            type: string</w:t>
      </w:r>
    </w:p>
    <w:p w14:paraId="18E7CDB4" w14:textId="77777777" w:rsidR="007E0007" w:rsidRDefault="007E0007" w:rsidP="007E0007">
      <w:pPr>
        <w:pStyle w:val="PL"/>
      </w:pPr>
      <w:r>
        <w:t xml:space="preserve">      responses:</w:t>
      </w:r>
    </w:p>
    <w:p w14:paraId="0FCB2532" w14:textId="77777777" w:rsidR="007E0007" w:rsidRDefault="007E0007" w:rsidP="007E0007">
      <w:pPr>
        <w:pStyle w:val="PL"/>
      </w:pPr>
      <w:r>
        <w:t xml:space="preserve">        '204':</w:t>
      </w:r>
    </w:p>
    <w:p w14:paraId="7F5EA87B" w14:textId="77777777" w:rsidR="007E0007" w:rsidRDefault="007E0007" w:rsidP="007E0007">
      <w:pPr>
        <w:pStyle w:val="PL"/>
      </w:pPr>
      <w:r>
        <w:t xml:space="preserve">          description: Successful response</w:t>
      </w:r>
    </w:p>
    <w:p w14:paraId="6D727529" w14:textId="77777777" w:rsidR="007E0007" w:rsidRDefault="007E0007" w:rsidP="007E0007">
      <w:pPr>
        <w:pStyle w:val="PL"/>
        <w:rPr>
          <w:lang w:val="en-US"/>
        </w:rPr>
      </w:pPr>
      <w:r>
        <w:rPr>
          <w:lang w:val="en-US"/>
        </w:rPr>
        <w:t xml:space="preserve">        '400':</w:t>
      </w:r>
    </w:p>
    <w:p w14:paraId="5B05971C" w14:textId="77777777" w:rsidR="007E0007" w:rsidRDefault="007E0007" w:rsidP="007E0007">
      <w:pPr>
        <w:pStyle w:val="PL"/>
      </w:pPr>
      <w:r>
        <w:rPr>
          <w:lang w:val="en-US"/>
        </w:rPr>
        <w:t xml:space="preserve">          </w:t>
      </w:r>
      <w:r>
        <w:t>$ref: 'TS29571_CommonData.yaml#/components/responses/400'</w:t>
      </w:r>
    </w:p>
    <w:p w14:paraId="0082F8B3" w14:textId="77777777" w:rsidR="007E0007" w:rsidRDefault="007E0007" w:rsidP="007E0007">
      <w:pPr>
        <w:pStyle w:val="PL"/>
        <w:rPr>
          <w:lang w:val="en-US"/>
        </w:rPr>
      </w:pPr>
      <w:r>
        <w:rPr>
          <w:lang w:val="en-US"/>
        </w:rPr>
        <w:t xml:space="preserve">        '404':</w:t>
      </w:r>
    </w:p>
    <w:p w14:paraId="3B8B913E" w14:textId="77777777" w:rsidR="007E0007" w:rsidRDefault="007E0007" w:rsidP="007E0007">
      <w:pPr>
        <w:pStyle w:val="PL"/>
      </w:pPr>
      <w:r>
        <w:rPr>
          <w:lang w:val="en-US"/>
        </w:rPr>
        <w:t xml:space="preserve">          $ref: 'TS29571_CommonData.yaml#/components/responses/404'</w:t>
      </w:r>
    </w:p>
    <w:p w14:paraId="744FC36D" w14:textId="77777777" w:rsidR="007E0007" w:rsidRDefault="007E0007" w:rsidP="007E0007">
      <w:pPr>
        <w:pStyle w:val="PL"/>
        <w:rPr>
          <w:lang w:val="en-US"/>
        </w:rPr>
      </w:pPr>
      <w:r>
        <w:rPr>
          <w:lang w:val="en-US"/>
        </w:rPr>
        <w:t xml:space="preserve">        '500':</w:t>
      </w:r>
    </w:p>
    <w:p w14:paraId="330911FA" w14:textId="77777777" w:rsidR="007E0007" w:rsidRDefault="007E0007" w:rsidP="007E0007">
      <w:pPr>
        <w:pStyle w:val="PL"/>
      </w:pPr>
      <w:r>
        <w:rPr>
          <w:lang w:val="en-US"/>
        </w:rPr>
        <w:t xml:space="preserve">          </w:t>
      </w:r>
      <w:r>
        <w:t>$ref: 'TS29571_CommonData.yaml#/components/responses/500'</w:t>
      </w:r>
    </w:p>
    <w:p w14:paraId="7E037484" w14:textId="77777777" w:rsidR="007E0007" w:rsidRDefault="007E0007" w:rsidP="007E0007">
      <w:pPr>
        <w:pStyle w:val="PL"/>
        <w:rPr>
          <w:lang w:val="en-US"/>
        </w:rPr>
      </w:pPr>
      <w:r>
        <w:rPr>
          <w:lang w:val="en-US"/>
        </w:rPr>
        <w:t xml:space="preserve">        '503':</w:t>
      </w:r>
    </w:p>
    <w:p w14:paraId="6599DDD8" w14:textId="77777777" w:rsidR="007E0007" w:rsidRDefault="007E0007" w:rsidP="007E0007">
      <w:pPr>
        <w:pStyle w:val="PL"/>
        <w:rPr>
          <w:lang w:val="en-US"/>
        </w:rPr>
      </w:pPr>
      <w:r>
        <w:t xml:space="preserve">          $ref: 'TS29571_CommonData.yaml#/components/responses/503'</w:t>
      </w:r>
    </w:p>
    <w:p w14:paraId="5AE084E7" w14:textId="77777777" w:rsidR="007E0007" w:rsidRDefault="007E0007" w:rsidP="007E0007">
      <w:pPr>
        <w:pStyle w:val="PL"/>
      </w:pPr>
      <w:r>
        <w:t xml:space="preserve">        default:</w:t>
      </w:r>
    </w:p>
    <w:p w14:paraId="72577F29" w14:textId="77777777" w:rsidR="007E0007" w:rsidRDefault="007E0007" w:rsidP="007E0007">
      <w:pPr>
        <w:pStyle w:val="PL"/>
      </w:pPr>
      <w:r>
        <w:t xml:space="preserve">          description: Unexpected error</w:t>
      </w:r>
    </w:p>
    <w:p w14:paraId="21B641A8" w14:textId="77777777" w:rsidR="007E0007" w:rsidRDefault="007E0007" w:rsidP="007E0007">
      <w:pPr>
        <w:pStyle w:val="PL"/>
      </w:pPr>
      <w:r>
        <w:t xml:space="preserve">    patch:</w:t>
      </w:r>
    </w:p>
    <w:p w14:paraId="680183F3" w14:textId="77777777" w:rsidR="007E0007" w:rsidRDefault="007E0007" w:rsidP="007E0007">
      <w:pPr>
        <w:pStyle w:val="PL"/>
      </w:pPr>
      <w:r>
        <w:t xml:space="preserve">      summary: modify the subscription</w:t>
      </w:r>
    </w:p>
    <w:p w14:paraId="1D2FEAC7" w14:textId="77777777" w:rsidR="007E0007" w:rsidRDefault="007E0007" w:rsidP="007E0007">
      <w:pPr>
        <w:pStyle w:val="PL"/>
      </w:pPr>
      <w:r>
        <w:t xml:space="preserve">      operationId: ModifySharedDataSubs</w:t>
      </w:r>
    </w:p>
    <w:p w14:paraId="524EA48A" w14:textId="77777777" w:rsidR="007E0007" w:rsidRDefault="007E0007" w:rsidP="007E0007">
      <w:pPr>
        <w:pStyle w:val="PL"/>
      </w:pPr>
      <w:r>
        <w:t xml:space="preserve">      tags:</w:t>
      </w:r>
    </w:p>
    <w:p w14:paraId="2E0B3094" w14:textId="77777777" w:rsidR="007E0007" w:rsidRDefault="007E0007" w:rsidP="007E0007">
      <w:pPr>
        <w:pStyle w:val="PL"/>
      </w:pPr>
      <w:r>
        <w:t xml:space="preserve">        - Subscription Modification</w:t>
      </w:r>
    </w:p>
    <w:p w14:paraId="7E536D90" w14:textId="77777777" w:rsidR="007E0007" w:rsidRDefault="007E0007" w:rsidP="007E0007">
      <w:pPr>
        <w:pStyle w:val="PL"/>
      </w:pPr>
      <w:r>
        <w:t xml:space="preserve">      parameters:</w:t>
      </w:r>
    </w:p>
    <w:p w14:paraId="619F184F" w14:textId="77777777" w:rsidR="007E0007" w:rsidRDefault="007E0007" w:rsidP="007E0007">
      <w:pPr>
        <w:pStyle w:val="PL"/>
      </w:pPr>
      <w:r>
        <w:t xml:space="preserve">        - name: subscriptionId</w:t>
      </w:r>
    </w:p>
    <w:p w14:paraId="2F74773A" w14:textId="77777777" w:rsidR="007E0007" w:rsidRDefault="007E0007" w:rsidP="007E0007">
      <w:pPr>
        <w:pStyle w:val="PL"/>
      </w:pPr>
      <w:r>
        <w:t xml:space="preserve">          in: path</w:t>
      </w:r>
    </w:p>
    <w:p w14:paraId="220EAE75" w14:textId="77777777" w:rsidR="007E0007" w:rsidRDefault="007E0007" w:rsidP="007E0007">
      <w:pPr>
        <w:pStyle w:val="PL"/>
      </w:pPr>
      <w:r>
        <w:t xml:space="preserve">          description: Id of the SDM Subscription</w:t>
      </w:r>
    </w:p>
    <w:p w14:paraId="284795CC" w14:textId="77777777" w:rsidR="007E0007" w:rsidRDefault="007E0007" w:rsidP="007E0007">
      <w:pPr>
        <w:pStyle w:val="PL"/>
      </w:pPr>
      <w:r>
        <w:t xml:space="preserve">          required: true</w:t>
      </w:r>
    </w:p>
    <w:p w14:paraId="5D4A7E09" w14:textId="77777777" w:rsidR="007E0007" w:rsidRDefault="007E0007" w:rsidP="007E0007">
      <w:pPr>
        <w:pStyle w:val="PL"/>
      </w:pPr>
      <w:r>
        <w:t xml:space="preserve">          schema:</w:t>
      </w:r>
    </w:p>
    <w:p w14:paraId="0DD211B0" w14:textId="77777777" w:rsidR="007E0007" w:rsidRDefault="007E0007" w:rsidP="007E0007">
      <w:pPr>
        <w:pStyle w:val="PL"/>
      </w:pPr>
      <w:r>
        <w:t xml:space="preserve">            type: string</w:t>
      </w:r>
    </w:p>
    <w:p w14:paraId="4EFD4E6D" w14:textId="77777777" w:rsidR="007E0007" w:rsidRDefault="007E0007" w:rsidP="007E0007">
      <w:pPr>
        <w:pStyle w:val="PL"/>
        <w:rPr>
          <w:lang w:val="en-US"/>
        </w:rPr>
      </w:pPr>
      <w:r>
        <w:rPr>
          <w:lang w:val="en-US"/>
        </w:rPr>
        <w:t xml:space="preserve">        - name: supported-features</w:t>
      </w:r>
    </w:p>
    <w:p w14:paraId="66B67BFE" w14:textId="77777777" w:rsidR="007E0007" w:rsidRDefault="007E0007" w:rsidP="007E0007">
      <w:pPr>
        <w:pStyle w:val="PL"/>
        <w:rPr>
          <w:lang w:val="en-US"/>
        </w:rPr>
      </w:pPr>
      <w:r>
        <w:rPr>
          <w:lang w:val="en-US"/>
        </w:rPr>
        <w:t xml:space="preserve">          in: query</w:t>
      </w:r>
    </w:p>
    <w:p w14:paraId="01BFBBA9" w14:textId="77777777" w:rsidR="007E0007" w:rsidRDefault="007E0007" w:rsidP="007E0007">
      <w:pPr>
        <w:pStyle w:val="PL"/>
        <w:rPr>
          <w:lang w:val="en-US"/>
        </w:rPr>
      </w:pPr>
      <w:r>
        <w:rPr>
          <w:lang w:val="en-US"/>
        </w:rPr>
        <w:t xml:space="preserve">          description: Features required to be supported by the target NF</w:t>
      </w:r>
    </w:p>
    <w:p w14:paraId="338EE397" w14:textId="77777777" w:rsidR="007E0007" w:rsidRDefault="007E0007" w:rsidP="007E0007">
      <w:pPr>
        <w:pStyle w:val="PL"/>
        <w:rPr>
          <w:lang w:val="en-US"/>
        </w:rPr>
      </w:pPr>
      <w:r>
        <w:rPr>
          <w:lang w:val="en-US"/>
        </w:rPr>
        <w:t xml:space="preserve">          schema:</w:t>
      </w:r>
    </w:p>
    <w:p w14:paraId="0BBDDD3F" w14:textId="77777777" w:rsidR="007E0007" w:rsidRDefault="007E0007" w:rsidP="007E0007">
      <w:pPr>
        <w:pStyle w:val="PL"/>
      </w:pPr>
      <w:r>
        <w:rPr>
          <w:lang w:val="en-US"/>
        </w:rPr>
        <w:t xml:space="preserve">            $ref: 'TS29571_CommonData.yaml#/components/schemas/SupportedFeatures'</w:t>
      </w:r>
    </w:p>
    <w:p w14:paraId="0DDD65A6" w14:textId="77777777" w:rsidR="007E0007" w:rsidRDefault="007E0007" w:rsidP="007E0007">
      <w:pPr>
        <w:pStyle w:val="PL"/>
      </w:pPr>
      <w:r>
        <w:t xml:space="preserve">      requestBody:</w:t>
      </w:r>
    </w:p>
    <w:p w14:paraId="019147C8" w14:textId="77777777" w:rsidR="007E0007" w:rsidRDefault="007E0007" w:rsidP="007E0007">
      <w:pPr>
        <w:pStyle w:val="PL"/>
      </w:pPr>
      <w:r>
        <w:t xml:space="preserve">        content:</w:t>
      </w:r>
    </w:p>
    <w:p w14:paraId="3D7B7928" w14:textId="77777777" w:rsidR="007E0007" w:rsidRDefault="007E0007" w:rsidP="007E0007">
      <w:pPr>
        <w:pStyle w:val="PL"/>
      </w:pPr>
      <w:r>
        <w:t xml:space="preserve">          application/</w:t>
      </w:r>
      <w:r>
        <w:rPr>
          <w:lang w:val="en-US"/>
        </w:rPr>
        <w:t>merge-patch+</w:t>
      </w:r>
      <w:r>
        <w:t>json:</w:t>
      </w:r>
    </w:p>
    <w:p w14:paraId="44E3C188" w14:textId="77777777" w:rsidR="007E0007" w:rsidRDefault="007E0007" w:rsidP="007E0007">
      <w:pPr>
        <w:pStyle w:val="PL"/>
      </w:pPr>
      <w:r>
        <w:lastRenderedPageBreak/>
        <w:t xml:space="preserve">            schema:</w:t>
      </w:r>
    </w:p>
    <w:p w14:paraId="70846714" w14:textId="77777777" w:rsidR="007E0007" w:rsidRDefault="007E0007" w:rsidP="007E0007">
      <w:pPr>
        <w:pStyle w:val="PL"/>
      </w:pPr>
      <w:r>
        <w:t xml:space="preserve">              $ref: '#/components/schemas/SdmSubsModification'</w:t>
      </w:r>
    </w:p>
    <w:p w14:paraId="227360F4" w14:textId="77777777" w:rsidR="007E0007" w:rsidRDefault="007E0007" w:rsidP="007E0007">
      <w:pPr>
        <w:pStyle w:val="PL"/>
      </w:pPr>
      <w:r>
        <w:t xml:space="preserve">        required: true</w:t>
      </w:r>
    </w:p>
    <w:p w14:paraId="3F5B3FB1" w14:textId="77777777" w:rsidR="007E0007" w:rsidRDefault="007E0007" w:rsidP="007E0007">
      <w:pPr>
        <w:pStyle w:val="PL"/>
      </w:pPr>
      <w:r>
        <w:t xml:space="preserve">      responses:</w:t>
      </w:r>
    </w:p>
    <w:p w14:paraId="2AA734FB" w14:textId="77777777" w:rsidR="007E0007" w:rsidRDefault="007E0007" w:rsidP="007E0007">
      <w:pPr>
        <w:pStyle w:val="PL"/>
      </w:pPr>
      <w:r>
        <w:t xml:space="preserve">        '200':</w:t>
      </w:r>
    </w:p>
    <w:p w14:paraId="6BA84631" w14:textId="77777777" w:rsidR="007E0007" w:rsidRDefault="007E0007" w:rsidP="007E0007">
      <w:pPr>
        <w:pStyle w:val="PL"/>
      </w:pPr>
      <w:r>
        <w:t xml:space="preserve">          description: Expected response to a valid request</w:t>
      </w:r>
    </w:p>
    <w:p w14:paraId="3199AACE" w14:textId="77777777" w:rsidR="007E0007" w:rsidRDefault="007E0007" w:rsidP="007E0007">
      <w:pPr>
        <w:pStyle w:val="PL"/>
      </w:pPr>
      <w:r>
        <w:t xml:space="preserve">          content:</w:t>
      </w:r>
    </w:p>
    <w:p w14:paraId="6F3A74FA" w14:textId="77777777" w:rsidR="007E0007" w:rsidRDefault="007E0007" w:rsidP="007E0007">
      <w:pPr>
        <w:pStyle w:val="PL"/>
      </w:pPr>
      <w:r>
        <w:t xml:space="preserve">            application/json:</w:t>
      </w:r>
    </w:p>
    <w:p w14:paraId="30A69A59" w14:textId="77777777" w:rsidR="007E0007" w:rsidRDefault="007E0007" w:rsidP="007E0007">
      <w:pPr>
        <w:pStyle w:val="PL"/>
      </w:pPr>
      <w:r>
        <w:t xml:space="preserve">              schema:</w:t>
      </w:r>
    </w:p>
    <w:p w14:paraId="027C282B" w14:textId="77777777" w:rsidR="007E0007" w:rsidRDefault="007E0007" w:rsidP="007E0007">
      <w:pPr>
        <w:pStyle w:val="PL"/>
      </w:pPr>
      <w:r>
        <w:t xml:space="preserve">                oneOf:</w:t>
      </w:r>
    </w:p>
    <w:p w14:paraId="701DB94F" w14:textId="77777777" w:rsidR="007E0007" w:rsidRDefault="007E0007" w:rsidP="007E0007">
      <w:pPr>
        <w:pStyle w:val="PL"/>
      </w:pPr>
      <w:r>
        <w:t xml:space="preserve">                  - $ref: '#/components/schemas/SdmSubscription'</w:t>
      </w:r>
    </w:p>
    <w:p w14:paraId="3F5AF4AD" w14:textId="77777777" w:rsidR="007E0007" w:rsidRDefault="007E0007" w:rsidP="007E0007">
      <w:pPr>
        <w:pStyle w:val="PL"/>
      </w:pPr>
      <w:r>
        <w:t xml:space="preserve">                  - $ref: 'TS29571_CommonData.yaml#/components/schemas/</w:t>
      </w:r>
      <w:r>
        <w:rPr>
          <w:lang w:eastAsia="zh-CN"/>
        </w:rPr>
        <w:t>PatchResult</w:t>
      </w:r>
      <w:r>
        <w:t>'</w:t>
      </w:r>
    </w:p>
    <w:p w14:paraId="1F696DB0" w14:textId="77777777" w:rsidR="007E0007" w:rsidRDefault="007E0007" w:rsidP="007E0007">
      <w:pPr>
        <w:pStyle w:val="PL"/>
        <w:rPr>
          <w:lang w:val="en-US"/>
        </w:rPr>
      </w:pPr>
      <w:r>
        <w:rPr>
          <w:lang w:val="en-US"/>
        </w:rPr>
        <w:t xml:space="preserve">        '400':</w:t>
      </w:r>
    </w:p>
    <w:p w14:paraId="2AA1AE70" w14:textId="77777777" w:rsidR="007E0007" w:rsidRDefault="007E0007" w:rsidP="007E0007">
      <w:pPr>
        <w:pStyle w:val="PL"/>
      </w:pPr>
      <w:r>
        <w:rPr>
          <w:lang w:val="en-US"/>
        </w:rPr>
        <w:t xml:space="preserve">          </w:t>
      </w:r>
      <w:r>
        <w:t>$ref: 'TS29571_CommonData.yaml#/components/responses/400'</w:t>
      </w:r>
    </w:p>
    <w:p w14:paraId="17ADCCB1" w14:textId="77777777" w:rsidR="007E0007" w:rsidRDefault="007E0007" w:rsidP="007E0007">
      <w:pPr>
        <w:pStyle w:val="PL"/>
        <w:rPr>
          <w:lang w:val="en-US"/>
        </w:rPr>
      </w:pPr>
      <w:r>
        <w:rPr>
          <w:lang w:val="en-US"/>
        </w:rPr>
        <w:t xml:space="preserve">        '403':</w:t>
      </w:r>
    </w:p>
    <w:p w14:paraId="01925927" w14:textId="77777777" w:rsidR="007E0007" w:rsidRDefault="007E0007" w:rsidP="007E0007">
      <w:pPr>
        <w:pStyle w:val="PL"/>
      </w:pPr>
      <w:r>
        <w:rPr>
          <w:lang w:val="en-US"/>
        </w:rPr>
        <w:t xml:space="preserve">          $ref: 'TS29571_CommonData.yaml#/components/responses/403'</w:t>
      </w:r>
    </w:p>
    <w:p w14:paraId="6672DF25" w14:textId="77777777" w:rsidR="007E0007" w:rsidRDefault="007E0007" w:rsidP="007E0007">
      <w:pPr>
        <w:pStyle w:val="PL"/>
        <w:rPr>
          <w:lang w:val="en-US"/>
        </w:rPr>
      </w:pPr>
      <w:r>
        <w:rPr>
          <w:lang w:val="en-US"/>
        </w:rPr>
        <w:t xml:space="preserve">        '404':</w:t>
      </w:r>
    </w:p>
    <w:p w14:paraId="5FE76E33" w14:textId="77777777" w:rsidR="007E0007" w:rsidRDefault="007E0007" w:rsidP="007E0007">
      <w:pPr>
        <w:pStyle w:val="PL"/>
        <w:rPr>
          <w:lang w:val="en-US"/>
        </w:rPr>
      </w:pPr>
      <w:r>
        <w:rPr>
          <w:lang w:val="en-US"/>
        </w:rPr>
        <w:t xml:space="preserve">          $ref: 'TS29571_CommonData.yaml#/components/responses/404'</w:t>
      </w:r>
    </w:p>
    <w:p w14:paraId="4C7B8513" w14:textId="77777777" w:rsidR="007E0007" w:rsidRDefault="007E0007" w:rsidP="007E0007">
      <w:pPr>
        <w:pStyle w:val="PL"/>
        <w:rPr>
          <w:lang w:val="en-US"/>
        </w:rPr>
      </w:pPr>
      <w:r>
        <w:rPr>
          <w:lang w:val="en-US"/>
        </w:rPr>
        <w:t xml:space="preserve">        '500':</w:t>
      </w:r>
    </w:p>
    <w:p w14:paraId="39AD0EFB" w14:textId="77777777" w:rsidR="007E0007" w:rsidRDefault="007E0007" w:rsidP="007E0007">
      <w:pPr>
        <w:pStyle w:val="PL"/>
      </w:pPr>
      <w:r>
        <w:rPr>
          <w:lang w:val="en-US"/>
        </w:rPr>
        <w:t xml:space="preserve">          </w:t>
      </w:r>
      <w:r>
        <w:t>$ref: 'TS29571_CommonData.yaml#/components/responses/500'</w:t>
      </w:r>
    </w:p>
    <w:p w14:paraId="3F248E4C" w14:textId="77777777" w:rsidR="007E0007" w:rsidRDefault="007E0007" w:rsidP="007E0007">
      <w:pPr>
        <w:pStyle w:val="PL"/>
        <w:rPr>
          <w:lang w:val="en-US"/>
        </w:rPr>
      </w:pPr>
      <w:r>
        <w:rPr>
          <w:lang w:val="en-US"/>
        </w:rPr>
        <w:t xml:space="preserve">        '503':</w:t>
      </w:r>
    </w:p>
    <w:p w14:paraId="7873CEA6" w14:textId="77777777" w:rsidR="007E0007" w:rsidRDefault="007E0007" w:rsidP="007E0007">
      <w:pPr>
        <w:pStyle w:val="PL"/>
        <w:rPr>
          <w:lang w:val="en-US"/>
        </w:rPr>
      </w:pPr>
      <w:r>
        <w:t xml:space="preserve">          $ref: 'TS29571_CommonData.yaml#/components/responses/503'</w:t>
      </w:r>
    </w:p>
    <w:p w14:paraId="0DCBBCBB" w14:textId="77777777" w:rsidR="007E0007" w:rsidRDefault="007E0007" w:rsidP="007E0007">
      <w:pPr>
        <w:pStyle w:val="PL"/>
      </w:pPr>
      <w:r>
        <w:t xml:space="preserve">        default:</w:t>
      </w:r>
    </w:p>
    <w:p w14:paraId="5C140050" w14:textId="77777777" w:rsidR="007E0007" w:rsidRDefault="007E0007" w:rsidP="007E0007">
      <w:pPr>
        <w:pStyle w:val="PL"/>
      </w:pPr>
      <w:r>
        <w:t xml:space="preserve">          description: Unexpected error</w:t>
      </w:r>
    </w:p>
    <w:p w14:paraId="065CE79D" w14:textId="77777777" w:rsidR="007E0007" w:rsidRDefault="007E0007" w:rsidP="007E0007">
      <w:pPr>
        <w:pStyle w:val="PL"/>
      </w:pPr>
    </w:p>
    <w:p w14:paraId="352E30C0" w14:textId="77777777" w:rsidR="007E0007" w:rsidRDefault="007E0007" w:rsidP="007E0007">
      <w:pPr>
        <w:pStyle w:val="PL"/>
      </w:pPr>
      <w:r>
        <w:t xml:space="preserve">  /group-data/group-identifiers:</w:t>
      </w:r>
    </w:p>
    <w:p w14:paraId="481110DD" w14:textId="77777777" w:rsidR="007E0007" w:rsidRDefault="007E0007" w:rsidP="007E0007">
      <w:pPr>
        <w:pStyle w:val="PL"/>
      </w:pPr>
      <w:r>
        <w:t xml:space="preserve">    get:</w:t>
      </w:r>
    </w:p>
    <w:p w14:paraId="51C0C354" w14:textId="77777777" w:rsidR="007E0007" w:rsidRDefault="007E0007" w:rsidP="007E0007">
      <w:pPr>
        <w:pStyle w:val="PL"/>
      </w:pPr>
      <w:r>
        <w:t xml:space="preserve">      summary: Mapping of Group Identifiers</w:t>
      </w:r>
    </w:p>
    <w:p w14:paraId="6B124D92" w14:textId="77777777" w:rsidR="007E0007" w:rsidRDefault="007E0007" w:rsidP="007E0007">
      <w:pPr>
        <w:pStyle w:val="PL"/>
      </w:pPr>
      <w:r>
        <w:t xml:space="preserve">      operationId: GetGroupIdentifiers</w:t>
      </w:r>
    </w:p>
    <w:p w14:paraId="3836D4FF" w14:textId="77777777" w:rsidR="007E0007" w:rsidRDefault="007E0007" w:rsidP="007E0007">
      <w:pPr>
        <w:pStyle w:val="PL"/>
      </w:pPr>
      <w:r>
        <w:t xml:space="preserve">      tags:</w:t>
      </w:r>
    </w:p>
    <w:p w14:paraId="2A961753" w14:textId="77777777" w:rsidR="007E0007" w:rsidRDefault="007E0007" w:rsidP="007E0007">
      <w:pPr>
        <w:pStyle w:val="PL"/>
      </w:pPr>
      <w:r>
        <w:t xml:space="preserve">        - Group Identifiers</w:t>
      </w:r>
    </w:p>
    <w:p w14:paraId="5B099914" w14:textId="77777777" w:rsidR="007E0007" w:rsidRDefault="007E0007" w:rsidP="007E0007">
      <w:pPr>
        <w:pStyle w:val="PL"/>
      </w:pPr>
      <w:r>
        <w:t xml:space="preserve">      parameters:</w:t>
      </w:r>
    </w:p>
    <w:p w14:paraId="1A426A83" w14:textId="77777777" w:rsidR="007E0007" w:rsidRDefault="007E0007" w:rsidP="007E0007">
      <w:pPr>
        <w:pStyle w:val="PL"/>
      </w:pPr>
      <w:r>
        <w:t xml:space="preserve">        - name: ext-group-id</w:t>
      </w:r>
    </w:p>
    <w:p w14:paraId="00FCD9B1" w14:textId="77777777" w:rsidR="007E0007" w:rsidRDefault="007E0007" w:rsidP="007E0007">
      <w:pPr>
        <w:pStyle w:val="PL"/>
      </w:pPr>
      <w:r>
        <w:t xml:space="preserve">          in: query</w:t>
      </w:r>
    </w:p>
    <w:p w14:paraId="7F381451" w14:textId="77777777" w:rsidR="007E0007" w:rsidRDefault="007E0007" w:rsidP="007E0007">
      <w:pPr>
        <w:pStyle w:val="PL"/>
      </w:pPr>
      <w:r>
        <w:t xml:space="preserve">          description: External Group Identifier</w:t>
      </w:r>
    </w:p>
    <w:p w14:paraId="25707066" w14:textId="77777777" w:rsidR="007E0007" w:rsidRDefault="007E0007" w:rsidP="007E0007">
      <w:pPr>
        <w:pStyle w:val="PL"/>
      </w:pPr>
      <w:r>
        <w:t xml:space="preserve">          required: false</w:t>
      </w:r>
    </w:p>
    <w:p w14:paraId="6594B991" w14:textId="77777777" w:rsidR="007E0007" w:rsidRDefault="007E0007" w:rsidP="007E0007">
      <w:pPr>
        <w:pStyle w:val="PL"/>
      </w:pPr>
      <w:r>
        <w:t xml:space="preserve">          schema:</w:t>
      </w:r>
    </w:p>
    <w:p w14:paraId="159FD894" w14:textId="77777777" w:rsidR="007E0007" w:rsidRDefault="007E0007" w:rsidP="007E0007">
      <w:pPr>
        <w:pStyle w:val="PL"/>
      </w:pPr>
      <w:r>
        <w:t xml:space="preserve">            $ref: '#/components/schemas/ExtGroupId'</w:t>
      </w:r>
    </w:p>
    <w:p w14:paraId="304464A2" w14:textId="77777777" w:rsidR="007E0007" w:rsidRDefault="007E0007" w:rsidP="007E0007">
      <w:pPr>
        <w:pStyle w:val="PL"/>
      </w:pPr>
      <w:r>
        <w:t xml:space="preserve">        - name: int-group-id</w:t>
      </w:r>
    </w:p>
    <w:p w14:paraId="4AD55D8A" w14:textId="77777777" w:rsidR="007E0007" w:rsidRDefault="007E0007" w:rsidP="007E0007">
      <w:pPr>
        <w:pStyle w:val="PL"/>
      </w:pPr>
      <w:r>
        <w:t xml:space="preserve">          in: query</w:t>
      </w:r>
    </w:p>
    <w:p w14:paraId="767243EE" w14:textId="77777777" w:rsidR="007E0007" w:rsidRDefault="007E0007" w:rsidP="007E0007">
      <w:pPr>
        <w:pStyle w:val="PL"/>
      </w:pPr>
      <w:r>
        <w:t xml:space="preserve">          description: Internal Group Identifier</w:t>
      </w:r>
    </w:p>
    <w:p w14:paraId="18A508A2" w14:textId="77777777" w:rsidR="007E0007" w:rsidRDefault="007E0007" w:rsidP="007E0007">
      <w:pPr>
        <w:pStyle w:val="PL"/>
      </w:pPr>
      <w:r>
        <w:t xml:space="preserve">          required: false</w:t>
      </w:r>
    </w:p>
    <w:p w14:paraId="0E48FC68" w14:textId="77777777" w:rsidR="007E0007" w:rsidRDefault="007E0007" w:rsidP="007E0007">
      <w:pPr>
        <w:pStyle w:val="PL"/>
      </w:pPr>
      <w:r>
        <w:t xml:space="preserve">          schema:</w:t>
      </w:r>
    </w:p>
    <w:p w14:paraId="2107D52F" w14:textId="77777777" w:rsidR="007E0007" w:rsidRDefault="007E0007" w:rsidP="007E0007">
      <w:pPr>
        <w:pStyle w:val="PL"/>
      </w:pPr>
      <w:r>
        <w:t xml:space="preserve">            $ref: 'TS29571_CommonData.yaml#/components/schemas/GroupId'</w:t>
      </w:r>
    </w:p>
    <w:p w14:paraId="448A36C7" w14:textId="77777777" w:rsidR="007E0007" w:rsidRDefault="007E0007" w:rsidP="007E0007">
      <w:pPr>
        <w:pStyle w:val="PL"/>
      </w:pPr>
      <w:r>
        <w:t xml:space="preserve">        - name: </w:t>
      </w:r>
      <w:r>
        <w:rPr>
          <w:lang w:eastAsia="zh-CN"/>
        </w:rPr>
        <w:t>ue-id-ind</w:t>
      </w:r>
    </w:p>
    <w:p w14:paraId="05644DCF" w14:textId="77777777" w:rsidR="007E0007" w:rsidRDefault="007E0007" w:rsidP="007E0007">
      <w:pPr>
        <w:pStyle w:val="PL"/>
      </w:pPr>
      <w:r>
        <w:t xml:space="preserve">          in: query</w:t>
      </w:r>
    </w:p>
    <w:p w14:paraId="7409A5AF" w14:textId="77777777" w:rsidR="007E0007" w:rsidRDefault="007E0007" w:rsidP="007E0007">
      <w:pPr>
        <w:pStyle w:val="PL"/>
      </w:pPr>
      <w:r>
        <w:t xml:space="preserve">          description: Indication whether </w:t>
      </w:r>
      <w:r>
        <w:rPr>
          <w:rFonts w:cs="Arial"/>
          <w:szCs w:val="18"/>
          <w:lang w:eastAsia="zh-CN"/>
        </w:rPr>
        <w:t>UE identifiers are required or not</w:t>
      </w:r>
    </w:p>
    <w:p w14:paraId="31262036" w14:textId="77777777" w:rsidR="007E0007" w:rsidRDefault="007E0007" w:rsidP="007E0007">
      <w:pPr>
        <w:pStyle w:val="PL"/>
      </w:pPr>
      <w:r>
        <w:t xml:space="preserve">          required: false</w:t>
      </w:r>
    </w:p>
    <w:p w14:paraId="1EAE985A" w14:textId="77777777" w:rsidR="007E0007" w:rsidRDefault="007E0007" w:rsidP="007E0007">
      <w:pPr>
        <w:pStyle w:val="PL"/>
      </w:pPr>
      <w:r>
        <w:t xml:space="preserve">          schema:</w:t>
      </w:r>
    </w:p>
    <w:p w14:paraId="2B177B48" w14:textId="77777777" w:rsidR="007E0007" w:rsidRDefault="007E0007" w:rsidP="007E0007">
      <w:pPr>
        <w:pStyle w:val="PL"/>
      </w:pPr>
      <w:r>
        <w:t xml:space="preserve">            type: boolean</w:t>
      </w:r>
    </w:p>
    <w:p w14:paraId="3EE130AE" w14:textId="77777777" w:rsidR="007E0007" w:rsidRDefault="007E0007" w:rsidP="007E0007">
      <w:pPr>
        <w:pStyle w:val="PL"/>
      </w:pPr>
      <w:r>
        <w:rPr>
          <w:lang w:eastAsia="zh-CN"/>
        </w:rPr>
        <w:t xml:space="preserve">            </w:t>
      </w:r>
      <w:r>
        <w:t>default: false</w:t>
      </w:r>
    </w:p>
    <w:p w14:paraId="60154D8A" w14:textId="77777777" w:rsidR="007E0007" w:rsidRDefault="007E0007" w:rsidP="007E0007">
      <w:pPr>
        <w:pStyle w:val="PL"/>
      </w:pPr>
      <w:r>
        <w:t xml:space="preserve">        - name: supported-features</w:t>
      </w:r>
    </w:p>
    <w:p w14:paraId="2C4C882B" w14:textId="77777777" w:rsidR="007E0007" w:rsidRDefault="007E0007" w:rsidP="007E0007">
      <w:pPr>
        <w:pStyle w:val="PL"/>
      </w:pPr>
      <w:r>
        <w:t xml:space="preserve">          in: query</w:t>
      </w:r>
    </w:p>
    <w:p w14:paraId="0F1095B8" w14:textId="77777777" w:rsidR="007E0007" w:rsidRDefault="007E0007" w:rsidP="007E0007">
      <w:pPr>
        <w:pStyle w:val="PL"/>
      </w:pPr>
      <w:r>
        <w:t xml:space="preserve">          description: Supported Features</w:t>
      </w:r>
    </w:p>
    <w:p w14:paraId="0A4C5AE3" w14:textId="77777777" w:rsidR="007E0007" w:rsidRDefault="007E0007" w:rsidP="007E0007">
      <w:pPr>
        <w:pStyle w:val="PL"/>
      </w:pPr>
      <w:r>
        <w:t xml:space="preserve">          schema:</w:t>
      </w:r>
    </w:p>
    <w:p w14:paraId="2E475BEE" w14:textId="77777777" w:rsidR="007E0007" w:rsidRDefault="007E0007" w:rsidP="007E0007">
      <w:pPr>
        <w:pStyle w:val="PL"/>
      </w:pPr>
      <w:r>
        <w:t xml:space="preserve">            $ref: 'TS29571_CommonData.yaml#/components/schemas/SupportedFeatures'</w:t>
      </w:r>
    </w:p>
    <w:p w14:paraId="029E8C69" w14:textId="77777777" w:rsidR="007E0007" w:rsidRDefault="007E0007" w:rsidP="007E0007">
      <w:pPr>
        <w:pStyle w:val="PL"/>
        <w:rPr>
          <w:lang w:val="en-US"/>
        </w:rPr>
      </w:pPr>
      <w:r>
        <w:rPr>
          <w:lang w:val="en-US"/>
        </w:rPr>
        <w:t xml:space="preserve">        - name: If-None-Match</w:t>
      </w:r>
    </w:p>
    <w:p w14:paraId="177D4E8C" w14:textId="77777777" w:rsidR="007E0007" w:rsidRDefault="007E0007" w:rsidP="007E0007">
      <w:pPr>
        <w:pStyle w:val="PL"/>
        <w:rPr>
          <w:lang w:val="en-US"/>
        </w:rPr>
      </w:pPr>
      <w:r>
        <w:rPr>
          <w:lang w:val="en-US"/>
        </w:rPr>
        <w:t xml:space="preserve">          in: header</w:t>
      </w:r>
    </w:p>
    <w:p w14:paraId="3D3AFF65" w14:textId="77777777" w:rsidR="007E0007" w:rsidRDefault="007E0007" w:rsidP="007E0007">
      <w:pPr>
        <w:pStyle w:val="PL"/>
        <w:rPr>
          <w:lang w:val="en-US"/>
        </w:rPr>
      </w:pPr>
      <w:r>
        <w:rPr>
          <w:lang w:val="en-US"/>
        </w:rPr>
        <w:t xml:space="preserve">          description: Validator for conditional requests, as described in RFC 7232, 3.2</w:t>
      </w:r>
    </w:p>
    <w:p w14:paraId="1B648874" w14:textId="77777777" w:rsidR="007E0007" w:rsidRDefault="007E0007" w:rsidP="007E0007">
      <w:pPr>
        <w:pStyle w:val="PL"/>
        <w:rPr>
          <w:lang w:val="en-US"/>
        </w:rPr>
      </w:pPr>
      <w:r>
        <w:rPr>
          <w:lang w:val="en-US"/>
        </w:rPr>
        <w:t xml:space="preserve">          schema:</w:t>
      </w:r>
    </w:p>
    <w:p w14:paraId="7AD39DE8" w14:textId="77777777" w:rsidR="007E0007" w:rsidRDefault="007E0007" w:rsidP="007E0007">
      <w:pPr>
        <w:pStyle w:val="PL"/>
        <w:rPr>
          <w:lang w:val="en-US"/>
        </w:rPr>
      </w:pPr>
      <w:r>
        <w:rPr>
          <w:lang w:val="en-US"/>
        </w:rPr>
        <w:t xml:space="preserve">            type: string</w:t>
      </w:r>
    </w:p>
    <w:p w14:paraId="235DD055" w14:textId="77777777" w:rsidR="007E0007" w:rsidRDefault="007E0007" w:rsidP="007E0007">
      <w:pPr>
        <w:pStyle w:val="PL"/>
        <w:rPr>
          <w:lang w:val="en-US"/>
        </w:rPr>
      </w:pPr>
      <w:r>
        <w:rPr>
          <w:lang w:val="en-US"/>
        </w:rPr>
        <w:t xml:space="preserve">        - name: If-Modified-Since</w:t>
      </w:r>
    </w:p>
    <w:p w14:paraId="610E1AE1" w14:textId="77777777" w:rsidR="007E0007" w:rsidRDefault="007E0007" w:rsidP="007E0007">
      <w:pPr>
        <w:pStyle w:val="PL"/>
        <w:rPr>
          <w:lang w:val="en-US"/>
        </w:rPr>
      </w:pPr>
      <w:r>
        <w:rPr>
          <w:lang w:val="en-US"/>
        </w:rPr>
        <w:t xml:space="preserve">          in: header</w:t>
      </w:r>
    </w:p>
    <w:p w14:paraId="752A06F2" w14:textId="77777777" w:rsidR="007E0007" w:rsidRDefault="007E0007" w:rsidP="007E0007">
      <w:pPr>
        <w:pStyle w:val="PL"/>
        <w:rPr>
          <w:lang w:val="en-US"/>
        </w:rPr>
      </w:pPr>
      <w:r>
        <w:rPr>
          <w:lang w:val="en-US"/>
        </w:rPr>
        <w:t xml:space="preserve">          description: Validator for conditional requests, as described in RFC 7232, 3.3</w:t>
      </w:r>
    </w:p>
    <w:p w14:paraId="6859709E" w14:textId="77777777" w:rsidR="007E0007" w:rsidRDefault="007E0007" w:rsidP="007E0007">
      <w:pPr>
        <w:pStyle w:val="PL"/>
        <w:rPr>
          <w:lang w:val="en-US"/>
        </w:rPr>
      </w:pPr>
      <w:r>
        <w:rPr>
          <w:lang w:val="en-US"/>
        </w:rPr>
        <w:t xml:space="preserve">          schema:</w:t>
      </w:r>
    </w:p>
    <w:p w14:paraId="4A423D3B" w14:textId="77777777" w:rsidR="007E0007" w:rsidRDefault="007E0007" w:rsidP="007E0007">
      <w:pPr>
        <w:pStyle w:val="PL"/>
        <w:rPr>
          <w:lang w:val="en-US"/>
        </w:rPr>
      </w:pPr>
      <w:r>
        <w:rPr>
          <w:lang w:val="en-US"/>
        </w:rPr>
        <w:t xml:space="preserve">            type: string</w:t>
      </w:r>
    </w:p>
    <w:p w14:paraId="6A33E67C" w14:textId="77777777" w:rsidR="007E0007" w:rsidRDefault="007E0007" w:rsidP="007E0007">
      <w:pPr>
        <w:pStyle w:val="PL"/>
      </w:pPr>
      <w:r>
        <w:t xml:space="preserve">      responses:</w:t>
      </w:r>
    </w:p>
    <w:p w14:paraId="641E0C05" w14:textId="77777777" w:rsidR="007E0007" w:rsidRDefault="007E0007" w:rsidP="007E0007">
      <w:pPr>
        <w:pStyle w:val="PL"/>
      </w:pPr>
      <w:r>
        <w:t xml:space="preserve">        '200':</w:t>
      </w:r>
    </w:p>
    <w:p w14:paraId="6FC00803" w14:textId="77777777" w:rsidR="007E0007" w:rsidRDefault="007E0007" w:rsidP="007E0007">
      <w:pPr>
        <w:pStyle w:val="PL"/>
      </w:pPr>
      <w:r>
        <w:t xml:space="preserve">          description: Expected response to a valid request</w:t>
      </w:r>
    </w:p>
    <w:p w14:paraId="35004005" w14:textId="77777777" w:rsidR="007E0007" w:rsidRDefault="007E0007" w:rsidP="007E0007">
      <w:pPr>
        <w:pStyle w:val="PL"/>
      </w:pPr>
      <w:r>
        <w:t xml:space="preserve">          content:</w:t>
      </w:r>
    </w:p>
    <w:p w14:paraId="65A4CD11" w14:textId="77777777" w:rsidR="007E0007" w:rsidRDefault="007E0007" w:rsidP="007E0007">
      <w:pPr>
        <w:pStyle w:val="PL"/>
      </w:pPr>
      <w:r>
        <w:t xml:space="preserve">            application/json:</w:t>
      </w:r>
    </w:p>
    <w:p w14:paraId="7E5BE96D" w14:textId="77777777" w:rsidR="007E0007" w:rsidRDefault="007E0007" w:rsidP="007E0007">
      <w:pPr>
        <w:pStyle w:val="PL"/>
      </w:pPr>
      <w:r>
        <w:t xml:space="preserve">              schema:</w:t>
      </w:r>
    </w:p>
    <w:p w14:paraId="2716FC27" w14:textId="77777777" w:rsidR="007E0007" w:rsidRDefault="007E0007" w:rsidP="007E0007">
      <w:pPr>
        <w:pStyle w:val="PL"/>
      </w:pPr>
      <w:r>
        <w:t xml:space="preserve">                $ref: '#/components/schemas/GroupIdentifiers'</w:t>
      </w:r>
    </w:p>
    <w:p w14:paraId="37D419E4" w14:textId="77777777" w:rsidR="007E0007" w:rsidRDefault="007E0007" w:rsidP="007E0007">
      <w:pPr>
        <w:pStyle w:val="PL"/>
        <w:rPr>
          <w:lang w:val="en-US"/>
        </w:rPr>
      </w:pPr>
      <w:r>
        <w:rPr>
          <w:lang w:val="en-US"/>
        </w:rPr>
        <w:t xml:space="preserve">          headers:</w:t>
      </w:r>
    </w:p>
    <w:p w14:paraId="5EF222BB" w14:textId="77777777" w:rsidR="007E0007" w:rsidRDefault="007E0007" w:rsidP="007E0007">
      <w:pPr>
        <w:pStyle w:val="PL"/>
        <w:rPr>
          <w:lang w:val="en-US"/>
        </w:rPr>
      </w:pPr>
      <w:r>
        <w:rPr>
          <w:lang w:val="en-US"/>
        </w:rPr>
        <w:t xml:space="preserve">            Cache-Control:</w:t>
      </w:r>
    </w:p>
    <w:p w14:paraId="0A2B5726" w14:textId="77777777" w:rsidR="007E0007" w:rsidRDefault="007E0007" w:rsidP="007E0007">
      <w:pPr>
        <w:pStyle w:val="PL"/>
        <w:rPr>
          <w:lang w:val="en-US"/>
        </w:rPr>
      </w:pPr>
      <w:r>
        <w:rPr>
          <w:lang w:val="en-US"/>
        </w:rPr>
        <w:t xml:space="preserve">              description: Cache-Control containing max-age, as described in RFC 7234, 5.2</w:t>
      </w:r>
    </w:p>
    <w:p w14:paraId="3BBAFFE8" w14:textId="77777777" w:rsidR="007E0007" w:rsidRDefault="007E0007" w:rsidP="007E0007">
      <w:pPr>
        <w:pStyle w:val="PL"/>
        <w:rPr>
          <w:lang w:val="en-US"/>
        </w:rPr>
      </w:pPr>
      <w:r>
        <w:rPr>
          <w:lang w:val="en-US"/>
        </w:rPr>
        <w:t xml:space="preserve">              schema:</w:t>
      </w:r>
    </w:p>
    <w:p w14:paraId="0FF83C7A" w14:textId="77777777" w:rsidR="007E0007" w:rsidRDefault="007E0007" w:rsidP="007E0007">
      <w:pPr>
        <w:pStyle w:val="PL"/>
        <w:rPr>
          <w:lang w:val="en-US"/>
        </w:rPr>
      </w:pPr>
      <w:r>
        <w:rPr>
          <w:lang w:val="en-US"/>
        </w:rPr>
        <w:t xml:space="preserve">                type: string</w:t>
      </w:r>
    </w:p>
    <w:p w14:paraId="4134DBF4" w14:textId="77777777" w:rsidR="007E0007" w:rsidRDefault="007E0007" w:rsidP="007E0007">
      <w:pPr>
        <w:pStyle w:val="PL"/>
        <w:rPr>
          <w:lang w:val="en-US"/>
        </w:rPr>
      </w:pPr>
      <w:r>
        <w:rPr>
          <w:lang w:val="en-US"/>
        </w:rPr>
        <w:lastRenderedPageBreak/>
        <w:t xml:space="preserve">            ETag:</w:t>
      </w:r>
    </w:p>
    <w:p w14:paraId="23E6EBFF" w14:textId="77777777" w:rsidR="007E0007" w:rsidRDefault="007E0007" w:rsidP="007E0007">
      <w:pPr>
        <w:pStyle w:val="PL"/>
        <w:rPr>
          <w:lang w:val="en-US"/>
        </w:rPr>
      </w:pPr>
      <w:r>
        <w:rPr>
          <w:lang w:val="en-US"/>
        </w:rPr>
        <w:t xml:space="preserve">              description: Entity Tag, containing a strong validator, as described in RFC 7232, 2.3</w:t>
      </w:r>
    </w:p>
    <w:p w14:paraId="6CF84CA2" w14:textId="77777777" w:rsidR="007E0007" w:rsidRDefault="007E0007" w:rsidP="007E0007">
      <w:pPr>
        <w:pStyle w:val="PL"/>
        <w:rPr>
          <w:lang w:val="en-US"/>
        </w:rPr>
      </w:pPr>
      <w:r>
        <w:rPr>
          <w:lang w:val="en-US"/>
        </w:rPr>
        <w:t xml:space="preserve">              schema:</w:t>
      </w:r>
    </w:p>
    <w:p w14:paraId="0CA0C922" w14:textId="77777777" w:rsidR="007E0007" w:rsidRDefault="007E0007" w:rsidP="007E0007">
      <w:pPr>
        <w:pStyle w:val="PL"/>
        <w:rPr>
          <w:lang w:val="en-US"/>
        </w:rPr>
      </w:pPr>
      <w:r>
        <w:rPr>
          <w:lang w:val="en-US"/>
        </w:rPr>
        <w:t xml:space="preserve">                type: string</w:t>
      </w:r>
    </w:p>
    <w:p w14:paraId="0F50CE95" w14:textId="77777777" w:rsidR="007E0007" w:rsidRDefault="007E0007" w:rsidP="007E0007">
      <w:pPr>
        <w:pStyle w:val="PL"/>
        <w:rPr>
          <w:lang w:val="en-US"/>
        </w:rPr>
      </w:pPr>
      <w:r>
        <w:rPr>
          <w:lang w:val="en-US"/>
        </w:rPr>
        <w:t xml:space="preserve">            Last-Modified:</w:t>
      </w:r>
    </w:p>
    <w:p w14:paraId="2A11EA92" w14:textId="77777777" w:rsidR="007E0007" w:rsidRDefault="007E0007" w:rsidP="007E0007">
      <w:pPr>
        <w:pStyle w:val="PL"/>
        <w:rPr>
          <w:lang w:val="en-US"/>
        </w:rPr>
      </w:pPr>
      <w:r>
        <w:rPr>
          <w:lang w:val="en-US"/>
        </w:rPr>
        <w:t xml:space="preserve">              description: Timestamp for last modification of the resource, as described in RFC 7232, 2.2</w:t>
      </w:r>
    </w:p>
    <w:p w14:paraId="0C609E9C" w14:textId="77777777" w:rsidR="007E0007" w:rsidRDefault="007E0007" w:rsidP="007E0007">
      <w:pPr>
        <w:pStyle w:val="PL"/>
        <w:rPr>
          <w:lang w:val="en-US"/>
        </w:rPr>
      </w:pPr>
      <w:r>
        <w:rPr>
          <w:lang w:val="en-US"/>
        </w:rPr>
        <w:t xml:space="preserve">              schema:</w:t>
      </w:r>
    </w:p>
    <w:p w14:paraId="71B189A8" w14:textId="77777777" w:rsidR="007E0007" w:rsidRDefault="007E0007" w:rsidP="007E0007">
      <w:pPr>
        <w:pStyle w:val="PL"/>
        <w:rPr>
          <w:lang w:val="en-US"/>
        </w:rPr>
      </w:pPr>
      <w:r>
        <w:rPr>
          <w:lang w:val="en-US"/>
        </w:rPr>
        <w:t xml:space="preserve">                type: string</w:t>
      </w:r>
    </w:p>
    <w:p w14:paraId="42FADAB5" w14:textId="77777777" w:rsidR="007E0007" w:rsidRDefault="007E0007" w:rsidP="007E0007">
      <w:pPr>
        <w:pStyle w:val="PL"/>
        <w:rPr>
          <w:lang w:val="en-US"/>
        </w:rPr>
      </w:pPr>
      <w:r>
        <w:rPr>
          <w:lang w:val="en-US"/>
        </w:rPr>
        <w:t xml:space="preserve">        '400':</w:t>
      </w:r>
    </w:p>
    <w:p w14:paraId="2CA52227" w14:textId="77777777" w:rsidR="007E0007" w:rsidRDefault="007E0007" w:rsidP="007E0007">
      <w:pPr>
        <w:pStyle w:val="PL"/>
      </w:pPr>
      <w:r>
        <w:rPr>
          <w:lang w:val="en-US"/>
        </w:rPr>
        <w:t xml:space="preserve">          </w:t>
      </w:r>
      <w:r>
        <w:t>$ref: 'TS29571_CommonData.yaml#/components/responses/400'</w:t>
      </w:r>
    </w:p>
    <w:p w14:paraId="561C082F" w14:textId="77777777" w:rsidR="007E0007" w:rsidRDefault="007E0007" w:rsidP="007E0007">
      <w:pPr>
        <w:pStyle w:val="PL"/>
      </w:pPr>
      <w:r>
        <w:t xml:space="preserve">        '404':</w:t>
      </w:r>
    </w:p>
    <w:p w14:paraId="0C72E0FF" w14:textId="77777777" w:rsidR="007E0007" w:rsidRDefault="007E0007" w:rsidP="007E0007">
      <w:pPr>
        <w:pStyle w:val="PL"/>
        <w:rPr>
          <w:lang w:val="en-US"/>
        </w:rPr>
      </w:pPr>
      <w:r>
        <w:rPr>
          <w:lang w:val="en-US"/>
        </w:rPr>
        <w:t xml:space="preserve">          $ref: 'TS29571_CommonData.yaml#/components/responses/404'</w:t>
      </w:r>
    </w:p>
    <w:p w14:paraId="2E2E5C06" w14:textId="77777777" w:rsidR="007E0007" w:rsidRDefault="007E0007" w:rsidP="007E0007">
      <w:pPr>
        <w:pStyle w:val="PL"/>
        <w:rPr>
          <w:lang w:val="en-US"/>
        </w:rPr>
      </w:pPr>
      <w:r>
        <w:rPr>
          <w:lang w:val="en-US"/>
        </w:rPr>
        <w:t xml:space="preserve">        '500':</w:t>
      </w:r>
    </w:p>
    <w:p w14:paraId="438D0D4C" w14:textId="77777777" w:rsidR="007E0007" w:rsidRDefault="007E0007" w:rsidP="007E0007">
      <w:pPr>
        <w:pStyle w:val="PL"/>
      </w:pPr>
      <w:r>
        <w:rPr>
          <w:lang w:val="en-US"/>
        </w:rPr>
        <w:t xml:space="preserve">          </w:t>
      </w:r>
      <w:r>
        <w:t>$ref: 'TS29571_CommonData.yaml#/components/responses/500'</w:t>
      </w:r>
    </w:p>
    <w:p w14:paraId="15440284" w14:textId="77777777" w:rsidR="007E0007" w:rsidRDefault="007E0007" w:rsidP="007E0007">
      <w:pPr>
        <w:pStyle w:val="PL"/>
        <w:rPr>
          <w:lang w:val="en-US"/>
        </w:rPr>
      </w:pPr>
      <w:r>
        <w:rPr>
          <w:lang w:val="en-US"/>
        </w:rPr>
        <w:t xml:space="preserve">        '503':</w:t>
      </w:r>
    </w:p>
    <w:p w14:paraId="6D2136A0" w14:textId="77777777" w:rsidR="007E0007" w:rsidRDefault="007E0007" w:rsidP="007E0007">
      <w:pPr>
        <w:pStyle w:val="PL"/>
        <w:rPr>
          <w:lang w:val="en-US"/>
        </w:rPr>
      </w:pPr>
      <w:r>
        <w:t xml:space="preserve">          $ref: 'TS29571_CommonData.yaml#/components/responses/503'</w:t>
      </w:r>
    </w:p>
    <w:p w14:paraId="2E398C91" w14:textId="77777777" w:rsidR="007E0007" w:rsidRDefault="007E0007" w:rsidP="007E0007">
      <w:pPr>
        <w:pStyle w:val="PL"/>
      </w:pPr>
      <w:r>
        <w:t xml:space="preserve">        default:</w:t>
      </w:r>
    </w:p>
    <w:p w14:paraId="70D254A4" w14:textId="77777777" w:rsidR="007E0007" w:rsidRDefault="007E0007" w:rsidP="007E0007">
      <w:pPr>
        <w:pStyle w:val="PL"/>
      </w:pPr>
      <w:r>
        <w:t xml:space="preserve">          description: Unexpected error</w:t>
      </w:r>
    </w:p>
    <w:p w14:paraId="5005F9BC" w14:textId="77777777" w:rsidR="007E0007" w:rsidRDefault="007E0007" w:rsidP="007E0007">
      <w:pPr>
        <w:pStyle w:val="PL"/>
      </w:pPr>
    </w:p>
    <w:p w14:paraId="104A7957" w14:textId="77777777" w:rsidR="007E0007" w:rsidRDefault="007E0007" w:rsidP="007E0007">
      <w:pPr>
        <w:pStyle w:val="PL"/>
        <w:rPr>
          <w:lang w:val="en-US"/>
        </w:rPr>
      </w:pPr>
      <w:r>
        <w:t>components:</w:t>
      </w:r>
      <w:bookmarkStart w:id="125" w:name="_Hlk515254811"/>
    </w:p>
    <w:p w14:paraId="141DC27E" w14:textId="77777777" w:rsidR="007E0007" w:rsidRDefault="007E0007" w:rsidP="007E0007">
      <w:pPr>
        <w:pStyle w:val="PL"/>
        <w:rPr>
          <w:lang w:val="en-US"/>
        </w:rPr>
      </w:pPr>
      <w:r>
        <w:rPr>
          <w:lang w:val="en-US"/>
        </w:rPr>
        <w:t xml:space="preserve">  securitySchemes:</w:t>
      </w:r>
    </w:p>
    <w:p w14:paraId="54BB24FA" w14:textId="77777777" w:rsidR="007E0007" w:rsidRDefault="007E0007" w:rsidP="007E0007">
      <w:pPr>
        <w:pStyle w:val="PL"/>
        <w:rPr>
          <w:lang w:val="en-US"/>
        </w:rPr>
      </w:pPr>
      <w:r>
        <w:rPr>
          <w:lang w:val="en-US"/>
        </w:rPr>
        <w:t xml:space="preserve">    oAuth2ClientCredentials:</w:t>
      </w:r>
    </w:p>
    <w:p w14:paraId="2A86766B" w14:textId="77777777" w:rsidR="007E0007" w:rsidRDefault="007E0007" w:rsidP="007E0007">
      <w:pPr>
        <w:pStyle w:val="PL"/>
        <w:rPr>
          <w:lang w:val="en-US"/>
        </w:rPr>
      </w:pPr>
      <w:r>
        <w:rPr>
          <w:lang w:val="en-US"/>
        </w:rPr>
        <w:t xml:space="preserve">      type: oauth2</w:t>
      </w:r>
    </w:p>
    <w:p w14:paraId="0379BA6C" w14:textId="77777777" w:rsidR="007E0007" w:rsidRDefault="007E0007" w:rsidP="007E0007">
      <w:pPr>
        <w:pStyle w:val="PL"/>
        <w:rPr>
          <w:lang w:val="en-US"/>
        </w:rPr>
      </w:pPr>
      <w:r>
        <w:rPr>
          <w:lang w:val="en-US"/>
        </w:rPr>
        <w:t xml:space="preserve">      flows:</w:t>
      </w:r>
    </w:p>
    <w:p w14:paraId="6FF162A6" w14:textId="77777777" w:rsidR="007E0007" w:rsidRDefault="007E0007" w:rsidP="007E0007">
      <w:pPr>
        <w:pStyle w:val="PL"/>
        <w:rPr>
          <w:lang w:val="en-US"/>
        </w:rPr>
      </w:pPr>
      <w:r>
        <w:rPr>
          <w:lang w:val="en-US"/>
        </w:rPr>
        <w:t xml:space="preserve">        clientCredentials:</w:t>
      </w:r>
    </w:p>
    <w:p w14:paraId="1A627AF6" w14:textId="77777777" w:rsidR="007E0007" w:rsidRDefault="007E0007" w:rsidP="007E0007">
      <w:pPr>
        <w:pStyle w:val="PL"/>
        <w:rPr>
          <w:lang w:val="en-US"/>
        </w:rPr>
      </w:pPr>
      <w:r>
        <w:rPr>
          <w:lang w:val="en-US"/>
        </w:rPr>
        <w:t xml:space="preserve">          tokenUrl: '{nrfApiRoot}/oauth2/token'</w:t>
      </w:r>
    </w:p>
    <w:p w14:paraId="4F13DE32" w14:textId="77777777" w:rsidR="007E0007" w:rsidRDefault="007E0007" w:rsidP="007E0007">
      <w:pPr>
        <w:pStyle w:val="PL"/>
        <w:rPr>
          <w:lang w:val="en-US"/>
        </w:rPr>
      </w:pPr>
      <w:r>
        <w:rPr>
          <w:lang w:val="en-US"/>
        </w:rPr>
        <w:t xml:space="preserve">          scopes:</w:t>
      </w:r>
    </w:p>
    <w:bookmarkEnd w:id="125"/>
    <w:p w14:paraId="48401229" w14:textId="77777777" w:rsidR="007E0007" w:rsidRDefault="007E0007" w:rsidP="007E0007">
      <w:pPr>
        <w:pStyle w:val="PL"/>
      </w:pPr>
      <w:r>
        <w:t xml:space="preserve">            nudm-sdm: Access to the nudm-sdm API</w:t>
      </w:r>
    </w:p>
    <w:p w14:paraId="5D057B3F" w14:textId="77777777" w:rsidR="007E0007" w:rsidRDefault="007E0007" w:rsidP="007E0007">
      <w:pPr>
        <w:pStyle w:val="PL"/>
      </w:pPr>
    </w:p>
    <w:p w14:paraId="3655FD40" w14:textId="77777777" w:rsidR="007E0007" w:rsidRDefault="007E0007" w:rsidP="007E0007">
      <w:pPr>
        <w:pStyle w:val="PL"/>
      </w:pPr>
      <w:r>
        <w:t xml:space="preserve">  schemas:</w:t>
      </w:r>
    </w:p>
    <w:p w14:paraId="1BE1402B" w14:textId="77777777" w:rsidR="007E0007" w:rsidRDefault="007E0007" w:rsidP="007E0007">
      <w:pPr>
        <w:pStyle w:val="PL"/>
      </w:pPr>
    </w:p>
    <w:p w14:paraId="2B6762C7" w14:textId="77777777" w:rsidR="007E0007" w:rsidRDefault="007E0007" w:rsidP="007E0007">
      <w:pPr>
        <w:pStyle w:val="PL"/>
      </w:pPr>
      <w:r>
        <w:t># COMPLEX TYPES:</w:t>
      </w:r>
    </w:p>
    <w:p w14:paraId="384525C4" w14:textId="77777777" w:rsidR="007E0007" w:rsidRDefault="007E0007" w:rsidP="007E0007">
      <w:pPr>
        <w:pStyle w:val="PL"/>
      </w:pPr>
    </w:p>
    <w:p w14:paraId="4FC68FE4" w14:textId="77777777" w:rsidR="007E0007" w:rsidRDefault="007E0007" w:rsidP="007E0007">
      <w:pPr>
        <w:pStyle w:val="PL"/>
      </w:pPr>
      <w:r>
        <w:t xml:space="preserve">    DatasetNames:</w:t>
      </w:r>
    </w:p>
    <w:p w14:paraId="0F8B06CE" w14:textId="77777777" w:rsidR="007E0007" w:rsidRDefault="007E0007" w:rsidP="007E0007">
      <w:pPr>
        <w:pStyle w:val="PL"/>
      </w:pPr>
      <w:r>
        <w:t xml:space="preserve">      type: array</w:t>
      </w:r>
    </w:p>
    <w:p w14:paraId="6390D2AB" w14:textId="77777777" w:rsidR="007E0007" w:rsidRDefault="007E0007" w:rsidP="007E0007">
      <w:pPr>
        <w:pStyle w:val="PL"/>
      </w:pPr>
      <w:r>
        <w:t xml:space="preserve">      items:</w:t>
      </w:r>
    </w:p>
    <w:p w14:paraId="45EECF0D" w14:textId="77777777" w:rsidR="007E0007" w:rsidRDefault="007E0007" w:rsidP="007E0007">
      <w:pPr>
        <w:pStyle w:val="PL"/>
      </w:pPr>
      <w:r>
        <w:t xml:space="preserve">        $ref: '#/components/schemas/DataSetName'</w:t>
      </w:r>
    </w:p>
    <w:p w14:paraId="7589F2E5" w14:textId="77777777" w:rsidR="007E0007" w:rsidRDefault="007E0007" w:rsidP="007E0007">
      <w:pPr>
        <w:pStyle w:val="PL"/>
      </w:pPr>
      <w:r>
        <w:t xml:space="preserve">      minItems: 2</w:t>
      </w:r>
    </w:p>
    <w:p w14:paraId="48383ED7" w14:textId="77777777" w:rsidR="007E0007" w:rsidRDefault="007E0007" w:rsidP="007E0007">
      <w:pPr>
        <w:pStyle w:val="PL"/>
      </w:pPr>
      <w:r>
        <w:t xml:space="preserve">      uniqueItems: true</w:t>
      </w:r>
    </w:p>
    <w:p w14:paraId="30CF9D7E" w14:textId="77777777" w:rsidR="007E0007" w:rsidRDefault="007E0007" w:rsidP="007E0007">
      <w:pPr>
        <w:pStyle w:val="PL"/>
      </w:pPr>
    </w:p>
    <w:p w14:paraId="27D9A705" w14:textId="77777777" w:rsidR="007E0007" w:rsidRDefault="007E0007" w:rsidP="007E0007">
      <w:pPr>
        <w:pStyle w:val="PL"/>
      </w:pPr>
      <w:r>
        <w:t xml:space="preserve">    SubscriptionDataSets:</w:t>
      </w:r>
    </w:p>
    <w:p w14:paraId="63E91FCA" w14:textId="77777777" w:rsidR="007E0007" w:rsidRDefault="007E0007" w:rsidP="007E0007">
      <w:pPr>
        <w:pStyle w:val="PL"/>
      </w:pPr>
      <w:r>
        <w:t xml:space="preserve">      type: object</w:t>
      </w:r>
    </w:p>
    <w:p w14:paraId="01757256" w14:textId="77777777" w:rsidR="007E0007" w:rsidRDefault="007E0007" w:rsidP="007E0007">
      <w:pPr>
        <w:pStyle w:val="PL"/>
      </w:pPr>
      <w:r>
        <w:t xml:space="preserve">      properties:</w:t>
      </w:r>
    </w:p>
    <w:p w14:paraId="11AFFA94" w14:textId="77777777" w:rsidR="007E0007" w:rsidRDefault="007E0007" w:rsidP="007E0007">
      <w:pPr>
        <w:pStyle w:val="PL"/>
      </w:pPr>
      <w:r>
        <w:t xml:space="preserve">        amData:</w:t>
      </w:r>
    </w:p>
    <w:p w14:paraId="272CAF20" w14:textId="77777777" w:rsidR="007E0007" w:rsidRDefault="007E0007" w:rsidP="007E0007">
      <w:pPr>
        <w:pStyle w:val="PL"/>
      </w:pPr>
      <w:r>
        <w:t xml:space="preserve">          $ref: '#/components/schemas/AccessAndMobilitySubscriptionData'</w:t>
      </w:r>
    </w:p>
    <w:p w14:paraId="784715CE" w14:textId="77777777" w:rsidR="007E0007" w:rsidRDefault="007E0007" w:rsidP="007E0007">
      <w:pPr>
        <w:pStyle w:val="PL"/>
      </w:pPr>
      <w:r>
        <w:t xml:space="preserve">        smfSelData:</w:t>
      </w:r>
    </w:p>
    <w:p w14:paraId="5A1C8AB7" w14:textId="77777777" w:rsidR="007E0007" w:rsidRDefault="007E0007" w:rsidP="007E0007">
      <w:pPr>
        <w:pStyle w:val="PL"/>
      </w:pPr>
      <w:r>
        <w:t xml:space="preserve">          $ref: '#/components/schemas/SmfSelectionSubscriptionData'</w:t>
      </w:r>
    </w:p>
    <w:p w14:paraId="14026EEB" w14:textId="77777777" w:rsidR="007E0007" w:rsidRDefault="007E0007" w:rsidP="007E0007">
      <w:pPr>
        <w:pStyle w:val="PL"/>
      </w:pPr>
      <w:r>
        <w:t xml:space="preserve">        uecAmfData:</w:t>
      </w:r>
    </w:p>
    <w:p w14:paraId="3C65D815" w14:textId="77777777" w:rsidR="007E0007" w:rsidRDefault="007E0007" w:rsidP="007E0007">
      <w:pPr>
        <w:pStyle w:val="PL"/>
      </w:pPr>
      <w:r>
        <w:t xml:space="preserve">          $ref: '#/components/schemas/UeContextInAmfData'</w:t>
      </w:r>
    </w:p>
    <w:p w14:paraId="2A1F65A3" w14:textId="77777777" w:rsidR="007E0007" w:rsidRDefault="007E0007" w:rsidP="007E0007">
      <w:pPr>
        <w:pStyle w:val="PL"/>
      </w:pPr>
      <w:r>
        <w:t xml:space="preserve">        uecSmfData:</w:t>
      </w:r>
    </w:p>
    <w:p w14:paraId="118AE70C" w14:textId="77777777" w:rsidR="007E0007" w:rsidRDefault="007E0007" w:rsidP="007E0007">
      <w:pPr>
        <w:pStyle w:val="PL"/>
      </w:pPr>
      <w:r>
        <w:t xml:space="preserve">          $ref: '#/components/schemas/UeContextInSmfData'</w:t>
      </w:r>
    </w:p>
    <w:p w14:paraId="18CE801E" w14:textId="77777777" w:rsidR="007E0007" w:rsidRDefault="007E0007" w:rsidP="007E0007">
      <w:pPr>
        <w:pStyle w:val="PL"/>
      </w:pPr>
      <w:r>
        <w:t xml:space="preserve">        uecSmsfData:</w:t>
      </w:r>
    </w:p>
    <w:p w14:paraId="4515C0AF" w14:textId="77777777" w:rsidR="007E0007" w:rsidRDefault="007E0007" w:rsidP="007E0007">
      <w:pPr>
        <w:pStyle w:val="PL"/>
      </w:pPr>
      <w:r>
        <w:t xml:space="preserve">          $ref: '#/components/schemas/UeContextInSmsfData'</w:t>
      </w:r>
    </w:p>
    <w:p w14:paraId="6E8DE5D8" w14:textId="77777777" w:rsidR="007E0007" w:rsidRDefault="007E0007" w:rsidP="007E0007">
      <w:pPr>
        <w:pStyle w:val="PL"/>
      </w:pPr>
      <w:r>
        <w:t xml:space="preserve">        smsSubsData:</w:t>
      </w:r>
    </w:p>
    <w:p w14:paraId="54B77B5D" w14:textId="77777777" w:rsidR="007E0007" w:rsidRDefault="007E0007" w:rsidP="007E0007">
      <w:pPr>
        <w:pStyle w:val="PL"/>
      </w:pPr>
      <w:r>
        <w:t xml:space="preserve">          $ref: '#/components/schemas/SmsSubscriptionData'</w:t>
      </w:r>
    </w:p>
    <w:p w14:paraId="1E048E35" w14:textId="77777777" w:rsidR="007E0007" w:rsidRDefault="007E0007" w:rsidP="007E0007">
      <w:pPr>
        <w:pStyle w:val="PL"/>
      </w:pPr>
      <w:r>
        <w:t xml:space="preserve">        smData:</w:t>
      </w:r>
    </w:p>
    <w:p w14:paraId="2FD03E8D" w14:textId="77777777" w:rsidR="007E0007" w:rsidRDefault="007E0007" w:rsidP="007E0007">
      <w:pPr>
        <w:pStyle w:val="PL"/>
      </w:pPr>
      <w:r>
        <w:t xml:space="preserve">          type: array</w:t>
      </w:r>
    </w:p>
    <w:p w14:paraId="62FC8302" w14:textId="77777777" w:rsidR="007E0007" w:rsidRDefault="007E0007" w:rsidP="007E0007">
      <w:pPr>
        <w:pStyle w:val="PL"/>
      </w:pPr>
      <w:r>
        <w:t xml:space="preserve">          items:</w:t>
      </w:r>
    </w:p>
    <w:p w14:paraId="0C3AD120" w14:textId="77777777" w:rsidR="007E0007" w:rsidRDefault="007E0007" w:rsidP="007E0007">
      <w:pPr>
        <w:pStyle w:val="PL"/>
      </w:pPr>
      <w:r>
        <w:t xml:space="preserve">            $ref: '#/components/schemas/SessionManagementSubscriptionData'</w:t>
      </w:r>
    </w:p>
    <w:p w14:paraId="47757398" w14:textId="77777777" w:rsidR="007E0007" w:rsidRDefault="007E0007" w:rsidP="007E0007">
      <w:pPr>
        <w:pStyle w:val="PL"/>
      </w:pPr>
      <w:r>
        <w:t xml:space="preserve">          minItems: 1</w:t>
      </w:r>
    </w:p>
    <w:p w14:paraId="7FE0662E" w14:textId="77777777" w:rsidR="007E0007" w:rsidRDefault="007E0007" w:rsidP="007E0007">
      <w:pPr>
        <w:pStyle w:val="PL"/>
      </w:pPr>
      <w:r>
        <w:t xml:space="preserve">        traceData:</w:t>
      </w:r>
    </w:p>
    <w:p w14:paraId="5EBCFC5A" w14:textId="77777777" w:rsidR="007E0007" w:rsidRDefault="007E0007" w:rsidP="007E0007">
      <w:pPr>
        <w:pStyle w:val="PL"/>
      </w:pPr>
      <w:r>
        <w:t xml:space="preserve">          $ref: 'TS29571_CommonData.yaml#/components/schemas/TraceData'</w:t>
      </w:r>
    </w:p>
    <w:p w14:paraId="1329FC76" w14:textId="77777777" w:rsidR="007E0007" w:rsidRDefault="007E0007" w:rsidP="007E0007">
      <w:pPr>
        <w:pStyle w:val="PL"/>
      </w:pPr>
      <w:r>
        <w:t xml:space="preserve">        smsMngData:</w:t>
      </w:r>
    </w:p>
    <w:p w14:paraId="4CC706B2" w14:textId="77777777" w:rsidR="007E0007" w:rsidRDefault="007E0007" w:rsidP="007E0007">
      <w:pPr>
        <w:pStyle w:val="PL"/>
      </w:pPr>
      <w:r>
        <w:t xml:space="preserve">          $ref: '#/components/schemas/SmsManagementSubscriptionData'</w:t>
      </w:r>
    </w:p>
    <w:p w14:paraId="0A58AD9D" w14:textId="77777777" w:rsidR="007E0007" w:rsidRDefault="007E0007" w:rsidP="007E0007">
      <w:pPr>
        <w:pStyle w:val="PL"/>
      </w:pPr>
      <w:r>
        <w:t xml:space="preserve">        </w:t>
      </w:r>
      <w:r>
        <w:rPr>
          <w:lang w:val="en-US" w:eastAsia="zh-CN"/>
        </w:rPr>
        <w:t>lcsPrivacyData</w:t>
      </w:r>
      <w:r>
        <w:t>:</w:t>
      </w:r>
    </w:p>
    <w:p w14:paraId="07091670" w14:textId="77777777" w:rsidR="007E0007" w:rsidRDefault="007E0007" w:rsidP="007E0007">
      <w:pPr>
        <w:pStyle w:val="PL"/>
      </w:pPr>
      <w:r>
        <w:t xml:space="preserve">          $ref: '#/components/schemas/LcsPrivacyData'</w:t>
      </w:r>
    </w:p>
    <w:p w14:paraId="02AE7539" w14:textId="77777777" w:rsidR="007E0007" w:rsidRDefault="007E0007" w:rsidP="007E0007">
      <w:pPr>
        <w:pStyle w:val="PL"/>
      </w:pPr>
      <w:r>
        <w:t xml:space="preserve">        </w:t>
      </w:r>
      <w:r>
        <w:rPr>
          <w:lang w:val="en-US" w:eastAsia="zh-CN"/>
        </w:rPr>
        <w:t>lcsMoData</w:t>
      </w:r>
      <w:r>
        <w:t>:</w:t>
      </w:r>
    </w:p>
    <w:p w14:paraId="79D3B776" w14:textId="77777777" w:rsidR="007E0007" w:rsidRDefault="007E0007" w:rsidP="007E0007">
      <w:pPr>
        <w:pStyle w:val="PL"/>
      </w:pPr>
      <w:r>
        <w:t xml:space="preserve">          $ref: '#/components/schemas/LcsMoData'</w:t>
      </w:r>
    </w:p>
    <w:p w14:paraId="4A322D12" w14:textId="77777777" w:rsidR="007E0007" w:rsidRDefault="007E0007" w:rsidP="007E0007">
      <w:pPr>
        <w:pStyle w:val="PL"/>
      </w:pPr>
      <w:r>
        <w:t xml:space="preserve">        </w:t>
      </w:r>
      <w:r>
        <w:rPr>
          <w:lang w:val="en-US" w:eastAsia="zh-CN"/>
        </w:rPr>
        <w:t>v2xData</w:t>
      </w:r>
      <w:r>
        <w:t>:</w:t>
      </w:r>
    </w:p>
    <w:p w14:paraId="01F7D80C" w14:textId="77777777" w:rsidR="007E0007" w:rsidRDefault="007E0007" w:rsidP="007E0007">
      <w:pPr>
        <w:pStyle w:val="PL"/>
      </w:pPr>
      <w:r>
        <w:t xml:space="preserve">          $ref: '#/components/schemas/V2xSubscriptionData'</w:t>
      </w:r>
    </w:p>
    <w:p w14:paraId="1C27E2EF" w14:textId="77777777" w:rsidR="007E0007" w:rsidRDefault="007E0007" w:rsidP="007E0007">
      <w:pPr>
        <w:pStyle w:val="PL"/>
      </w:pPr>
      <w:r>
        <w:t xml:space="preserve">        lcsBroadcastAssistanceTypesData:</w:t>
      </w:r>
    </w:p>
    <w:p w14:paraId="4139A280" w14:textId="77777777" w:rsidR="007E0007" w:rsidRDefault="007E0007" w:rsidP="007E0007">
      <w:pPr>
        <w:pStyle w:val="PL"/>
      </w:pPr>
      <w:r>
        <w:t xml:space="preserve">          $ref: '#/components/schemas/LcsBroadcastAssistanceTypesData'</w:t>
      </w:r>
    </w:p>
    <w:p w14:paraId="5B1BD167" w14:textId="77777777" w:rsidR="007E0007" w:rsidRDefault="007E0007" w:rsidP="007E0007">
      <w:pPr>
        <w:pStyle w:val="PL"/>
      </w:pPr>
    </w:p>
    <w:p w14:paraId="553D5281" w14:textId="77777777" w:rsidR="007E0007" w:rsidRDefault="007E0007" w:rsidP="007E0007">
      <w:pPr>
        <w:pStyle w:val="PL"/>
      </w:pPr>
      <w:r>
        <w:t xml:space="preserve">    UeContextInSmsfData:</w:t>
      </w:r>
    </w:p>
    <w:p w14:paraId="2C9302E5" w14:textId="77777777" w:rsidR="007E0007" w:rsidRDefault="007E0007" w:rsidP="007E0007">
      <w:pPr>
        <w:pStyle w:val="PL"/>
      </w:pPr>
      <w:r>
        <w:t xml:space="preserve">      type: object</w:t>
      </w:r>
    </w:p>
    <w:p w14:paraId="1EE2D17A" w14:textId="77777777" w:rsidR="007E0007" w:rsidRDefault="007E0007" w:rsidP="007E0007">
      <w:pPr>
        <w:pStyle w:val="PL"/>
      </w:pPr>
      <w:r>
        <w:t xml:space="preserve">      properties:</w:t>
      </w:r>
    </w:p>
    <w:p w14:paraId="7E8AF754" w14:textId="77777777" w:rsidR="007E0007" w:rsidRDefault="007E0007" w:rsidP="007E0007">
      <w:pPr>
        <w:pStyle w:val="PL"/>
      </w:pPr>
      <w:r>
        <w:t xml:space="preserve">        smsfInfo3GppAccess:</w:t>
      </w:r>
    </w:p>
    <w:p w14:paraId="343F52B1" w14:textId="77777777" w:rsidR="007E0007" w:rsidRDefault="007E0007" w:rsidP="007E0007">
      <w:pPr>
        <w:pStyle w:val="PL"/>
      </w:pPr>
      <w:r>
        <w:lastRenderedPageBreak/>
        <w:t xml:space="preserve">          $ref: '#/components/schemas/SmsfInfo'</w:t>
      </w:r>
    </w:p>
    <w:p w14:paraId="7C542FD5" w14:textId="77777777" w:rsidR="007E0007" w:rsidRDefault="007E0007" w:rsidP="007E0007">
      <w:pPr>
        <w:pStyle w:val="PL"/>
      </w:pPr>
      <w:r>
        <w:t xml:space="preserve">        smsfInfoNon3GppAccess:</w:t>
      </w:r>
    </w:p>
    <w:p w14:paraId="44BBEEEC" w14:textId="77777777" w:rsidR="007E0007" w:rsidRDefault="007E0007" w:rsidP="007E0007">
      <w:pPr>
        <w:pStyle w:val="PL"/>
      </w:pPr>
      <w:r>
        <w:t xml:space="preserve">          $ref: '#/components/schemas/SmsfInfo'</w:t>
      </w:r>
    </w:p>
    <w:p w14:paraId="78C9A6FA" w14:textId="77777777" w:rsidR="007E0007" w:rsidRDefault="007E0007" w:rsidP="007E0007">
      <w:pPr>
        <w:pStyle w:val="PL"/>
      </w:pPr>
    </w:p>
    <w:p w14:paraId="6B17BD74" w14:textId="77777777" w:rsidR="007E0007" w:rsidRDefault="007E0007" w:rsidP="007E0007">
      <w:pPr>
        <w:pStyle w:val="PL"/>
      </w:pPr>
      <w:r>
        <w:t xml:space="preserve">    SmsfInfo:</w:t>
      </w:r>
    </w:p>
    <w:p w14:paraId="08CBF611" w14:textId="77777777" w:rsidR="007E0007" w:rsidRDefault="007E0007" w:rsidP="007E0007">
      <w:pPr>
        <w:pStyle w:val="PL"/>
      </w:pPr>
      <w:r>
        <w:t xml:space="preserve">      type: object</w:t>
      </w:r>
    </w:p>
    <w:p w14:paraId="13ABA572" w14:textId="77777777" w:rsidR="007E0007" w:rsidRDefault="007E0007" w:rsidP="007E0007">
      <w:pPr>
        <w:pStyle w:val="PL"/>
      </w:pPr>
      <w:r>
        <w:t xml:space="preserve">      required:</w:t>
      </w:r>
    </w:p>
    <w:p w14:paraId="3AF6D3E4" w14:textId="77777777" w:rsidR="007E0007" w:rsidRDefault="007E0007" w:rsidP="007E0007">
      <w:pPr>
        <w:pStyle w:val="PL"/>
      </w:pPr>
      <w:r>
        <w:t xml:space="preserve">        - smsfInstanceId</w:t>
      </w:r>
    </w:p>
    <w:p w14:paraId="2A2BA4A0" w14:textId="77777777" w:rsidR="007E0007" w:rsidRDefault="007E0007" w:rsidP="007E0007">
      <w:pPr>
        <w:pStyle w:val="PL"/>
      </w:pPr>
      <w:r>
        <w:t xml:space="preserve">        - plmnId</w:t>
      </w:r>
    </w:p>
    <w:p w14:paraId="67575CF3" w14:textId="77777777" w:rsidR="007E0007" w:rsidRDefault="007E0007" w:rsidP="007E0007">
      <w:pPr>
        <w:pStyle w:val="PL"/>
      </w:pPr>
      <w:r>
        <w:t xml:space="preserve">      properties:</w:t>
      </w:r>
    </w:p>
    <w:p w14:paraId="1D95B36A" w14:textId="77777777" w:rsidR="007E0007" w:rsidRDefault="007E0007" w:rsidP="007E0007">
      <w:pPr>
        <w:pStyle w:val="PL"/>
      </w:pPr>
      <w:r>
        <w:t xml:space="preserve">        smsfInstanceId:</w:t>
      </w:r>
    </w:p>
    <w:p w14:paraId="1310BAE2" w14:textId="77777777" w:rsidR="007E0007" w:rsidRDefault="007E0007" w:rsidP="007E0007">
      <w:pPr>
        <w:pStyle w:val="PL"/>
      </w:pPr>
      <w:r>
        <w:t xml:space="preserve">          $ref: 'TS29571_CommonData.yaml#/components/schemas/NfInstanceId'</w:t>
      </w:r>
    </w:p>
    <w:p w14:paraId="03DE2D9F" w14:textId="77777777" w:rsidR="007E0007" w:rsidRDefault="007E0007" w:rsidP="007E0007">
      <w:pPr>
        <w:pStyle w:val="PL"/>
      </w:pPr>
      <w:r>
        <w:t xml:space="preserve">        plmnId:</w:t>
      </w:r>
    </w:p>
    <w:p w14:paraId="7D88E51B" w14:textId="77777777" w:rsidR="007E0007" w:rsidRDefault="007E0007" w:rsidP="007E0007">
      <w:pPr>
        <w:pStyle w:val="PL"/>
      </w:pPr>
      <w:r>
        <w:t xml:space="preserve">          $ref: 'TS29571_CommonData.yaml#/components/schemas/PlmnId'</w:t>
      </w:r>
    </w:p>
    <w:p w14:paraId="07CA2D6E" w14:textId="77777777" w:rsidR="007E0007" w:rsidRDefault="007E0007" w:rsidP="007E0007">
      <w:pPr>
        <w:pStyle w:val="PL"/>
      </w:pPr>
    </w:p>
    <w:p w14:paraId="723D88BC" w14:textId="77777777" w:rsidR="007E0007" w:rsidRDefault="007E0007" w:rsidP="007E0007">
      <w:pPr>
        <w:pStyle w:val="PL"/>
      </w:pPr>
      <w:r>
        <w:t xml:space="preserve">    AccessAndMobilitySubscriptionData:</w:t>
      </w:r>
    </w:p>
    <w:p w14:paraId="3DB381D8" w14:textId="77777777" w:rsidR="007E0007" w:rsidRDefault="007E0007" w:rsidP="007E0007">
      <w:pPr>
        <w:pStyle w:val="PL"/>
      </w:pPr>
      <w:r>
        <w:t xml:space="preserve">      type: object</w:t>
      </w:r>
    </w:p>
    <w:p w14:paraId="2A890487" w14:textId="77777777" w:rsidR="007E0007" w:rsidRDefault="007E0007" w:rsidP="007E0007">
      <w:pPr>
        <w:pStyle w:val="PL"/>
      </w:pPr>
      <w:r>
        <w:t xml:space="preserve">      properties:</w:t>
      </w:r>
    </w:p>
    <w:p w14:paraId="657F6657" w14:textId="77777777" w:rsidR="007E0007" w:rsidRDefault="007E0007" w:rsidP="007E0007">
      <w:pPr>
        <w:pStyle w:val="PL"/>
      </w:pPr>
      <w:r>
        <w:t xml:space="preserve">        supportedFeatures:</w:t>
      </w:r>
    </w:p>
    <w:p w14:paraId="6385F364" w14:textId="77777777" w:rsidR="007E0007" w:rsidRDefault="007E0007" w:rsidP="007E0007">
      <w:pPr>
        <w:pStyle w:val="PL"/>
      </w:pPr>
      <w:r>
        <w:t xml:space="preserve">          $ref: 'TS29571_CommonData.yaml#/components/schemas/SupportedFeatures'</w:t>
      </w:r>
    </w:p>
    <w:p w14:paraId="24D730BA" w14:textId="77777777" w:rsidR="007E0007" w:rsidRDefault="007E0007" w:rsidP="007E0007">
      <w:pPr>
        <w:pStyle w:val="PL"/>
      </w:pPr>
      <w:r>
        <w:t xml:space="preserve">        gpsis:</w:t>
      </w:r>
    </w:p>
    <w:p w14:paraId="6E750A89" w14:textId="77777777" w:rsidR="007E0007" w:rsidRDefault="007E0007" w:rsidP="007E0007">
      <w:pPr>
        <w:pStyle w:val="PL"/>
      </w:pPr>
      <w:r>
        <w:t xml:space="preserve">          type: array</w:t>
      </w:r>
    </w:p>
    <w:p w14:paraId="1B22281A" w14:textId="77777777" w:rsidR="007E0007" w:rsidRDefault="007E0007" w:rsidP="007E0007">
      <w:pPr>
        <w:pStyle w:val="PL"/>
      </w:pPr>
      <w:r>
        <w:t xml:space="preserve">          items:</w:t>
      </w:r>
    </w:p>
    <w:p w14:paraId="08692A84" w14:textId="77777777" w:rsidR="007E0007" w:rsidRDefault="007E0007" w:rsidP="007E0007">
      <w:pPr>
        <w:pStyle w:val="PL"/>
      </w:pPr>
      <w:r>
        <w:t xml:space="preserve">            $ref: 'TS29571_CommonData.yaml#/components/schemas/Gpsi'</w:t>
      </w:r>
    </w:p>
    <w:p w14:paraId="4590BEDA" w14:textId="77777777" w:rsidR="007E0007" w:rsidRDefault="007E0007" w:rsidP="007E0007">
      <w:pPr>
        <w:pStyle w:val="PL"/>
      </w:pPr>
      <w:r>
        <w:t xml:space="preserve">        hssGroupId:</w:t>
      </w:r>
    </w:p>
    <w:p w14:paraId="5CF6942D" w14:textId="77777777" w:rsidR="007E0007" w:rsidRDefault="007E0007" w:rsidP="007E0007">
      <w:pPr>
        <w:pStyle w:val="PL"/>
      </w:pPr>
      <w:r>
        <w:t xml:space="preserve">          $ref: 'TS29571_CommonData.yaml#/components/schemas/NfGroupId'</w:t>
      </w:r>
    </w:p>
    <w:p w14:paraId="7A9F5A29" w14:textId="77777777" w:rsidR="007E0007" w:rsidRDefault="007E0007" w:rsidP="007E0007">
      <w:pPr>
        <w:pStyle w:val="PL"/>
      </w:pPr>
      <w:r>
        <w:t xml:space="preserve">        internalGroupIds:</w:t>
      </w:r>
    </w:p>
    <w:p w14:paraId="4E52D29A" w14:textId="77777777" w:rsidR="007E0007" w:rsidRDefault="007E0007" w:rsidP="007E0007">
      <w:pPr>
        <w:pStyle w:val="PL"/>
      </w:pPr>
      <w:r>
        <w:t xml:space="preserve">          type: array</w:t>
      </w:r>
    </w:p>
    <w:p w14:paraId="5A663396" w14:textId="77777777" w:rsidR="007E0007" w:rsidRDefault="007E0007" w:rsidP="007E0007">
      <w:pPr>
        <w:pStyle w:val="PL"/>
      </w:pPr>
      <w:r>
        <w:t xml:space="preserve">          items:</w:t>
      </w:r>
    </w:p>
    <w:p w14:paraId="1DD5F2F0" w14:textId="77777777" w:rsidR="007E0007" w:rsidRDefault="007E0007" w:rsidP="007E0007">
      <w:pPr>
        <w:pStyle w:val="PL"/>
      </w:pPr>
      <w:r>
        <w:t xml:space="preserve">            $ref: 'TS29571_CommonData.yaml#/components/schemas/GroupId'</w:t>
      </w:r>
    </w:p>
    <w:p w14:paraId="33D594D0" w14:textId="77777777" w:rsidR="007E0007" w:rsidRDefault="007E0007" w:rsidP="007E0007">
      <w:pPr>
        <w:pStyle w:val="PL"/>
      </w:pPr>
      <w:r>
        <w:t xml:space="preserve">          minItems: 1</w:t>
      </w:r>
    </w:p>
    <w:p w14:paraId="23BACF2C" w14:textId="77777777" w:rsidR="007E0007" w:rsidRDefault="007E0007" w:rsidP="007E0007">
      <w:pPr>
        <w:pStyle w:val="PL"/>
      </w:pPr>
      <w:r>
        <w:t xml:space="preserve">        sharedVnGroupDataIds:</w:t>
      </w:r>
    </w:p>
    <w:p w14:paraId="50AA9C22" w14:textId="77777777" w:rsidR="007E0007" w:rsidRDefault="007E0007" w:rsidP="007E0007">
      <w:pPr>
        <w:pStyle w:val="PL"/>
      </w:pPr>
      <w:r>
        <w:t xml:space="preserve">          type: object</w:t>
      </w:r>
    </w:p>
    <w:p w14:paraId="3C349354" w14:textId="77777777" w:rsidR="007E0007" w:rsidRDefault="007E0007" w:rsidP="007E0007">
      <w:pPr>
        <w:pStyle w:val="PL"/>
      </w:pPr>
      <w:r>
        <w:t xml:space="preserve">          additionalProperties:</w:t>
      </w:r>
    </w:p>
    <w:p w14:paraId="4804C23A" w14:textId="77777777" w:rsidR="007E0007" w:rsidRDefault="007E0007" w:rsidP="007E0007">
      <w:pPr>
        <w:pStyle w:val="PL"/>
      </w:pPr>
      <w:r>
        <w:t xml:space="preserve">            $ref: '#/components/schemas/SharedDataId'</w:t>
      </w:r>
    </w:p>
    <w:p w14:paraId="799BF432" w14:textId="77777777" w:rsidR="007E0007" w:rsidRDefault="007E0007" w:rsidP="007E0007">
      <w:pPr>
        <w:pStyle w:val="PL"/>
      </w:pPr>
      <w:r>
        <w:t xml:space="preserve">          minProperties: 1</w:t>
      </w:r>
    </w:p>
    <w:p w14:paraId="6EF42D27" w14:textId="77777777" w:rsidR="007E0007" w:rsidRDefault="007E0007" w:rsidP="007E0007">
      <w:pPr>
        <w:pStyle w:val="PL"/>
      </w:pPr>
      <w:r>
        <w:t xml:space="preserve">        subscribedUeAmbr:</w:t>
      </w:r>
    </w:p>
    <w:p w14:paraId="28752F46" w14:textId="77777777" w:rsidR="007E0007" w:rsidRDefault="007E0007" w:rsidP="007E0007">
      <w:pPr>
        <w:pStyle w:val="PL"/>
      </w:pPr>
      <w:r>
        <w:t xml:space="preserve">          $ref: 'TS29571_CommonData.yaml#/components/schemas/AmbrRm'</w:t>
      </w:r>
    </w:p>
    <w:p w14:paraId="32A35EE1" w14:textId="77777777" w:rsidR="007E0007" w:rsidRDefault="007E0007" w:rsidP="007E0007">
      <w:pPr>
        <w:pStyle w:val="PL"/>
      </w:pPr>
      <w:r>
        <w:t xml:space="preserve">        nssai:</w:t>
      </w:r>
    </w:p>
    <w:p w14:paraId="407BBE65" w14:textId="77777777" w:rsidR="007E0007" w:rsidRDefault="007E0007" w:rsidP="007E0007">
      <w:pPr>
        <w:pStyle w:val="PL"/>
        <w:rPr>
          <w:lang w:val="en-US"/>
        </w:rPr>
      </w:pPr>
      <w:r>
        <w:t xml:space="preserve">          $ref: '#/components/schemas/Nssai'</w:t>
      </w:r>
    </w:p>
    <w:p w14:paraId="66440EAB" w14:textId="77777777" w:rsidR="007E0007" w:rsidRDefault="007E0007" w:rsidP="007E0007">
      <w:pPr>
        <w:pStyle w:val="PL"/>
        <w:rPr>
          <w:lang w:val="en-US"/>
        </w:rPr>
      </w:pPr>
      <w:r>
        <w:rPr>
          <w:lang w:val="en-US"/>
        </w:rPr>
        <w:t xml:space="preserve">        ratRestrictions:</w:t>
      </w:r>
    </w:p>
    <w:p w14:paraId="5BF39820" w14:textId="77777777" w:rsidR="007E0007" w:rsidRDefault="007E0007" w:rsidP="007E0007">
      <w:pPr>
        <w:pStyle w:val="PL"/>
        <w:rPr>
          <w:lang w:val="en-US"/>
        </w:rPr>
      </w:pPr>
      <w:r>
        <w:rPr>
          <w:lang w:val="en-US"/>
        </w:rPr>
        <w:t xml:space="preserve">          type: array</w:t>
      </w:r>
    </w:p>
    <w:p w14:paraId="2B1FF3F2" w14:textId="77777777" w:rsidR="007E0007" w:rsidRDefault="007E0007" w:rsidP="007E0007">
      <w:pPr>
        <w:pStyle w:val="PL"/>
        <w:rPr>
          <w:lang w:val="en-US"/>
        </w:rPr>
      </w:pPr>
      <w:r>
        <w:rPr>
          <w:lang w:val="en-US"/>
        </w:rPr>
        <w:t xml:space="preserve">          items:</w:t>
      </w:r>
    </w:p>
    <w:p w14:paraId="03DE491C"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01A76183" w14:textId="77777777" w:rsidR="007E0007" w:rsidRDefault="007E0007" w:rsidP="007E0007">
      <w:pPr>
        <w:pStyle w:val="PL"/>
        <w:rPr>
          <w:lang w:val="en-US"/>
        </w:rPr>
      </w:pPr>
      <w:r>
        <w:rPr>
          <w:lang w:val="en-US"/>
        </w:rPr>
        <w:t xml:space="preserve">        forbiddenAreas:</w:t>
      </w:r>
    </w:p>
    <w:p w14:paraId="0D5483C2" w14:textId="77777777" w:rsidR="007E0007" w:rsidRDefault="007E0007" w:rsidP="007E0007">
      <w:pPr>
        <w:pStyle w:val="PL"/>
        <w:rPr>
          <w:lang w:val="en-US"/>
        </w:rPr>
      </w:pPr>
      <w:r>
        <w:rPr>
          <w:lang w:val="en-US"/>
        </w:rPr>
        <w:t xml:space="preserve">          type: array</w:t>
      </w:r>
    </w:p>
    <w:p w14:paraId="7E4F608C" w14:textId="77777777" w:rsidR="007E0007" w:rsidRDefault="007E0007" w:rsidP="007E0007">
      <w:pPr>
        <w:pStyle w:val="PL"/>
        <w:rPr>
          <w:lang w:val="en-US"/>
        </w:rPr>
      </w:pPr>
      <w:r>
        <w:rPr>
          <w:lang w:val="en-US"/>
        </w:rPr>
        <w:t xml:space="preserve">          items:</w:t>
      </w:r>
    </w:p>
    <w:p w14:paraId="4637D39B" w14:textId="77777777" w:rsidR="007E0007" w:rsidRDefault="007E0007" w:rsidP="007E0007">
      <w:pPr>
        <w:pStyle w:val="PL"/>
        <w:rPr>
          <w:lang w:val="en-US"/>
        </w:rPr>
      </w:pPr>
      <w:r>
        <w:rPr>
          <w:lang w:val="en-US"/>
        </w:rPr>
        <w:t xml:space="preserve">            $ref: '</w:t>
      </w:r>
      <w:r>
        <w:t>TS29571_CommonData.yaml</w:t>
      </w:r>
      <w:r>
        <w:rPr>
          <w:lang w:val="en-US"/>
        </w:rPr>
        <w:t>#/components/schemas/Area'</w:t>
      </w:r>
    </w:p>
    <w:p w14:paraId="66BDC363" w14:textId="77777777" w:rsidR="007E0007" w:rsidRDefault="007E0007" w:rsidP="007E0007">
      <w:pPr>
        <w:pStyle w:val="PL"/>
        <w:rPr>
          <w:lang w:val="en-US"/>
        </w:rPr>
      </w:pPr>
      <w:r>
        <w:rPr>
          <w:lang w:val="en-US"/>
        </w:rPr>
        <w:t xml:space="preserve">        serviceAreaRestriction:</w:t>
      </w:r>
    </w:p>
    <w:p w14:paraId="18FDA441" w14:textId="77777777" w:rsidR="007E0007" w:rsidRDefault="007E0007" w:rsidP="007E0007">
      <w:pPr>
        <w:pStyle w:val="PL"/>
        <w:rPr>
          <w:lang w:val="en-US"/>
        </w:rPr>
      </w:pPr>
      <w:r>
        <w:rPr>
          <w:lang w:val="en-US"/>
        </w:rPr>
        <w:t xml:space="preserve">          $ref: '</w:t>
      </w:r>
      <w:r>
        <w:t>TS29571_CommonData.yaml</w:t>
      </w:r>
      <w:r>
        <w:rPr>
          <w:lang w:val="en-US"/>
        </w:rPr>
        <w:t>#/components/schemas/ServiceAreaRestriction'</w:t>
      </w:r>
    </w:p>
    <w:p w14:paraId="55930BAF" w14:textId="77777777" w:rsidR="007E0007" w:rsidRDefault="007E0007" w:rsidP="007E0007">
      <w:pPr>
        <w:pStyle w:val="PL"/>
        <w:rPr>
          <w:lang w:val="en-US"/>
        </w:rPr>
      </w:pPr>
      <w:r>
        <w:rPr>
          <w:lang w:val="en-US"/>
        </w:rPr>
        <w:t xml:space="preserve">        coreNetworkTypeRestrictions:</w:t>
      </w:r>
    </w:p>
    <w:p w14:paraId="053409A7" w14:textId="77777777" w:rsidR="007E0007" w:rsidRDefault="007E0007" w:rsidP="007E0007">
      <w:pPr>
        <w:pStyle w:val="PL"/>
        <w:rPr>
          <w:lang w:val="en-US"/>
        </w:rPr>
      </w:pPr>
      <w:r>
        <w:rPr>
          <w:lang w:val="en-US"/>
        </w:rPr>
        <w:t xml:space="preserve">          type: array</w:t>
      </w:r>
    </w:p>
    <w:p w14:paraId="3862ED50" w14:textId="77777777" w:rsidR="007E0007" w:rsidRDefault="007E0007" w:rsidP="007E0007">
      <w:pPr>
        <w:pStyle w:val="PL"/>
        <w:rPr>
          <w:lang w:val="en-US"/>
        </w:rPr>
      </w:pPr>
      <w:r>
        <w:rPr>
          <w:lang w:val="en-US"/>
        </w:rPr>
        <w:t xml:space="preserve">          items:</w:t>
      </w:r>
    </w:p>
    <w:p w14:paraId="4636DEE5" w14:textId="77777777" w:rsidR="007E0007" w:rsidRDefault="007E0007" w:rsidP="007E0007">
      <w:pPr>
        <w:pStyle w:val="PL"/>
        <w:rPr>
          <w:lang w:val="en-US"/>
        </w:rPr>
      </w:pPr>
      <w:r>
        <w:rPr>
          <w:lang w:val="en-US"/>
        </w:rPr>
        <w:t xml:space="preserve">            $ref: '</w:t>
      </w:r>
      <w:r>
        <w:t>TS29571_CommonData.yaml</w:t>
      </w:r>
      <w:r>
        <w:rPr>
          <w:lang w:val="en-US"/>
        </w:rPr>
        <w:t>#/components/schemas/CoreNetworkType'</w:t>
      </w:r>
    </w:p>
    <w:p w14:paraId="4211BFF2" w14:textId="77777777" w:rsidR="007E0007" w:rsidRDefault="007E0007" w:rsidP="007E0007">
      <w:pPr>
        <w:pStyle w:val="PL"/>
      </w:pPr>
      <w:r>
        <w:t xml:space="preserve">        rfspIndex:</w:t>
      </w:r>
    </w:p>
    <w:p w14:paraId="3DFD8F11" w14:textId="77777777" w:rsidR="007E0007" w:rsidRDefault="007E0007" w:rsidP="007E0007">
      <w:pPr>
        <w:pStyle w:val="PL"/>
      </w:pPr>
      <w:r>
        <w:t xml:space="preserve">          $ref: 'TS29571_CommonData.yaml#/components/schemas/RfspIndexRm'</w:t>
      </w:r>
    </w:p>
    <w:p w14:paraId="43664516" w14:textId="77777777" w:rsidR="007E0007" w:rsidRDefault="007E0007" w:rsidP="007E0007">
      <w:pPr>
        <w:pStyle w:val="PL"/>
      </w:pPr>
      <w:r>
        <w:t xml:space="preserve">        subsRegTimer:</w:t>
      </w:r>
    </w:p>
    <w:p w14:paraId="45752287" w14:textId="77777777" w:rsidR="007E0007" w:rsidRDefault="007E0007" w:rsidP="007E0007">
      <w:pPr>
        <w:pStyle w:val="PL"/>
      </w:pPr>
      <w:r>
        <w:t xml:space="preserve">          $ref: 'TS29571_CommonData.yaml#/components/schemas/DurationSecRm'</w:t>
      </w:r>
    </w:p>
    <w:p w14:paraId="39BA5E19" w14:textId="77777777" w:rsidR="007E0007" w:rsidRDefault="007E0007" w:rsidP="007E0007">
      <w:pPr>
        <w:pStyle w:val="PL"/>
      </w:pPr>
      <w:r>
        <w:t xml:space="preserve">        ueUsageType:</w:t>
      </w:r>
    </w:p>
    <w:p w14:paraId="3DB8C2BE" w14:textId="77777777" w:rsidR="007E0007" w:rsidRDefault="007E0007" w:rsidP="007E0007">
      <w:pPr>
        <w:pStyle w:val="PL"/>
      </w:pPr>
      <w:r>
        <w:t xml:space="preserve">          $ref: '#/components/schemas/UeUsageType'</w:t>
      </w:r>
    </w:p>
    <w:p w14:paraId="7413CECF" w14:textId="77777777" w:rsidR="007E0007" w:rsidRDefault="007E0007" w:rsidP="007E0007">
      <w:pPr>
        <w:pStyle w:val="PL"/>
      </w:pPr>
      <w:r>
        <w:t xml:space="preserve">        mpsPriority:</w:t>
      </w:r>
    </w:p>
    <w:p w14:paraId="36F1C898" w14:textId="77777777" w:rsidR="007E0007" w:rsidRDefault="007E0007" w:rsidP="007E0007">
      <w:pPr>
        <w:pStyle w:val="PL"/>
      </w:pPr>
      <w:r>
        <w:t xml:space="preserve">          $ref: '#/components/schemas/MpsPriorityIndicator'</w:t>
      </w:r>
    </w:p>
    <w:p w14:paraId="74A9508C" w14:textId="77777777" w:rsidR="007E0007" w:rsidRDefault="007E0007" w:rsidP="007E0007">
      <w:pPr>
        <w:pStyle w:val="PL"/>
      </w:pPr>
      <w:r>
        <w:t xml:space="preserve">        mcsPriority:</w:t>
      </w:r>
    </w:p>
    <w:p w14:paraId="1E840931" w14:textId="77777777" w:rsidR="007E0007" w:rsidRDefault="007E0007" w:rsidP="007E0007">
      <w:pPr>
        <w:pStyle w:val="PL"/>
      </w:pPr>
      <w:r>
        <w:t xml:space="preserve">          $ref: '#/components/schemas/McsPriorityIndicator'</w:t>
      </w:r>
    </w:p>
    <w:p w14:paraId="4A6159DE" w14:textId="77777777" w:rsidR="007E0007" w:rsidRDefault="007E0007" w:rsidP="007E0007">
      <w:pPr>
        <w:pStyle w:val="PL"/>
      </w:pPr>
      <w:r>
        <w:t xml:space="preserve">        activeTime:</w:t>
      </w:r>
    </w:p>
    <w:p w14:paraId="13C174EA" w14:textId="77777777" w:rsidR="007E0007" w:rsidRDefault="007E0007" w:rsidP="007E0007">
      <w:pPr>
        <w:pStyle w:val="PL"/>
      </w:pPr>
      <w:r>
        <w:t xml:space="preserve">          $ref: 'TS29571_CommonData.yaml#/components/schemas/DurationSecRm'</w:t>
      </w:r>
    </w:p>
    <w:p w14:paraId="7FAEF19F" w14:textId="77777777" w:rsidR="007E0007" w:rsidRDefault="007E0007" w:rsidP="007E0007">
      <w:pPr>
        <w:pStyle w:val="PL"/>
        <w:rPr>
          <w:lang w:val="en-US"/>
        </w:rPr>
      </w:pPr>
      <w:r>
        <w:rPr>
          <w:lang w:val="en-US"/>
        </w:rPr>
        <w:t xml:space="preserve">        </w:t>
      </w:r>
      <w:r>
        <w:t>sorInfo</w:t>
      </w:r>
      <w:r>
        <w:rPr>
          <w:lang w:val="en-US"/>
        </w:rPr>
        <w:t>:</w:t>
      </w:r>
    </w:p>
    <w:p w14:paraId="75785EF0" w14:textId="77777777" w:rsidR="007E0007" w:rsidRDefault="007E0007" w:rsidP="007E0007">
      <w:pPr>
        <w:pStyle w:val="PL"/>
        <w:rPr>
          <w:lang w:val="en-US"/>
        </w:rPr>
      </w:pPr>
      <w:r>
        <w:rPr>
          <w:lang w:val="en-US"/>
        </w:rPr>
        <w:t xml:space="preserve">          $ref: '#/components/schemas/</w:t>
      </w:r>
      <w:r>
        <w:t>SorInfo</w:t>
      </w:r>
      <w:r>
        <w:rPr>
          <w:lang w:val="en-US"/>
        </w:rPr>
        <w:t>'</w:t>
      </w:r>
    </w:p>
    <w:p w14:paraId="25DF18E5" w14:textId="77777777" w:rsidR="007E0007" w:rsidRDefault="007E0007" w:rsidP="007E0007">
      <w:pPr>
        <w:pStyle w:val="PL"/>
      </w:pPr>
      <w:r>
        <w:rPr>
          <w:lang w:val="en-US"/>
        </w:rPr>
        <w:t xml:space="preserve">        </w:t>
      </w:r>
      <w:r>
        <w:t>sorInfoExpectInd:</w:t>
      </w:r>
    </w:p>
    <w:p w14:paraId="7ACADED5" w14:textId="77777777" w:rsidR="007E0007" w:rsidRDefault="007E0007" w:rsidP="007E0007">
      <w:pPr>
        <w:pStyle w:val="PL"/>
      </w:pPr>
      <w:r>
        <w:t xml:space="preserve">          type: boolean</w:t>
      </w:r>
    </w:p>
    <w:p w14:paraId="53D382D2" w14:textId="77777777" w:rsidR="007E0007" w:rsidRDefault="007E0007" w:rsidP="007E0007">
      <w:pPr>
        <w:pStyle w:val="PL"/>
      </w:pPr>
      <w:r>
        <w:t xml:space="preserve">        sorafRetrieval:</w:t>
      </w:r>
    </w:p>
    <w:p w14:paraId="744E8C6D" w14:textId="77777777" w:rsidR="007E0007" w:rsidRDefault="007E0007" w:rsidP="007E0007">
      <w:pPr>
        <w:pStyle w:val="PL"/>
        <w:rPr>
          <w:lang w:val="en-US" w:eastAsia="zh-CN"/>
        </w:rPr>
      </w:pPr>
      <w:r>
        <w:rPr>
          <w:lang w:val="en-US" w:eastAsia="zh-CN"/>
        </w:rPr>
        <w:t xml:space="preserve">          type: boolean</w:t>
      </w:r>
    </w:p>
    <w:p w14:paraId="046E1F26" w14:textId="77777777" w:rsidR="007E0007" w:rsidRDefault="007E0007" w:rsidP="007E0007">
      <w:pPr>
        <w:pStyle w:val="PL"/>
        <w:rPr>
          <w:lang w:val="en-US" w:eastAsia="zh-CN"/>
        </w:rPr>
      </w:pPr>
      <w:r>
        <w:rPr>
          <w:lang w:val="en-US" w:eastAsia="zh-CN"/>
        </w:rPr>
        <w:t xml:space="preserve">          default: false</w:t>
      </w:r>
    </w:p>
    <w:p w14:paraId="0FAD9780" w14:textId="77777777" w:rsidR="007E0007" w:rsidRDefault="007E0007" w:rsidP="007E0007">
      <w:pPr>
        <w:pStyle w:val="PL"/>
      </w:pPr>
      <w:r>
        <w:rPr>
          <w:lang w:eastAsia="zh-CN"/>
        </w:rPr>
        <w:t xml:space="preserve">        sorUpdateIndicatorList</w:t>
      </w:r>
      <w:r>
        <w:t>:</w:t>
      </w:r>
    </w:p>
    <w:p w14:paraId="1199C0CD" w14:textId="77777777" w:rsidR="007E0007" w:rsidRDefault="007E0007" w:rsidP="007E0007">
      <w:pPr>
        <w:pStyle w:val="PL"/>
      </w:pPr>
      <w:r>
        <w:t xml:space="preserve">          type: array</w:t>
      </w:r>
    </w:p>
    <w:p w14:paraId="52862DE5" w14:textId="77777777" w:rsidR="007E0007" w:rsidRDefault="007E0007" w:rsidP="007E0007">
      <w:pPr>
        <w:pStyle w:val="PL"/>
      </w:pPr>
      <w:r>
        <w:t xml:space="preserve">          items:</w:t>
      </w:r>
    </w:p>
    <w:p w14:paraId="009B9797" w14:textId="77777777" w:rsidR="007E0007" w:rsidRDefault="007E0007" w:rsidP="007E0007">
      <w:pPr>
        <w:pStyle w:val="PL"/>
      </w:pPr>
      <w:r>
        <w:t xml:space="preserve">            $ref: '#/components/schemas/</w:t>
      </w:r>
      <w:r>
        <w:rPr>
          <w:lang w:eastAsia="zh-CN"/>
        </w:rPr>
        <w:t>SorUpdateIndicator</w:t>
      </w:r>
      <w:r>
        <w:t>'</w:t>
      </w:r>
    </w:p>
    <w:p w14:paraId="6C1336D2" w14:textId="77777777" w:rsidR="007E0007" w:rsidRDefault="007E0007" w:rsidP="007E0007">
      <w:pPr>
        <w:pStyle w:val="PL"/>
      </w:pPr>
      <w:r>
        <w:t xml:space="preserve">          minItems: 1</w:t>
      </w:r>
    </w:p>
    <w:p w14:paraId="382B149F" w14:textId="77777777" w:rsidR="007E0007" w:rsidRDefault="007E0007" w:rsidP="007E0007">
      <w:pPr>
        <w:pStyle w:val="PL"/>
        <w:rPr>
          <w:lang w:val="en-US"/>
        </w:rPr>
      </w:pPr>
      <w:r>
        <w:rPr>
          <w:lang w:val="en-US"/>
        </w:rPr>
        <w:lastRenderedPageBreak/>
        <w:t xml:space="preserve">        </w:t>
      </w:r>
      <w:r>
        <w:rPr>
          <w:lang w:eastAsia="zh-CN"/>
        </w:rPr>
        <w:t>upu</w:t>
      </w:r>
      <w:r>
        <w:t>Info</w:t>
      </w:r>
      <w:r>
        <w:rPr>
          <w:lang w:val="en-US"/>
        </w:rPr>
        <w:t>:</w:t>
      </w:r>
    </w:p>
    <w:p w14:paraId="67C2E037" w14:textId="77777777" w:rsidR="007E0007" w:rsidRDefault="007E0007" w:rsidP="007E0007">
      <w:pPr>
        <w:pStyle w:val="PL"/>
        <w:rPr>
          <w:lang w:val="en-US"/>
        </w:rPr>
      </w:pPr>
      <w:r>
        <w:rPr>
          <w:lang w:val="en-US"/>
        </w:rPr>
        <w:t xml:space="preserve">          $ref: '#/components/schemas/</w:t>
      </w:r>
      <w:r>
        <w:rPr>
          <w:lang w:eastAsia="zh-CN"/>
        </w:rPr>
        <w:t>Upu</w:t>
      </w:r>
      <w:r>
        <w:t>Info</w:t>
      </w:r>
      <w:r>
        <w:rPr>
          <w:lang w:val="en-US"/>
        </w:rPr>
        <w:t>'</w:t>
      </w:r>
    </w:p>
    <w:p w14:paraId="3A20909F" w14:textId="77777777" w:rsidR="007E0007" w:rsidRDefault="007E0007" w:rsidP="007E0007">
      <w:pPr>
        <w:pStyle w:val="PL"/>
      </w:pPr>
      <w:r>
        <w:t xml:space="preserve">        micoAllowed:</w:t>
      </w:r>
    </w:p>
    <w:p w14:paraId="0E58FA28" w14:textId="77777777" w:rsidR="007E0007" w:rsidRDefault="007E0007" w:rsidP="007E0007">
      <w:pPr>
        <w:pStyle w:val="PL"/>
      </w:pPr>
      <w:r>
        <w:t xml:space="preserve">          $ref: '#/components/schemas/MicoAllowed'</w:t>
      </w:r>
    </w:p>
    <w:p w14:paraId="06819492" w14:textId="77777777" w:rsidR="007E0007" w:rsidRDefault="007E0007" w:rsidP="007E0007">
      <w:pPr>
        <w:pStyle w:val="PL"/>
      </w:pPr>
      <w:r>
        <w:t xml:space="preserve">        sharedAmDataIds:</w:t>
      </w:r>
    </w:p>
    <w:p w14:paraId="342D55D2" w14:textId="77777777" w:rsidR="007E0007" w:rsidRDefault="007E0007" w:rsidP="007E0007">
      <w:pPr>
        <w:pStyle w:val="PL"/>
      </w:pPr>
      <w:r>
        <w:t xml:space="preserve">          type: array</w:t>
      </w:r>
    </w:p>
    <w:p w14:paraId="4A421648" w14:textId="77777777" w:rsidR="007E0007" w:rsidRDefault="007E0007" w:rsidP="007E0007">
      <w:pPr>
        <w:pStyle w:val="PL"/>
      </w:pPr>
      <w:r>
        <w:t xml:space="preserve">          items:</w:t>
      </w:r>
    </w:p>
    <w:p w14:paraId="645D9C73" w14:textId="77777777" w:rsidR="007E0007" w:rsidRDefault="007E0007" w:rsidP="007E0007">
      <w:pPr>
        <w:pStyle w:val="PL"/>
      </w:pPr>
      <w:r>
        <w:t xml:space="preserve">            $ref: '#/components/schemas/SharedDataId'</w:t>
      </w:r>
    </w:p>
    <w:p w14:paraId="7647CEE0" w14:textId="77777777" w:rsidR="007E0007" w:rsidRDefault="007E0007" w:rsidP="007E0007">
      <w:pPr>
        <w:pStyle w:val="PL"/>
      </w:pPr>
      <w:r>
        <w:t xml:space="preserve">          minItems: 1</w:t>
      </w:r>
    </w:p>
    <w:p w14:paraId="3BD8652E" w14:textId="77777777" w:rsidR="007E0007" w:rsidRDefault="007E0007" w:rsidP="007E0007">
      <w:pPr>
        <w:pStyle w:val="PL"/>
        <w:rPr>
          <w:lang w:val="en-US"/>
        </w:rPr>
      </w:pPr>
      <w:r>
        <w:rPr>
          <w:lang w:val="en-US"/>
        </w:rPr>
        <w:t xml:space="preserve">        odbPacketServices:</w:t>
      </w:r>
    </w:p>
    <w:p w14:paraId="77AE6EA6" w14:textId="77777777" w:rsidR="007E0007" w:rsidRDefault="007E0007" w:rsidP="007E0007">
      <w:pPr>
        <w:pStyle w:val="PL"/>
        <w:rPr>
          <w:lang w:val="en-US"/>
        </w:rPr>
      </w:pPr>
      <w:r>
        <w:rPr>
          <w:lang w:val="en-US"/>
        </w:rPr>
        <w:t xml:space="preserve">          $ref: '</w:t>
      </w:r>
      <w:r>
        <w:t>TS29571_CommonData.yaml</w:t>
      </w:r>
      <w:r>
        <w:rPr>
          <w:lang w:val="en-US"/>
        </w:rPr>
        <w:t>#/components/schemas/OdbPacketServices'</w:t>
      </w:r>
    </w:p>
    <w:p w14:paraId="79D7C771" w14:textId="77777777" w:rsidR="007E0007" w:rsidRDefault="007E0007" w:rsidP="007E0007">
      <w:pPr>
        <w:pStyle w:val="PL"/>
      </w:pPr>
      <w:r>
        <w:t xml:space="preserve">        subscribedDnnList:</w:t>
      </w:r>
    </w:p>
    <w:p w14:paraId="660B450A" w14:textId="77777777" w:rsidR="007E0007" w:rsidRDefault="007E0007" w:rsidP="007E0007">
      <w:pPr>
        <w:pStyle w:val="PL"/>
      </w:pPr>
      <w:r>
        <w:t xml:space="preserve">          type: array</w:t>
      </w:r>
    </w:p>
    <w:p w14:paraId="59648EBC" w14:textId="77777777" w:rsidR="007E0007" w:rsidRDefault="007E0007" w:rsidP="007E0007">
      <w:pPr>
        <w:pStyle w:val="PL"/>
      </w:pPr>
      <w:r>
        <w:t xml:space="preserve">          items:</w:t>
      </w:r>
    </w:p>
    <w:p w14:paraId="01C4B70A" w14:textId="77777777" w:rsidR="007E0007" w:rsidRDefault="007E0007" w:rsidP="007E0007">
      <w:pPr>
        <w:pStyle w:val="PL"/>
      </w:pPr>
      <w:r>
        <w:t xml:space="preserve">            anyOf:</w:t>
      </w:r>
    </w:p>
    <w:p w14:paraId="72AEADF5" w14:textId="77777777" w:rsidR="007E0007" w:rsidRDefault="007E0007" w:rsidP="007E0007">
      <w:pPr>
        <w:pStyle w:val="PL"/>
      </w:pPr>
      <w:r>
        <w:t xml:space="preserve">              - $ref: 'TS29571_CommonData.yaml#/components/schemas/Dnn'</w:t>
      </w:r>
    </w:p>
    <w:p w14:paraId="32547A1B" w14:textId="77777777" w:rsidR="007E0007" w:rsidRDefault="007E0007" w:rsidP="007E0007">
      <w:pPr>
        <w:pStyle w:val="PL"/>
      </w:pPr>
      <w:r>
        <w:t xml:space="preserve">              - $ref: 'TS29571_CommonData.yaml#/components/schemas/WildcardDnn'</w:t>
      </w:r>
    </w:p>
    <w:p w14:paraId="6DDD3027" w14:textId="77777777" w:rsidR="007E0007" w:rsidRDefault="007E0007" w:rsidP="007E0007">
      <w:pPr>
        <w:pStyle w:val="PL"/>
      </w:pPr>
      <w:r>
        <w:t xml:space="preserve">        </w:t>
      </w:r>
      <w:r>
        <w:rPr>
          <w:lang w:eastAsia="zh-CN"/>
        </w:rPr>
        <w:t>serviceGapTime</w:t>
      </w:r>
      <w:r>
        <w:t>:</w:t>
      </w:r>
    </w:p>
    <w:p w14:paraId="598D39E8" w14:textId="77777777" w:rsidR="007E0007" w:rsidRDefault="007E0007" w:rsidP="007E0007">
      <w:pPr>
        <w:pStyle w:val="PL"/>
      </w:pPr>
      <w:r>
        <w:t xml:space="preserve">          $ref: 'TS29571_CommonData.yaml#/components/schemas/</w:t>
      </w:r>
      <w:r>
        <w:rPr>
          <w:lang w:eastAsia="zh-CN"/>
        </w:rPr>
        <w:t>DurationSec</w:t>
      </w:r>
      <w:r>
        <w:t>'</w:t>
      </w:r>
    </w:p>
    <w:p w14:paraId="19F36F4C" w14:textId="77777777" w:rsidR="007E0007" w:rsidRDefault="007E0007" w:rsidP="007E0007">
      <w:pPr>
        <w:pStyle w:val="PL"/>
      </w:pPr>
      <w:r>
        <w:t xml:space="preserve">        </w:t>
      </w:r>
      <w:r>
        <w:rPr>
          <w:lang w:eastAsia="zh-CN"/>
        </w:rPr>
        <w:t>mdtUserConsent</w:t>
      </w:r>
      <w:r>
        <w:t>:</w:t>
      </w:r>
    </w:p>
    <w:p w14:paraId="2B016D4F" w14:textId="77777777" w:rsidR="007E0007" w:rsidRDefault="007E0007" w:rsidP="007E0007">
      <w:pPr>
        <w:pStyle w:val="PL"/>
      </w:pPr>
      <w:r>
        <w:t xml:space="preserve">          $ref: '#/components/schemas/</w:t>
      </w:r>
      <w:r>
        <w:rPr>
          <w:lang w:eastAsia="zh-CN"/>
        </w:rPr>
        <w:t>MdtUserConsent</w:t>
      </w:r>
      <w:r>
        <w:t>'</w:t>
      </w:r>
    </w:p>
    <w:p w14:paraId="70CB3A1A" w14:textId="77777777" w:rsidR="007E0007" w:rsidRDefault="007E0007" w:rsidP="007E0007">
      <w:pPr>
        <w:pStyle w:val="PL"/>
      </w:pPr>
      <w:r>
        <w:t xml:space="preserve">        mdtConfiguration:</w:t>
      </w:r>
    </w:p>
    <w:p w14:paraId="3F80DF72" w14:textId="77777777" w:rsidR="007E0007" w:rsidRDefault="007E0007" w:rsidP="007E0007">
      <w:pPr>
        <w:pStyle w:val="PL"/>
      </w:pPr>
      <w:r>
        <w:t xml:space="preserve">          $ref: 'TS29571_CommonData.yaml#/components/schemas/MdtConfiguration'</w:t>
      </w:r>
    </w:p>
    <w:p w14:paraId="4E08F6C0" w14:textId="77777777" w:rsidR="007E0007" w:rsidRDefault="007E0007" w:rsidP="007E0007">
      <w:pPr>
        <w:pStyle w:val="PL"/>
      </w:pPr>
      <w:r>
        <w:t xml:space="preserve">        traceData:</w:t>
      </w:r>
    </w:p>
    <w:p w14:paraId="48EEF186" w14:textId="77777777" w:rsidR="007E0007" w:rsidRDefault="007E0007" w:rsidP="007E0007">
      <w:pPr>
        <w:pStyle w:val="PL"/>
      </w:pPr>
      <w:r>
        <w:t xml:space="preserve">          $ref: 'TS29571_CommonData.yaml#/components/schemas/TraceData'</w:t>
      </w:r>
    </w:p>
    <w:p w14:paraId="11B4905A" w14:textId="77777777" w:rsidR="007E0007" w:rsidRDefault="007E0007" w:rsidP="007E0007">
      <w:pPr>
        <w:pStyle w:val="PL"/>
      </w:pPr>
      <w:r>
        <w:t xml:space="preserve">        cagData:</w:t>
      </w:r>
    </w:p>
    <w:p w14:paraId="57128B09" w14:textId="77777777" w:rsidR="007E0007" w:rsidRDefault="007E0007" w:rsidP="007E0007">
      <w:pPr>
        <w:pStyle w:val="PL"/>
      </w:pPr>
      <w:r>
        <w:t xml:space="preserve">          $ref: '#/components/schemas/CagData'</w:t>
      </w:r>
    </w:p>
    <w:p w14:paraId="7D6CB6E7" w14:textId="77777777" w:rsidR="007E0007" w:rsidRDefault="007E0007" w:rsidP="007E0007">
      <w:pPr>
        <w:pStyle w:val="PL"/>
      </w:pPr>
      <w:r>
        <w:t xml:space="preserve">        </w:t>
      </w:r>
      <w:r>
        <w:rPr>
          <w:lang w:val="en-US" w:eastAsia="zh-CN"/>
        </w:rPr>
        <w:t>stnSr</w:t>
      </w:r>
      <w:r>
        <w:t>:</w:t>
      </w:r>
    </w:p>
    <w:p w14:paraId="4EB1A591" w14:textId="77777777" w:rsidR="007E0007" w:rsidRDefault="007E0007" w:rsidP="007E0007">
      <w:pPr>
        <w:pStyle w:val="PL"/>
      </w:pPr>
      <w:r>
        <w:t xml:space="preserve">          $ref: 'TS29571_CommonData.yaml#/components/schemas/</w:t>
      </w:r>
      <w:r>
        <w:rPr>
          <w:lang w:val="en-US" w:eastAsia="zh-CN"/>
        </w:rPr>
        <w:t>StnSr</w:t>
      </w:r>
      <w:r>
        <w:t>'</w:t>
      </w:r>
    </w:p>
    <w:p w14:paraId="10298A04" w14:textId="77777777" w:rsidR="007E0007" w:rsidRDefault="007E0007" w:rsidP="007E0007">
      <w:pPr>
        <w:pStyle w:val="PL"/>
      </w:pPr>
      <w:r>
        <w:t xml:space="preserve">        </w:t>
      </w:r>
      <w:r>
        <w:rPr>
          <w:lang w:val="en-US" w:eastAsia="zh-CN"/>
        </w:rPr>
        <w:t>cMsisdn</w:t>
      </w:r>
      <w:r>
        <w:t>:</w:t>
      </w:r>
    </w:p>
    <w:p w14:paraId="24A062DE" w14:textId="77777777" w:rsidR="007E0007" w:rsidRDefault="007E0007" w:rsidP="007E0007">
      <w:pPr>
        <w:pStyle w:val="PL"/>
      </w:pPr>
      <w:r>
        <w:t xml:space="preserve">          $ref: 'TS29571_CommonData.yaml#/components/schemas/</w:t>
      </w:r>
      <w:r>
        <w:rPr>
          <w:lang w:val="en-US" w:eastAsia="zh-CN"/>
        </w:rPr>
        <w:t>CMsisdn</w:t>
      </w:r>
      <w:r>
        <w:t>'</w:t>
      </w:r>
    </w:p>
    <w:p w14:paraId="37FDA6F4" w14:textId="77777777" w:rsidR="007E0007" w:rsidRDefault="007E0007" w:rsidP="007E0007">
      <w:pPr>
        <w:pStyle w:val="PL"/>
      </w:pPr>
      <w:r>
        <w:rPr>
          <w:lang w:eastAsia="zh-CN"/>
        </w:rPr>
        <w:t xml:space="preserve">        nbIoTUePriority</w:t>
      </w:r>
      <w:r>
        <w:t>:</w:t>
      </w:r>
    </w:p>
    <w:p w14:paraId="18FAC359" w14:textId="77777777" w:rsidR="007E0007" w:rsidRDefault="007E0007" w:rsidP="007E0007">
      <w:pPr>
        <w:pStyle w:val="PL"/>
      </w:pPr>
      <w:r>
        <w:t xml:space="preserve">          $ref: '#/components/schemas/NbIoTUePriority'</w:t>
      </w:r>
    </w:p>
    <w:p w14:paraId="6724E59A" w14:textId="77777777" w:rsidR="007E0007" w:rsidRDefault="007E0007" w:rsidP="007E0007">
      <w:pPr>
        <w:pStyle w:val="PL"/>
      </w:pPr>
      <w:r>
        <w:t xml:space="preserve">        nssaiInclusionAllowed:</w:t>
      </w:r>
    </w:p>
    <w:p w14:paraId="0D892E99" w14:textId="77777777" w:rsidR="007E0007" w:rsidRDefault="007E0007" w:rsidP="007E0007">
      <w:pPr>
        <w:pStyle w:val="PL"/>
      </w:pPr>
      <w:r>
        <w:t xml:space="preserve">          type: boolean</w:t>
      </w:r>
    </w:p>
    <w:p w14:paraId="62CD5B67" w14:textId="77777777" w:rsidR="007E0007" w:rsidRDefault="007E0007" w:rsidP="007E0007">
      <w:pPr>
        <w:pStyle w:val="PL"/>
      </w:pPr>
      <w:r>
        <w:t xml:space="preserve">          default: false</w:t>
      </w:r>
    </w:p>
    <w:p w14:paraId="7B38649E" w14:textId="77777777" w:rsidR="007E0007" w:rsidRDefault="007E0007" w:rsidP="007E0007">
      <w:pPr>
        <w:pStyle w:val="PL"/>
      </w:pPr>
      <w:r>
        <w:t xml:space="preserve">        rgWirelineCharacteristics:</w:t>
      </w:r>
    </w:p>
    <w:p w14:paraId="3D78F84F" w14:textId="77777777" w:rsidR="007E0007" w:rsidRDefault="007E0007" w:rsidP="007E0007">
      <w:pPr>
        <w:pStyle w:val="PL"/>
      </w:pPr>
      <w:r>
        <w:t xml:space="preserve">          $ref: 'TS29571_CommonData.yaml#/components/schemas/RgWirelineCharacteristics'</w:t>
      </w:r>
    </w:p>
    <w:p w14:paraId="64DAD2BA" w14:textId="77777777" w:rsidR="007E0007" w:rsidRDefault="007E0007" w:rsidP="007E0007">
      <w:pPr>
        <w:pStyle w:val="PL"/>
      </w:pPr>
      <w:r>
        <w:rPr>
          <w:lang w:eastAsia="zh-CN"/>
        </w:rPr>
        <w:t xml:space="preserve">        </w:t>
      </w:r>
      <w:r>
        <w:t>ecRestrictionDataWb:</w:t>
      </w:r>
    </w:p>
    <w:p w14:paraId="39D31638" w14:textId="77777777" w:rsidR="007E0007" w:rsidRDefault="007E0007" w:rsidP="007E0007">
      <w:pPr>
        <w:pStyle w:val="PL"/>
      </w:pPr>
      <w:r>
        <w:t xml:space="preserve">          $ref: '#/components/schemas/EcRestrictionDataWb'</w:t>
      </w:r>
    </w:p>
    <w:p w14:paraId="7208245A" w14:textId="77777777" w:rsidR="007E0007" w:rsidRDefault="007E0007" w:rsidP="007E0007">
      <w:pPr>
        <w:pStyle w:val="PL"/>
        <w:rPr>
          <w:lang w:eastAsia="zh-CN"/>
        </w:rPr>
      </w:pPr>
      <w:r>
        <w:t xml:space="preserve">        </w:t>
      </w:r>
      <w:r>
        <w:rPr>
          <w:lang w:eastAsia="zh-CN"/>
        </w:rPr>
        <w:t>ecRestrictionDataNb:</w:t>
      </w:r>
    </w:p>
    <w:p w14:paraId="3D6791DF" w14:textId="77777777" w:rsidR="007E0007" w:rsidRDefault="007E0007" w:rsidP="007E0007">
      <w:pPr>
        <w:pStyle w:val="PL"/>
        <w:rPr>
          <w:lang w:eastAsia="zh-CN"/>
        </w:rPr>
      </w:pPr>
      <w:r>
        <w:rPr>
          <w:lang w:eastAsia="zh-CN"/>
        </w:rPr>
        <w:t xml:space="preserve">          type: boolean</w:t>
      </w:r>
    </w:p>
    <w:p w14:paraId="4953F78C" w14:textId="77777777" w:rsidR="007E0007" w:rsidRDefault="007E0007" w:rsidP="007E0007">
      <w:pPr>
        <w:pStyle w:val="PL"/>
      </w:pPr>
      <w:r>
        <w:rPr>
          <w:lang w:val="en-US" w:eastAsia="zh-CN"/>
        </w:rPr>
        <w:t xml:space="preserve">          default: false</w:t>
      </w:r>
    </w:p>
    <w:p w14:paraId="354C800A" w14:textId="77777777" w:rsidR="007E0007" w:rsidRDefault="007E0007" w:rsidP="007E0007">
      <w:pPr>
        <w:pStyle w:val="PL"/>
      </w:pPr>
      <w:r>
        <w:rPr>
          <w:lang w:eastAsia="zh-CN"/>
        </w:rPr>
        <w:t xml:space="preserve">        expectedUeBehaviourList</w:t>
      </w:r>
      <w:r>
        <w:t>:</w:t>
      </w:r>
    </w:p>
    <w:p w14:paraId="52D8D2BA" w14:textId="77777777" w:rsidR="007E0007" w:rsidRDefault="007E0007" w:rsidP="007E0007">
      <w:pPr>
        <w:pStyle w:val="PL"/>
      </w:pPr>
      <w:r>
        <w:t xml:space="preserve">          $ref: '#/components/schemas/</w:t>
      </w:r>
      <w:r>
        <w:rPr>
          <w:lang w:eastAsia="zh-CN"/>
        </w:rPr>
        <w:t>ExpectedUeBehaviourData</w:t>
      </w:r>
      <w:r>
        <w:t>'</w:t>
      </w:r>
    </w:p>
    <w:p w14:paraId="63191444" w14:textId="77777777" w:rsidR="007E0007" w:rsidRDefault="007E0007" w:rsidP="007E0007">
      <w:pPr>
        <w:pStyle w:val="PL"/>
        <w:rPr>
          <w:lang w:val="en-US"/>
        </w:rPr>
      </w:pPr>
      <w:r>
        <w:rPr>
          <w:lang w:val="en-US"/>
        </w:rPr>
        <w:t xml:space="preserve">        primaryRatRestrictions:</w:t>
      </w:r>
    </w:p>
    <w:p w14:paraId="542B67B8" w14:textId="77777777" w:rsidR="007E0007" w:rsidRDefault="007E0007" w:rsidP="007E0007">
      <w:pPr>
        <w:pStyle w:val="PL"/>
        <w:rPr>
          <w:lang w:val="en-US"/>
        </w:rPr>
      </w:pPr>
      <w:r>
        <w:rPr>
          <w:lang w:val="en-US"/>
        </w:rPr>
        <w:t xml:space="preserve">          type: array</w:t>
      </w:r>
    </w:p>
    <w:p w14:paraId="2036D0B7" w14:textId="77777777" w:rsidR="007E0007" w:rsidRDefault="007E0007" w:rsidP="007E0007">
      <w:pPr>
        <w:pStyle w:val="PL"/>
        <w:rPr>
          <w:lang w:val="en-US"/>
        </w:rPr>
      </w:pPr>
      <w:r>
        <w:rPr>
          <w:lang w:val="en-US"/>
        </w:rPr>
        <w:t xml:space="preserve">          items:</w:t>
      </w:r>
    </w:p>
    <w:p w14:paraId="71F1D245"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651CA071" w14:textId="77777777" w:rsidR="007E0007" w:rsidRDefault="007E0007" w:rsidP="007E0007">
      <w:pPr>
        <w:pStyle w:val="PL"/>
        <w:rPr>
          <w:lang w:val="en-US"/>
        </w:rPr>
      </w:pPr>
      <w:r>
        <w:rPr>
          <w:lang w:val="en-US"/>
        </w:rPr>
        <w:t xml:space="preserve">        secondaryRatRestrictions:</w:t>
      </w:r>
    </w:p>
    <w:p w14:paraId="1644072A" w14:textId="77777777" w:rsidR="007E0007" w:rsidRDefault="007E0007" w:rsidP="007E0007">
      <w:pPr>
        <w:pStyle w:val="PL"/>
        <w:rPr>
          <w:lang w:val="en-US"/>
        </w:rPr>
      </w:pPr>
      <w:r>
        <w:rPr>
          <w:lang w:val="en-US"/>
        </w:rPr>
        <w:t xml:space="preserve">          type: array</w:t>
      </w:r>
    </w:p>
    <w:p w14:paraId="4AD39041" w14:textId="77777777" w:rsidR="007E0007" w:rsidRDefault="007E0007" w:rsidP="007E0007">
      <w:pPr>
        <w:pStyle w:val="PL"/>
        <w:rPr>
          <w:lang w:val="en-US"/>
        </w:rPr>
      </w:pPr>
      <w:r>
        <w:rPr>
          <w:lang w:val="en-US"/>
        </w:rPr>
        <w:t xml:space="preserve">          items:</w:t>
      </w:r>
    </w:p>
    <w:p w14:paraId="3151D7B8"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2BCD79F9" w14:textId="77777777" w:rsidR="007E0007" w:rsidRDefault="007E0007" w:rsidP="007E0007">
      <w:pPr>
        <w:pStyle w:val="PL"/>
        <w:rPr>
          <w:lang w:val="en-US"/>
        </w:rPr>
      </w:pPr>
      <w:r>
        <w:rPr>
          <w:lang w:val="en-US"/>
        </w:rPr>
        <w:t xml:space="preserve">        </w:t>
      </w:r>
      <w:r>
        <w:rPr>
          <w:lang w:eastAsia="zh-CN"/>
        </w:rPr>
        <w:t>edrxParametersList</w:t>
      </w:r>
      <w:r>
        <w:rPr>
          <w:lang w:val="en-US"/>
        </w:rPr>
        <w:t>:</w:t>
      </w:r>
    </w:p>
    <w:p w14:paraId="04CD0DEB" w14:textId="77777777" w:rsidR="007E0007" w:rsidRDefault="007E0007" w:rsidP="007E0007">
      <w:pPr>
        <w:pStyle w:val="PL"/>
        <w:rPr>
          <w:lang w:val="en-US"/>
        </w:rPr>
      </w:pPr>
      <w:r>
        <w:rPr>
          <w:lang w:val="en-US"/>
        </w:rPr>
        <w:t xml:space="preserve">          type: array</w:t>
      </w:r>
    </w:p>
    <w:p w14:paraId="499B9649" w14:textId="77777777" w:rsidR="007E0007" w:rsidRDefault="007E0007" w:rsidP="007E0007">
      <w:pPr>
        <w:pStyle w:val="PL"/>
        <w:rPr>
          <w:lang w:val="en-US"/>
        </w:rPr>
      </w:pPr>
      <w:r>
        <w:rPr>
          <w:lang w:val="en-US"/>
        </w:rPr>
        <w:t xml:space="preserve">          items:</w:t>
      </w:r>
    </w:p>
    <w:p w14:paraId="70E144E9" w14:textId="77777777" w:rsidR="007E0007" w:rsidRDefault="007E0007" w:rsidP="007E0007">
      <w:pPr>
        <w:pStyle w:val="PL"/>
        <w:rPr>
          <w:lang w:val="en-US"/>
        </w:rPr>
      </w:pPr>
      <w:r>
        <w:rPr>
          <w:lang w:val="en-US"/>
        </w:rPr>
        <w:t xml:space="preserve">            $ref: '#/components/schemas/</w:t>
      </w:r>
      <w:r>
        <w:rPr>
          <w:lang w:eastAsia="zh-CN"/>
        </w:rPr>
        <w:t>EdrxParameters</w:t>
      </w:r>
      <w:r>
        <w:rPr>
          <w:lang w:val="en-US"/>
        </w:rPr>
        <w:t>'</w:t>
      </w:r>
    </w:p>
    <w:p w14:paraId="0D1D890C" w14:textId="77777777" w:rsidR="007E0007" w:rsidRDefault="007E0007" w:rsidP="007E0007">
      <w:pPr>
        <w:pStyle w:val="PL"/>
      </w:pPr>
      <w:r>
        <w:t xml:space="preserve">          minItems: 1</w:t>
      </w:r>
    </w:p>
    <w:p w14:paraId="411F4223" w14:textId="77777777" w:rsidR="007E0007" w:rsidRDefault="007E0007" w:rsidP="007E0007">
      <w:pPr>
        <w:pStyle w:val="PL"/>
        <w:rPr>
          <w:lang w:val="en-US"/>
        </w:rPr>
      </w:pPr>
      <w:r>
        <w:rPr>
          <w:lang w:val="en-US"/>
        </w:rPr>
        <w:t xml:space="preserve">        </w:t>
      </w:r>
      <w:r>
        <w:rPr>
          <w:lang w:eastAsia="zh-CN"/>
        </w:rPr>
        <w:t>ptwParametersList</w:t>
      </w:r>
      <w:r>
        <w:rPr>
          <w:lang w:val="en-US"/>
        </w:rPr>
        <w:t>:</w:t>
      </w:r>
    </w:p>
    <w:p w14:paraId="67391C11" w14:textId="77777777" w:rsidR="007E0007" w:rsidRDefault="007E0007" w:rsidP="007E0007">
      <w:pPr>
        <w:pStyle w:val="PL"/>
        <w:rPr>
          <w:lang w:val="en-US"/>
        </w:rPr>
      </w:pPr>
      <w:r>
        <w:rPr>
          <w:lang w:val="en-US"/>
        </w:rPr>
        <w:t xml:space="preserve">          type: array</w:t>
      </w:r>
    </w:p>
    <w:p w14:paraId="14F6B2D6" w14:textId="77777777" w:rsidR="007E0007" w:rsidRDefault="007E0007" w:rsidP="007E0007">
      <w:pPr>
        <w:pStyle w:val="PL"/>
        <w:rPr>
          <w:lang w:val="en-US"/>
        </w:rPr>
      </w:pPr>
      <w:r>
        <w:rPr>
          <w:lang w:val="en-US"/>
        </w:rPr>
        <w:t xml:space="preserve">          items:</w:t>
      </w:r>
    </w:p>
    <w:p w14:paraId="57377C7B" w14:textId="77777777" w:rsidR="007E0007" w:rsidRDefault="007E0007" w:rsidP="007E0007">
      <w:pPr>
        <w:pStyle w:val="PL"/>
        <w:rPr>
          <w:lang w:val="en-US"/>
        </w:rPr>
      </w:pPr>
      <w:r>
        <w:rPr>
          <w:lang w:val="en-US"/>
        </w:rPr>
        <w:t xml:space="preserve">            $ref: '#/components/schemas/</w:t>
      </w:r>
      <w:r>
        <w:rPr>
          <w:lang w:eastAsia="zh-CN"/>
        </w:rPr>
        <w:t>PtwParameters</w:t>
      </w:r>
      <w:r>
        <w:rPr>
          <w:lang w:val="en-US"/>
        </w:rPr>
        <w:t>'</w:t>
      </w:r>
    </w:p>
    <w:p w14:paraId="06AF5221" w14:textId="77777777" w:rsidR="007E0007" w:rsidRDefault="007E0007" w:rsidP="007E0007">
      <w:pPr>
        <w:pStyle w:val="PL"/>
      </w:pPr>
      <w:r>
        <w:t xml:space="preserve">          minItems: 1</w:t>
      </w:r>
    </w:p>
    <w:p w14:paraId="0EEE6E7E" w14:textId="77777777" w:rsidR="007E0007" w:rsidRDefault="007E0007" w:rsidP="007E0007">
      <w:pPr>
        <w:pStyle w:val="PL"/>
      </w:pPr>
      <w:r>
        <w:t xml:space="preserve">        iabOperationAllowed:</w:t>
      </w:r>
    </w:p>
    <w:p w14:paraId="6C119B95" w14:textId="77777777" w:rsidR="007E0007" w:rsidRDefault="007E0007" w:rsidP="007E0007">
      <w:pPr>
        <w:pStyle w:val="PL"/>
      </w:pPr>
      <w:r>
        <w:t xml:space="preserve">          type: boolean</w:t>
      </w:r>
    </w:p>
    <w:p w14:paraId="7A8A8BBA" w14:textId="77777777" w:rsidR="007E0007" w:rsidRDefault="007E0007" w:rsidP="007E0007">
      <w:pPr>
        <w:pStyle w:val="PL"/>
      </w:pPr>
      <w:r>
        <w:t xml:space="preserve">          default: false</w:t>
      </w:r>
    </w:p>
    <w:p w14:paraId="301F4E4A" w14:textId="77777777" w:rsidR="007E0007" w:rsidRDefault="007E0007" w:rsidP="007E0007">
      <w:pPr>
        <w:pStyle w:val="PL"/>
      </w:pPr>
      <w:r>
        <w:t xml:space="preserve">        adjacentPlmnRestrictions:</w:t>
      </w:r>
    </w:p>
    <w:p w14:paraId="3C0B4021" w14:textId="77777777" w:rsidR="007E0007" w:rsidRDefault="007E0007" w:rsidP="007E0007">
      <w:pPr>
        <w:pStyle w:val="PL"/>
        <w:rPr>
          <w:lang w:val="en-US"/>
        </w:rPr>
      </w:pPr>
      <w:r>
        <w:rPr>
          <w:lang w:val="en-US"/>
        </w:rPr>
        <w:t xml:space="preserve">          description: </w:t>
      </w:r>
      <w:r>
        <w:rPr>
          <w:rFonts w:cs="Arial"/>
          <w:szCs w:val="18"/>
        </w:rPr>
        <w:t>A map (list of key-value pairs where PlmnId serves as key) of PlmnRestriction</w:t>
      </w:r>
    </w:p>
    <w:p w14:paraId="16A80443" w14:textId="77777777" w:rsidR="007E0007" w:rsidRDefault="007E0007" w:rsidP="007E0007">
      <w:pPr>
        <w:pStyle w:val="PL"/>
      </w:pPr>
      <w:r>
        <w:t xml:space="preserve">          type: object</w:t>
      </w:r>
    </w:p>
    <w:p w14:paraId="46B842C0" w14:textId="77777777" w:rsidR="007E0007" w:rsidRDefault="007E0007" w:rsidP="007E0007">
      <w:pPr>
        <w:pStyle w:val="PL"/>
      </w:pPr>
      <w:r>
        <w:t xml:space="preserve">          additionalProperties:</w:t>
      </w:r>
    </w:p>
    <w:p w14:paraId="25E5935F" w14:textId="77777777" w:rsidR="007E0007" w:rsidRDefault="007E0007" w:rsidP="007E0007">
      <w:pPr>
        <w:pStyle w:val="PL"/>
      </w:pPr>
      <w:r>
        <w:t xml:space="preserve">            $ref: '#/components/schemas/PlmnRestriction'</w:t>
      </w:r>
    </w:p>
    <w:p w14:paraId="73537242" w14:textId="77777777" w:rsidR="007E0007" w:rsidRDefault="007E0007" w:rsidP="007E0007">
      <w:pPr>
        <w:pStyle w:val="PL"/>
        <w:rPr>
          <w:lang w:val="en-US"/>
        </w:rPr>
      </w:pPr>
      <w:r>
        <w:rPr>
          <w:lang w:val="en-US"/>
        </w:rPr>
        <w:t xml:space="preserve">        </w:t>
      </w:r>
      <w:r>
        <w:t>wirelineForbiddenAreas</w:t>
      </w:r>
      <w:r>
        <w:rPr>
          <w:lang w:val="en-US"/>
        </w:rPr>
        <w:t>:</w:t>
      </w:r>
    </w:p>
    <w:p w14:paraId="63534A81" w14:textId="77777777" w:rsidR="007E0007" w:rsidRDefault="007E0007" w:rsidP="007E0007">
      <w:pPr>
        <w:pStyle w:val="PL"/>
        <w:rPr>
          <w:lang w:val="en-US"/>
        </w:rPr>
      </w:pPr>
      <w:r>
        <w:rPr>
          <w:lang w:val="en-US"/>
        </w:rPr>
        <w:t xml:space="preserve">          type: array</w:t>
      </w:r>
    </w:p>
    <w:p w14:paraId="0D5E32DF" w14:textId="77777777" w:rsidR="007E0007" w:rsidRDefault="007E0007" w:rsidP="007E0007">
      <w:pPr>
        <w:pStyle w:val="PL"/>
        <w:rPr>
          <w:lang w:val="en-US"/>
        </w:rPr>
      </w:pPr>
      <w:r>
        <w:rPr>
          <w:lang w:val="en-US"/>
        </w:rPr>
        <w:t xml:space="preserve">          items:</w:t>
      </w:r>
    </w:p>
    <w:p w14:paraId="71D26016" w14:textId="77777777" w:rsidR="007E0007" w:rsidRDefault="007E0007" w:rsidP="007E0007">
      <w:pPr>
        <w:pStyle w:val="PL"/>
        <w:rPr>
          <w:lang w:val="en-US"/>
        </w:rPr>
      </w:pPr>
      <w:r>
        <w:rPr>
          <w:lang w:val="en-US"/>
        </w:rPr>
        <w:t xml:space="preserve">            $ref: '</w:t>
      </w:r>
      <w:r>
        <w:t>TS29571_CommonData.yaml</w:t>
      </w:r>
      <w:r>
        <w:rPr>
          <w:lang w:val="en-US"/>
        </w:rPr>
        <w:t>#/components/schemas/</w:t>
      </w:r>
      <w:r>
        <w:t>WirelineArea</w:t>
      </w:r>
      <w:r>
        <w:rPr>
          <w:lang w:val="en-US"/>
        </w:rPr>
        <w:t>'</w:t>
      </w:r>
    </w:p>
    <w:p w14:paraId="2EBD2C59" w14:textId="77777777" w:rsidR="007E0007" w:rsidRDefault="007E0007" w:rsidP="007E0007">
      <w:pPr>
        <w:pStyle w:val="PL"/>
        <w:rPr>
          <w:lang w:val="en-US"/>
        </w:rPr>
      </w:pPr>
      <w:r>
        <w:rPr>
          <w:lang w:val="en-US"/>
        </w:rPr>
        <w:t xml:space="preserve">        </w:t>
      </w:r>
      <w:r>
        <w:t>wirelineServiceAreaRestriction</w:t>
      </w:r>
      <w:r>
        <w:rPr>
          <w:lang w:val="en-US"/>
        </w:rPr>
        <w:t>:</w:t>
      </w:r>
    </w:p>
    <w:p w14:paraId="2A5B0BA7" w14:textId="33204F31" w:rsidR="007E0007" w:rsidRDefault="007E0007" w:rsidP="007E0007">
      <w:pPr>
        <w:pStyle w:val="PL"/>
        <w:rPr>
          <w:ins w:id="126" w:author="SY1-China Telecom" w:date="2021-03-25T15:53:00Z"/>
          <w:lang w:val="en-US"/>
        </w:rPr>
      </w:pPr>
      <w:r>
        <w:rPr>
          <w:lang w:val="en-US"/>
        </w:rPr>
        <w:t xml:space="preserve">          $ref: '</w:t>
      </w:r>
      <w:r>
        <w:t>TS29571_CommonData.yaml</w:t>
      </w:r>
      <w:r>
        <w:rPr>
          <w:lang w:val="en-US"/>
        </w:rPr>
        <w:t>#/components/schemas/</w:t>
      </w:r>
      <w:r>
        <w:t>WirelineServiceAreaRestriction</w:t>
      </w:r>
      <w:r>
        <w:rPr>
          <w:lang w:val="en-US"/>
        </w:rPr>
        <w:t>'</w:t>
      </w:r>
    </w:p>
    <w:p w14:paraId="798AE60F" w14:textId="51355842" w:rsidR="00E46118" w:rsidRDefault="00E46118" w:rsidP="007E0007">
      <w:pPr>
        <w:pStyle w:val="PL"/>
        <w:rPr>
          <w:ins w:id="127" w:author="SY1-China Telecom" w:date="2021-03-25T15:53:00Z"/>
          <w:lang w:eastAsia="zh-CN"/>
        </w:rPr>
      </w:pPr>
      <w:ins w:id="128" w:author="SY1-China Telecom" w:date="2021-03-25T15:53:00Z">
        <w:r>
          <w:rPr>
            <w:lang w:val="en-US"/>
          </w:rPr>
          <w:tab/>
        </w:r>
        <w:r>
          <w:rPr>
            <w:lang w:val="en-US"/>
          </w:rPr>
          <w:tab/>
        </w:r>
        <w:r>
          <w:rPr>
            <w:lang w:eastAsia="zh-CN"/>
          </w:rPr>
          <w:t>pcfSelectionAssistanceInfos:</w:t>
        </w:r>
      </w:ins>
    </w:p>
    <w:p w14:paraId="33D03A71" w14:textId="77777777" w:rsidR="00E46118" w:rsidRDefault="00E46118" w:rsidP="00E46118">
      <w:pPr>
        <w:pStyle w:val="PL"/>
        <w:rPr>
          <w:ins w:id="129" w:author="SY1-China Telecom" w:date="2021-03-25T15:56:00Z"/>
          <w:lang w:val="en-US"/>
        </w:rPr>
      </w:pPr>
      <w:ins w:id="130" w:author="SY1-China Telecom" w:date="2021-03-25T15:53:00Z">
        <w:r>
          <w:rPr>
            <w:lang w:eastAsia="zh-CN"/>
          </w:rPr>
          <w:lastRenderedPageBreak/>
          <w:tab/>
        </w:r>
        <w:r>
          <w:rPr>
            <w:lang w:eastAsia="zh-CN"/>
          </w:rPr>
          <w:tab/>
        </w:r>
        <w:r>
          <w:rPr>
            <w:lang w:eastAsia="zh-CN"/>
          </w:rPr>
          <w:tab/>
        </w:r>
      </w:ins>
      <w:ins w:id="131" w:author="SY1-China Telecom" w:date="2021-03-25T15:56:00Z">
        <w:r>
          <w:rPr>
            <w:lang w:val="en-US"/>
          </w:rPr>
          <w:t>type: array</w:t>
        </w:r>
      </w:ins>
    </w:p>
    <w:p w14:paraId="565EC96E" w14:textId="77777777" w:rsidR="00E46118" w:rsidRDefault="00E46118" w:rsidP="00E46118">
      <w:pPr>
        <w:pStyle w:val="PL"/>
        <w:rPr>
          <w:ins w:id="132" w:author="SY1-China Telecom" w:date="2021-03-25T15:56:00Z"/>
          <w:lang w:val="en-US"/>
        </w:rPr>
      </w:pPr>
      <w:ins w:id="133" w:author="SY1-China Telecom" w:date="2021-03-25T15:56:00Z">
        <w:r>
          <w:rPr>
            <w:lang w:val="en-US"/>
          </w:rPr>
          <w:t xml:space="preserve">          items:</w:t>
        </w:r>
      </w:ins>
    </w:p>
    <w:p w14:paraId="0687B6B8" w14:textId="6349C57F" w:rsidR="00E46118" w:rsidRDefault="00E46118" w:rsidP="007E0007">
      <w:pPr>
        <w:pStyle w:val="PL"/>
        <w:rPr>
          <w:lang w:val="en-US"/>
        </w:rPr>
      </w:pPr>
      <w:ins w:id="134" w:author="SY1-China Telecom" w:date="2021-03-25T15:56:00Z">
        <w:r>
          <w:rPr>
            <w:lang w:val="en-US"/>
          </w:rPr>
          <w:t xml:space="preserve">            $ref: '#/components/schemas/</w:t>
        </w:r>
      </w:ins>
      <w:ins w:id="135" w:author="SY1-China Telecom" w:date="2021-03-25T16:17:00Z">
        <w:r w:rsidR="003C59E3">
          <w:rPr>
            <w:lang w:eastAsia="zh-CN"/>
          </w:rPr>
          <w:t>PcfSelectionAssistanceInfo</w:t>
        </w:r>
      </w:ins>
      <w:ins w:id="136" w:author="SY1-China Telecom" w:date="2021-03-25T15:56:00Z">
        <w:r>
          <w:rPr>
            <w:lang w:val="en-US"/>
          </w:rPr>
          <w:t>'</w:t>
        </w:r>
      </w:ins>
    </w:p>
    <w:p w14:paraId="202A7B12" w14:textId="18C02487" w:rsidR="005570CB" w:rsidRDefault="005570CB" w:rsidP="007E0007">
      <w:pPr>
        <w:pStyle w:val="PL"/>
        <w:rPr>
          <w:lang w:val="en-US"/>
        </w:rPr>
      </w:pPr>
    </w:p>
    <w:p w14:paraId="16ECEC39" w14:textId="0EBEEBF5" w:rsidR="005570CB" w:rsidRDefault="005570CB" w:rsidP="005570CB">
      <w:pPr>
        <w:pStyle w:val="PL"/>
        <w:rPr>
          <w:ins w:id="137" w:author="SY1-China Telecom" w:date="2021-03-25T16:42:00Z"/>
        </w:rPr>
      </w:pPr>
      <w:ins w:id="138" w:author="SY1-China Telecom" w:date="2021-03-25T16:42:00Z">
        <w:r>
          <w:rPr>
            <w:lang w:val="en-US"/>
          </w:rPr>
          <w:tab/>
        </w:r>
      </w:ins>
      <w:ins w:id="139" w:author="SY1-China Telecom" w:date="2021-03-25T16:43:00Z">
        <w:r>
          <w:t>PcfSelectionAssistanceInfo</w:t>
        </w:r>
      </w:ins>
      <w:ins w:id="140" w:author="SY1-China Telecom" w:date="2021-03-25T16:42:00Z">
        <w:r>
          <w:t>:</w:t>
        </w:r>
      </w:ins>
    </w:p>
    <w:p w14:paraId="1A2F10F7" w14:textId="77777777" w:rsidR="005570CB" w:rsidRDefault="005570CB" w:rsidP="005570CB">
      <w:pPr>
        <w:pStyle w:val="PL"/>
        <w:rPr>
          <w:ins w:id="141" w:author="SY1-China Telecom" w:date="2021-03-25T16:42:00Z"/>
        </w:rPr>
      </w:pPr>
      <w:ins w:id="142" w:author="SY1-China Telecom" w:date="2021-03-25T16:42:00Z">
        <w:r>
          <w:t xml:space="preserve">      type: object</w:t>
        </w:r>
      </w:ins>
    </w:p>
    <w:p w14:paraId="1AAA876F" w14:textId="77777777" w:rsidR="005570CB" w:rsidRDefault="005570CB" w:rsidP="005570CB">
      <w:pPr>
        <w:pStyle w:val="PL"/>
        <w:rPr>
          <w:ins w:id="143" w:author="SY1-China Telecom" w:date="2021-03-25T16:42:00Z"/>
        </w:rPr>
      </w:pPr>
      <w:ins w:id="144" w:author="SY1-China Telecom" w:date="2021-03-25T16:42:00Z">
        <w:r>
          <w:t xml:space="preserve">      required:</w:t>
        </w:r>
      </w:ins>
    </w:p>
    <w:p w14:paraId="1B1A6D8A" w14:textId="77777777" w:rsidR="005570CB" w:rsidRDefault="005570CB" w:rsidP="005570CB">
      <w:pPr>
        <w:pStyle w:val="PL"/>
        <w:rPr>
          <w:ins w:id="145" w:author="SY1-China Telecom" w:date="2021-03-25T16:42:00Z"/>
        </w:rPr>
      </w:pPr>
      <w:ins w:id="146" w:author="SY1-China Telecom" w:date="2021-03-25T16:42:00Z">
        <w:r>
          <w:t xml:space="preserve">        - dnn</w:t>
        </w:r>
      </w:ins>
    </w:p>
    <w:p w14:paraId="0BB7383F" w14:textId="1D4F00C4" w:rsidR="005570CB" w:rsidRDefault="005570CB" w:rsidP="005570CB">
      <w:pPr>
        <w:pStyle w:val="PL"/>
        <w:rPr>
          <w:ins w:id="147" w:author="SY1-China Telecom" w:date="2021-03-25T16:42:00Z"/>
        </w:rPr>
      </w:pPr>
      <w:ins w:id="148" w:author="SY1-China Telecom" w:date="2021-03-25T16:42:00Z">
        <w:r>
          <w:t xml:space="preserve">        - </w:t>
        </w:r>
      </w:ins>
      <w:ins w:id="149" w:author="SY1-China Telecom" w:date="2021-03-25T16:44:00Z">
        <w:r>
          <w:t>singleNssai</w:t>
        </w:r>
      </w:ins>
    </w:p>
    <w:p w14:paraId="0EF58A14" w14:textId="77777777" w:rsidR="005570CB" w:rsidRDefault="005570CB" w:rsidP="005570CB">
      <w:pPr>
        <w:pStyle w:val="PL"/>
        <w:rPr>
          <w:ins w:id="150" w:author="SY1-China Telecom" w:date="2021-03-25T16:42:00Z"/>
        </w:rPr>
      </w:pPr>
      <w:ins w:id="151" w:author="SY1-China Telecom" w:date="2021-03-25T16:42:00Z">
        <w:r>
          <w:t xml:space="preserve">      properties:</w:t>
        </w:r>
      </w:ins>
    </w:p>
    <w:p w14:paraId="7CBED5C9" w14:textId="77777777" w:rsidR="005570CB" w:rsidRDefault="005570CB" w:rsidP="005570CB">
      <w:pPr>
        <w:pStyle w:val="PL"/>
        <w:rPr>
          <w:ins w:id="152" w:author="SY1-China Telecom" w:date="2021-03-25T16:42:00Z"/>
        </w:rPr>
      </w:pPr>
      <w:ins w:id="153" w:author="SY1-China Telecom" w:date="2021-03-25T16:42:00Z">
        <w:r>
          <w:t xml:space="preserve">        dnn:</w:t>
        </w:r>
      </w:ins>
    </w:p>
    <w:p w14:paraId="401C8CE3" w14:textId="77777777" w:rsidR="005570CB" w:rsidRDefault="005570CB" w:rsidP="005570CB">
      <w:pPr>
        <w:pStyle w:val="PL"/>
        <w:rPr>
          <w:ins w:id="154" w:author="SY1-China Telecom" w:date="2021-03-25T16:42:00Z"/>
        </w:rPr>
      </w:pPr>
      <w:ins w:id="155" w:author="SY1-China Telecom" w:date="2021-03-25T16:42:00Z">
        <w:r>
          <w:t xml:space="preserve">          $ref: 'TS29571_CommonData.yaml#/components/schemas/Dnn'</w:t>
        </w:r>
      </w:ins>
    </w:p>
    <w:p w14:paraId="1128B0F7" w14:textId="77777777" w:rsidR="005570CB" w:rsidRDefault="005570CB" w:rsidP="005570CB">
      <w:pPr>
        <w:pStyle w:val="PL"/>
        <w:rPr>
          <w:ins w:id="156" w:author="SY1-China Telecom" w:date="2021-03-25T16:42:00Z"/>
        </w:rPr>
      </w:pPr>
      <w:ins w:id="157" w:author="SY1-China Telecom" w:date="2021-03-25T16:42:00Z">
        <w:r>
          <w:t xml:space="preserve">        singleNssai:</w:t>
        </w:r>
      </w:ins>
    </w:p>
    <w:p w14:paraId="1E46115B" w14:textId="6119B7EA" w:rsidR="005570CB" w:rsidRPr="00E46118" w:rsidRDefault="005570CB" w:rsidP="005570CB">
      <w:pPr>
        <w:pStyle w:val="PL"/>
        <w:rPr>
          <w:lang w:val="en-US"/>
        </w:rPr>
      </w:pPr>
      <w:ins w:id="158" w:author="SY1-China Telecom" w:date="2021-03-25T16:42:00Z">
        <w:r>
          <w:t xml:space="preserve">          $ref: 'TS29571_CommonData.yaml#/components/schemas/Snssai'</w:t>
        </w:r>
      </w:ins>
    </w:p>
    <w:p w14:paraId="01DADDCA" w14:textId="77777777" w:rsidR="007E0007" w:rsidRDefault="007E0007" w:rsidP="007E0007">
      <w:pPr>
        <w:pStyle w:val="PL"/>
        <w:rPr>
          <w:lang w:val="en-US"/>
        </w:rPr>
      </w:pPr>
    </w:p>
    <w:p w14:paraId="447B32DF" w14:textId="77777777" w:rsidR="007E0007" w:rsidRDefault="007E0007" w:rsidP="007E0007">
      <w:pPr>
        <w:pStyle w:val="PL"/>
      </w:pPr>
      <w:r>
        <w:t xml:space="preserve">    PlmnRestriction:</w:t>
      </w:r>
    </w:p>
    <w:p w14:paraId="455B8076" w14:textId="77777777" w:rsidR="007E0007" w:rsidRDefault="007E0007" w:rsidP="007E0007">
      <w:pPr>
        <w:pStyle w:val="PL"/>
      </w:pPr>
      <w:r>
        <w:t xml:space="preserve">      type: object</w:t>
      </w:r>
    </w:p>
    <w:p w14:paraId="625C0B7A" w14:textId="77777777" w:rsidR="007E0007" w:rsidRDefault="007E0007" w:rsidP="007E0007">
      <w:pPr>
        <w:pStyle w:val="PL"/>
      </w:pPr>
      <w:r>
        <w:t xml:space="preserve">      properties:</w:t>
      </w:r>
    </w:p>
    <w:p w14:paraId="003134A5" w14:textId="77777777" w:rsidR="007E0007" w:rsidRDefault="007E0007" w:rsidP="007E0007">
      <w:pPr>
        <w:pStyle w:val="PL"/>
        <w:rPr>
          <w:lang w:val="en-US"/>
        </w:rPr>
      </w:pPr>
      <w:r>
        <w:rPr>
          <w:lang w:val="en-US"/>
        </w:rPr>
        <w:t xml:space="preserve">        ratRestrictions:</w:t>
      </w:r>
    </w:p>
    <w:p w14:paraId="7ABD51F0" w14:textId="77777777" w:rsidR="007E0007" w:rsidRDefault="007E0007" w:rsidP="007E0007">
      <w:pPr>
        <w:pStyle w:val="PL"/>
        <w:rPr>
          <w:lang w:val="en-US"/>
        </w:rPr>
      </w:pPr>
      <w:r>
        <w:rPr>
          <w:lang w:val="en-US"/>
        </w:rPr>
        <w:t xml:space="preserve">          type: array</w:t>
      </w:r>
    </w:p>
    <w:p w14:paraId="4BFD66A4" w14:textId="77777777" w:rsidR="007E0007" w:rsidRDefault="007E0007" w:rsidP="007E0007">
      <w:pPr>
        <w:pStyle w:val="PL"/>
        <w:rPr>
          <w:lang w:val="en-US"/>
        </w:rPr>
      </w:pPr>
      <w:r>
        <w:rPr>
          <w:lang w:val="en-US"/>
        </w:rPr>
        <w:t xml:space="preserve">          items:</w:t>
      </w:r>
    </w:p>
    <w:p w14:paraId="53576C95"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5BED6326" w14:textId="77777777" w:rsidR="007E0007" w:rsidRDefault="007E0007" w:rsidP="007E0007">
      <w:pPr>
        <w:pStyle w:val="PL"/>
        <w:rPr>
          <w:lang w:val="en-US"/>
        </w:rPr>
      </w:pPr>
      <w:r>
        <w:rPr>
          <w:lang w:val="en-US"/>
        </w:rPr>
        <w:t xml:space="preserve">        forbiddenAreas:</w:t>
      </w:r>
    </w:p>
    <w:p w14:paraId="3D018C89" w14:textId="77777777" w:rsidR="007E0007" w:rsidRDefault="007E0007" w:rsidP="007E0007">
      <w:pPr>
        <w:pStyle w:val="PL"/>
        <w:rPr>
          <w:lang w:val="en-US"/>
        </w:rPr>
      </w:pPr>
      <w:r>
        <w:rPr>
          <w:lang w:val="en-US"/>
        </w:rPr>
        <w:t xml:space="preserve">          type: array</w:t>
      </w:r>
    </w:p>
    <w:p w14:paraId="7F79348A" w14:textId="77777777" w:rsidR="007E0007" w:rsidRDefault="007E0007" w:rsidP="007E0007">
      <w:pPr>
        <w:pStyle w:val="PL"/>
        <w:rPr>
          <w:lang w:val="en-US"/>
        </w:rPr>
      </w:pPr>
      <w:r>
        <w:rPr>
          <w:lang w:val="en-US"/>
        </w:rPr>
        <w:t xml:space="preserve">          items:</w:t>
      </w:r>
    </w:p>
    <w:p w14:paraId="67E18AFD" w14:textId="77777777" w:rsidR="007E0007" w:rsidRDefault="007E0007" w:rsidP="007E0007">
      <w:pPr>
        <w:pStyle w:val="PL"/>
        <w:rPr>
          <w:lang w:val="en-US"/>
        </w:rPr>
      </w:pPr>
      <w:r>
        <w:rPr>
          <w:lang w:val="en-US"/>
        </w:rPr>
        <w:t xml:space="preserve">            $ref: '</w:t>
      </w:r>
      <w:r>
        <w:t>TS29571_CommonData.yaml</w:t>
      </w:r>
      <w:r>
        <w:rPr>
          <w:lang w:val="en-US"/>
        </w:rPr>
        <w:t>#/components/schemas/Area'</w:t>
      </w:r>
    </w:p>
    <w:p w14:paraId="529E0BA9" w14:textId="77777777" w:rsidR="007E0007" w:rsidRDefault="007E0007" w:rsidP="007E0007">
      <w:pPr>
        <w:pStyle w:val="PL"/>
        <w:rPr>
          <w:lang w:val="en-US"/>
        </w:rPr>
      </w:pPr>
      <w:r>
        <w:rPr>
          <w:lang w:val="en-US"/>
        </w:rPr>
        <w:t xml:space="preserve">        serviceAreaRestriction:</w:t>
      </w:r>
    </w:p>
    <w:p w14:paraId="143246FC" w14:textId="77777777" w:rsidR="007E0007" w:rsidRDefault="007E0007" w:rsidP="007E0007">
      <w:pPr>
        <w:pStyle w:val="PL"/>
        <w:rPr>
          <w:lang w:val="en-US"/>
        </w:rPr>
      </w:pPr>
      <w:r>
        <w:rPr>
          <w:lang w:val="en-US"/>
        </w:rPr>
        <w:t xml:space="preserve">          $ref: '</w:t>
      </w:r>
      <w:r>
        <w:t>TS29571_CommonData.yaml</w:t>
      </w:r>
      <w:r>
        <w:rPr>
          <w:lang w:val="en-US"/>
        </w:rPr>
        <w:t>#/components/schemas/ServiceAreaRestriction'</w:t>
      </w:r>
    </w:p>
    <w:p w14:paraId="67D9FD4C" w14:textId="77777777" w:rsidR="007E0007" w:rsidRDefault="007E0007" w:rsidP="007E0007">
      <w:pPr>
        <w:pStyle w:val="PL"/>
        <w:rPr>
          <w:lang w:val="en-US"/>
        </w:rPr>
      </w:pPr>
      <w:r>
        <w:rPr>
          <w:lang w:val="en-US"/>
        </w:rPr>
        <w:t xml:space="preserve">        coreNetworkTypeRestrictions:</w:t>
      </w:r>
    </w:p>
    <w:p w14:paraId="30D73EF4" w14:textId="77777777" w:rsidR="007E0007" w:rsidRDefault="007E0007" w:rsidP="007E0007">
      <w:pPr>
        <w:pStyle w:val="PL"/>
        <w:rPr>
          <w:lang w:val="en-US"/>
        </w:rPr>
      </w:pPr>
      <w:r>
        <w:rPr>
          <w:lang w:val="en-US"/>
        </w:rPr>
        <w:t xml:space="preserve">          type: array</w:t>
      </w:r>
    </w:p>
    <w:p w14:paraId="4C96D129" w14:textId="77777777" w:rsidR="007E0007" w:rsidRDefault="007E0007" w:rsidP="007E0007">
      <w:pPr>
        <w:pStyle w:val="PL"/>
        <w:rPr>
          <w:lang w:val="en-US"/>
        </w:rPr>
      </w:pPr>
      <w:r>
        <w:rPr>
          <w:lang w:val="en-US"/>
        </w:rPr>
        <w:t xml:space="preserve">          items:</w:t>
      </w:r>
    </w:p>
    <w:p w14:paraId="50E2E66A" w14:textId="77777777" w:rsidR="007E0007" w:rsidRDefault="007E0007" w:rsidP="007E0007">
      <w:pPr>
        <w:pStyle w:val="PL"/>
        <w:rPr>
          <w:lang w:val="en-US"/>
        </w:rPr>
      </w:pPr>
      <w:r>
        <w:rPr>
          <w:lang w:val="en-US"/>
        </w:rPr>
        <w:t xml:space="preserve">            $ref: '</w:t>
      </w:r>
      <w:r>
        <w:t>TS29571_CommonData.yaml</w:t>
      </w:r>
      <w:r>
        <w:rPr>
          <w:lang w:val="en-US"/>
        </w:rPr>
        <w:t>#/components/schemas/CoreNetworkType'</w:t>
      </w:r>
    </w:p>
    <w:p w14:paraId="2BAE4627" w14:textId="77777777" w:rsidR="007E0007" w:rsidRDefault="007E0007" w:rsidP="007E0007">
      <w:pPr>
        <w:pStyle w:val="PL"/>
        <w:rPr>
          <w:lang w:val="en-US"/>
        </w:rPr>
      </w:pPr>
      <w:r>
        <w:rPr>
          <w:lang w:val="en-US"/>
        </w:rPr>
        <w:t xml:space="preserve">        primaryRatRestrictions:</w:t>
      </w:r>
    </w:p>
    <w:p w14:paraId="57C6113F" w14:textId="77777777" w:rsidR="007E0007" w:rsidRDefault="007E0007" w:rsidP="007E0007">
      <w:pPr>
        <w:pStyle w:val="PL"/>
        <w:rPr>
          <w:lang w:val="en-US"/>
        </w:rPr>
      </w:pPr>
      <w:r>
        <w:rPr>
          <w:lang w:val="en-US"/>
        </w:rPr>
        <w:t xml:space="preserve">          type: array</w:t>
      </w:r>
    </w:p>
    <w:p w14:paraId="649077E0" w14:textId="77777777" w:rsidR="007E0007" w:rsidRDefault="007E0007" w:rsidP="007E0007">
      <w:pPr>
        <w:pStyle w:val="PL"/>
        <w:rPr>
          <w:lang w:val="en-US"/>
        </w:rPr>
      </w:pPr>
      <w:r>
        <w:rPr>
          <w:lang w:val="en-US"/>
        </w:rPr>
        <w:t xml:space="preserve">          items:</w:t>
      </w:r>
    </w:p>
    <w:p w14:paraId="1553ABFD"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45F9B3B2" w14:textId="77777777" w:rsidR="007E0007" w:rsidRDefault="007E0007" w:rsidP="007E0007">
      <w:pPr>
        <w:pStyle w:val="PL"/>
        <w:rPr>
          <w:lang w:val="en-US"/>
        </w:rPr>
      </w:pPr>
      <w:r>
        <w:rPr>
          <w:lang w:val="en-US"/>
        </w:rPr>
        <w:t xml:space="preserve">        secondaryRatRestrictions:</w:t>
      </w:r>
    </w:p>
    <w:p w14:paraId="176F82A4" w14:textId="77777777" w:rsidR="007E0007" w:rsidRDefault="007E0007" w:rsidP="007E0007">
      <w:pPr>
        <w:pStyle w:val="PL"/>
        <w:rPr>
          <w:lang w:val="en-US"/>
        </w:rPr>
      </w:pPr>
      <w:r>
        <w:rPr>
          <w:lang w:val="en-US"/>
        </w:rPr>
        <w:t xml:space="preserve">          type: array</w:t>
      </w:r>
    </w:p>
    <w:p w14:paraId="2BF3924A" w14:textId="77777777" w:rsidR="007E0007" w:rsidRDefault="007E0007" w:rsidP="007E0007">
      <w:pPr>
        <w:pStyle w:val="PL"/>
        <w:rPr>
          <w:lang w:val="en-US"/>
        </w:rPr>
      </w:pPr>
      <w:r>
        <w:rPr>
          <w:lang w:val="en-US"/>
        </w:rPr>
        <w:t xml:space="preserve">          items:</w:t>
      </w:r>
    </w:p>
    <w:p w14:paraId="3A3FEA03" w14:textId="77777777" w:rsidR="007E0007" w:rsidRDefault="007E0007" w:rsidP="007E0007">
      <w:pPr>
        <w:pStyle w:val="PL"/>
        <w:rPr>
          <w:lang w:val="en-US"/>
        </w:rPr>
      </w:pPr>
      <w:r>
        <w:rPr>
          <w:lang w:val="en-US"/>
        </w:rPr>
        <w:t xml:space="preserve">            $ref: '</w:t>
      </w:r>
      <w:r>
        <w:t>TS29571_CommonData.yaml</w:t>
      </w:r>
      <w:r>
        <w:rPr>
          <w:lang w:val="en-US"/>
        </w:rPr>
        <w:t>#/components/schemas/RatType'</w:t>
      </w:r>
    </w:p>
    <w:p w14:paraId="410159B8" w14:textId="77777777" w:rsidR="007E0007" w:rsidRDefault="007E0007" w:rsidP="007E0007">
      <w:pPr>
        <w:pStyle w:val="PL"/>
        <w:rPr>
          <w:lang w:val="en-US"/>
        </w:rPr>
      </w:pPr>
    </w:p>
    <w:p w14:paraId="6BDBBF82" w14:textId="77777777" w:rsidR="007E0007" w:rsidRDefault="007E0007" w:rsidP="007E0007">
      <w:pPr>
        <w:pStyle w:val="PL"/>
      </w:pPr>
      <w:r>
        <w:t xml:space="preserve">    CagData:</w:t>
      </w:r>
    </w:p>
    <w:p w14:paraId="684ECBFF" w14:textId="77777777" w:rsidR="007E0007" w:rsidRDefault="007E0007" w:rsidP="007E0007">
      <w:pPr>
        <w:pStyle w:val="PL"/>
      </w:pPr>
      <w:r>
        <w:t xml:space="preserve">      type: object</w:t>
      </w:r>
    </w:p>
    <w:p w14:paraId="31F4D386" w14:textId="77777777" w:rsidR="007E0007" w:rsidRDefault="007E0007" w:rsidP="007E0007">
      <w:pPr>
        <w:pStyle w:val="PL"/>
      </w:pPr>
      <w:r>
        <w:t xml:space="preserve">      required:</w:t>
      </w:r>
    </w:p>
    <w:p w14:paraId="18638603" w14:textId="77777777" w:rsidR="007E0007" w:rsidRDefault="007E0007" w:rsidP="007E0007">
      <w:pPr>
        <w:pStyle w:val="PL"/>
      </w:pPr>
      <w:r>
        <w:t xml:space="preserve">        - cagInfos</w:t>
      </w:r>
    </w:p>
    <w:p w14:paraId="3D18DBC2" w14:textId="77777777" w:rsidR="007E0007" w:rsidRDefault="007E0007" w:rsidP="007E0007">
      <w:pPr>
        <w:pStyle w:val="PL"/>
      </w:pPr>
      <w:r>
        <w:t xml:space="preserve">      properties:</w:t>
      </w:r>
    </w:p>
    <w:p w14:paraId="7DB383EE" w14:textId="77777777" w:rsidR="007E0007" w:rsidRDefault="007E0007" w:rsidP="007E0007">
      <w:pPr>
        <w:pStyle w:val="PL"/>
      </w:pPr>
      <w:r>
        <w:t xml:space="preserve">        cagInfos:</w:t>
      </w:r>
    </w:p>
    <w:p w14:paraId="6AD93539" w14:textId="77777777" w:rsidR="007E0007" w:rsidRDefault="007E0007" w:rsidP="007E0007">
      <w:pPr>
        <w:pStyle w:val="PL"/>
        <w:rPr>
          <w:lang w:val="en-US"/>
        </w:rPr>
      </w:pPr>
      <w:r>
        <w:rPr>
          <w:lang w:val="en-US"/>
        </w:rPr>
        <w:t xml:space="preserve">          description: </w:t>
      </w:r>
      <w:r>
        <w:rPr>
          <w:rFonts w:cs="Arial"/>
          <w:szCs w:val="18"/>
        </w:rPr>
        <w:t>A map (list of key-value pairs where PlmnId serves as key) of CagInfo</w:t>
      </w:r>
    </w:p>
    <w:p w14:paraId="29DBBDF9" w14:textId="77777777" w:rsidR="007E0007" w:rsidRDefault="007E0007" w:rsidP="007E0007">
      <w:pPr>
        <w:pStyle w:val="PL"/>
      </w:pPr>
      <w:r>
        <w:t xml:space="preserve">          type: object</w:t>
      </w:r>
    </w:p>
    <w:p w14:paraId="6E13D372" w14:textId="77777777" w:rsidR="007E0007" w:rsidRDefault="007E0007" w:rsidP="007E0007">
      <w:pPr>
        <w:pStyle w:val="PL"/>
      </w:pPr>
      <w:r>
        <w:t xml:space="preserve">          additionalProperties:</w:t>
      </w:r>
    </w:p>
    <w:p w14:paraId="09A39C07" w14:textId="77777777" w:rsidR="007E0007" w:rsidRDefault="007E0007" w:rsidP="007E0007">
      <w:pPr>
        <w:pStyle w:val="PL"/>
      </w:pPr>
      <w:r>
        <w:t xml:space="preserve">            $ref: '#/components/schemas/CagInfo'</w:t>
      </w:r>
    </w:p>
    <w:p w14:paraId="64A56353" w14:textId="77777777" w:rsidR="007E0007" w:rsidRDefault="007E0007" w:rsidP="007E0007">
      <w:pPr>
        <w:pStyle w:val="PL"/>
      </w:pPr>
      <w:r>
        <w:t xml:space="preserve">        provisioningTime:</w:t>
      </w:r>
    </w:p>
    <w:p w14:paraId="37E05C7E" w14:textId="77777777" w:rsidR="007E0007" w:rsidRDefault="007E0007" w:rsidP="007E0007">
      <w:pPr>
        <w:pStyle w:val="PL"/>
      </w:pPr>
      <w:r>
        <w:rPr>
          <w:lang w:val="en-US"/>
        </w:rPr>
        <w:t xml:space="preserve">          $ref: '</w:t>
      </w:r>
      <w:r>
        <w:t>TS29571_CommonData.yaml</w:t>
      </w:r>
      <w:r>
        <w:rPr>
          <w:lang w:val="en-US"/>
        </w:rPr>
        <w:t>#/components/schemas/DateTime'</w:t>
      </w:r>
    </w:p>
    <w:p w14:paraId="3549127C" w14:textId="77777777" w:rsidR="007E0007" w:rsidRDefault="007E0007" w:rsidP="007E0007">
      <w:pPr>
        <w:pStyle w:val="PL"/>
      </w:pPr>
    </w:p>
    <w:p w14:paraId="4F56E82D" w14:textId="77777777" w:rsidR="007E0007" w:rsidRDefault="007E0007" w:rsidP="007E0007">
      <w:pPr>
        <w:pStyle w:val="PL"/>
      </w:pPr>
      <w:r>
        <w:t xml:space="preserve">    CagInfo:</w:t>
      </w:r>
    </w:p>
    <w:p w14:paraId="5415EAFA" w14:textId="77777777" w:rsidR="007E0007" w:rsidRDefault="007E0007" w:rsidP="007E0007">
      <w:pPr>
        <w:pStyle w:val="PL"/>
      </w:pPr>
      <w:r>
        <w:t xml:space="preserve">      type: object</w:t>
      </w:r>
    </w:p>
    <w:p w14:paraId="67E4507C" w14:textId="77777777" w:rsidR="007E0007" w:rsidRDefault="007E0007" w:rsidP="007E0007">
      <w:pPr>
        <w:pStyle w:val="PL"/>
      </w:pPr>
      <w:r>
        <w:t xml:space="preserve">      required:</w:t>
      </w:r>
    </w:p>
    <w:p w14:paraId="3CF092D1" w14:textId="77777777" w:rsidR="007E0007" w:rsidRDefault="007E0007" w:rsidP="007E0007">
      <w:pPr>
        <w:pStyle w:val="PL"/>
      </w:pPr>
      <w:r>
        <w:t xml:space="preserve">        - allowedCagList</w:t>
      </w:r>
    </w:p>
    <w:p w14:paraId="743D39BC" w14:textId="77777777" w:rsidR="007E0007" w:rsidRDefault="007E0007" w:rsidP="007E0007">
      <w:pPr>
        <w:pStyle w:val="PL"/>
      </w:pPr>
      <w:r>
        <w:t xml:space="preserve">      properties:</w:t>
      </w:r>
    </w:p>
    <w:p w14:paraId="6BDCCB05" w14:textId="77777777" w:rsidR="007E0007" w:rsidRDefault="007E0007" w:rsidP="007E0007">
      <w:pPr>
        <w:pStyle w:val="PL"/>
      </w:pPr>
      <w:r>
        <w:t xml:space="preserve">        allowedCagList:</w:t>
      </w:r>
    </w:p>
    <w:p w14:paraId="1065640C" w14:textId="77777777" w:rsidR="007E0007" w:rsidRDefault="007E0007" w:rsidP="007E0007">
      <w:pPr>
        <w:pStyle w:val="PL"/>
      </w:pPr>
      <w:r>
        <w:t xml:space="preserve">          type: array</w:t>
      </w:r>
    </w:p>
    <w:p w14:paraId="1CBBE31F" w14:textId="77777777" w:rsidR="007E0007" w:rsidRDefault="007E0007" w:rsidP="007E0007">
      <w:pPr>
        <w:pStyle w:val="PL"/>
      </w:pPr>
      <w:r>
        <w:t xml:space="preserve">          items:</w:t>
      </w:r>
    </w:p>
    <w:p w14:paraId="6F04F007" w14:textId="77777777" w:rsidR="007E0007" w:rsidRDefault="007E0007" w:rsidP="007E0007">
      <w:pPr>
        <w:pStyle w:val="PL"/>
      </w:pPr>
      <w:r>
        <w:t xml:space="preserve">            $ref: 'TS29571_CommonData.yaml#/components/schemas/CagId'</w:t>
      </w:r>
    </w:p>
    <w:p w14:paraId="2B793F98" w14:textId="77777777" w:rsidR="007E0007" w:rsidRDefault="007E0007" w:rsidP="007E0007">
      <w:pPr>
        <w:pStyle w:val="PL"/>
      </w:pPr>
      <w:r>
        <w:t xml:space="preserve">        cagOnlyIndicator:</w:t>
      </w:r>
    </w:p>
    <w:p w14:paraId="65897838" w14:textId="77777777" w:rsidR="007E0007" w:rsidRDefault="007E0007" w:rsidP="007E0007">
      <w:pPr>
        <w:pStyle w:val="PL"/>
      </w:pPr>
      <w:r>
        <w:t xml:space="preserve">          type: boolean</w:t>
      </w:r>
    </w:p>
    <w:p w14:paraId="65D5D98D" w14:textId="77777777" w:rsidR="007E0007" w:rsidRDefault="007E0007" w:rsidP="007E0007">
      <w:pPr>
        <w:pStyle w:val="PL"/>
      </w:pPr>
    </w:p>
    <w:p w14:paraId="5807F4ED" w14:textId="77777777" w:rsidR="007E0007" w:rsidRDefault="007E0007" w:rsidP="007E0007">
      <w:pPr>
        <w:pStyle w:val="PL"/>
      </w:pPr>
      <w:r>
        <w:t xml:space="preserve">    SmfSelectionSubscriptionData:</w:t>
      </w:r>
    </w:p>
    <w:p w14:paraId="444C07DB" w14:textId="77777777" w:rsidR="007E0007" w:rsidRDefault="007E0007" w:rsidP="007E0007">
      <w:pPr>
        <w:pStyle w:val="PL"/>
      </w:pPr>
      <w:r>
        <w:t xml:space="preserve">      type: object</w:t>
      </w:r>
    </w:p>
    <w:p w14:paraId="33D63BA5" w14:textId="77777777" w:rsidR="007E0007" w:rsidRDefault="007E0007" w:rsidP="007E0007">
      <w:pPr>
        <w:pStyle w:val="PL"/>
      </w:pPr>
      <w:r>
        <w:t xml:space="preserve">      properties:</w:t>
      </w:r>
    </w:p>
    <w:p w14:paraId="3CBAEFAD" w14:textId="77777777" w:rsidR="007E0007" w:rsidRDefault="007E0007" w:rsidP="007E0007">
      <w:pPr>
        <w:pStyle w:val="PL"/>
      </w:pPr>
      <w:r>
        <w:t xml:space="preserve">        supportedFeatures:</w:t>
      </w:r>
    </w:p>
    <w:p w14:paraId="6A89854E" w14:textId="77777777" w:rsidR="007E0007" w:rsidRDefault="007E0007" w:rsidP="007E0007">
      <w:pPr>
        <w:pStyle w:val="PL"/>
      </w:pPr>
      <w:r>
        <w:t xml:space="preserve">          $ref: 'TS29571_CommonData.yaml#/components/schemas/SupportedFeatures'</w:t>
      </w:r>
    </w:p>
    <w:p w14:paraId="38CBE9C9" w14:textId="77777777" w:rsidR="007E0007" w:rsidRDefault="007E0007" w:rsidP="007E0007">
      <w:pPr>
        <w:pStyle w:val="PL"/>
      </w:pPr>
      <w:r>
        <w:t xml:space="preserve">        subscribedSnssaiInfos:</w:t>
      </w:r>
    </w:p>
    <w:p w14:paraId="01D4A5CE" w14:textId="77777777" w:rsidR="007E0007" w:rsidRDefault="007E0007" w:rsidP="007E0007">
      <w:pPr>
        <w:pStyle w:val="PL"/>
      </w:pPr>
      <w:r>
        <w:t xml:space="preserve">          type: object</w:t>
      </w:r>
    </w:p>
    <w:p w14:paraId="55E984E2" w14:textId="77777777" w:rsidR="007E0007" w:rsidRDefault="007E0007" w:rsidP="007E0007">
      <w:pPr>
        <w:pStyle w:val="PL"/>
      </w:pPr>
      <w:r>
        <w:t xml:space="preserve">          additionalProperties:</w:t>
      </w:r>
    </w:p>
    <w:p w14:paraId="7A9BC305" w14:textId="77777777" w:rsidR="007E0007" w:rsidRDefault="007E0007" w:rsidP="007E0007">
      <w:pPr>
        <w:pStyle w:val="PL"/>
      </w:pPr>
      <w:r>
        <w:t xml:space="preserve">            $ref: '#/components/schemas/SnssaiInfo'</w:t>
      </w:r>
    </w:p>
    <w:p w14:paraId="44957D65" w14:textId="77777777" w:rsidR="007E0007" w:rsidRDefault="007E0007" w:rsidP="007E0007">
      <w:pPr>
        <w:pStyle w:val="PL"/>
      </w:pPr>
      <w:r>
        <w:t xml:space="preserve">        sharedSnssaiInfosId:</w:t>
      </w:r>
    </w:p>
    <w:p w14:paraId="35F858CB" w14:textId="77777777" w:rsidR="007E0007" w:rsidRDefault="007E0007" w:rsidP="007E0007">
      <w:pPr>
        <w:pStyle w:val="PL"/>
      </w:pPr>
      <w:r>
        <w:t xml:space="preserve">          $ref: '#/components/schemas/SharedDataId'</w:t>
      </w:r>
    </w:p>
    <w:p w14:paraId="13733A11" w14:textId="77777777" w:rsidR="007E0007" w:rsidRDefault="007E0007" w:rsidP="007E0007">
      <w:pPr>
        <w:pStyle w:val="PL"/>
      </w:pPr>
      <w:r>
        <w:t xml:space="preserve">        hssGroupId:</w:t>
      </w:r>
    </w:p>
    <w:p w14:paraId="46875B3E" w14:textId="77777777" w:rsidR="007E0007" w:rsidRDefault="007E0007" w:rsidP="007E0007">
      <w:pPr>
        <w:pStyle w:val="PL"/>
      </w:pPr>
      <w:r>
        <w:lastRenderedPageBreak/>
        <w:t xml:space="preserve">          $ref: 'TS29571_CommonData.yaml#/components/schemas/NfGroupId'</w:t>
      </w:r>
    </w:p>
    <w:p w14:paraId="51C434C9" w14:textId="77777777" w:rsidR="007E0007" w:rsidRDefault="007E0007" w:rsidP="007E0007">
      <w:pPr>
        <w:pStyle w:val="PL"/>
      </w:pPr>
    </w:p>
    <w:p w14:paraId="6F29E5FF" w14:textId="77777777" w:rsidR="007E0007" w:rsidRDefault="007E0007" w:rsidP="007E0007">
      <w:pPr>
        <w:pStyle w:val="PL"/>
      </w:pPr>
      <w:r>
        <w:t xml:space="preserve">    SnssaiInfo:</w:t>
      </w:r>
    </w:p>
    <w:p w14:paraId="356965D1" w14:textId="77777777" w:rsidR="007E0007" w:rsidRDefault="007E0007" w:rsidP="007E0007">
      <w:pPr>
        <w:pStyle w:val="PL"/>
      </w:pPr>
      <w:r>
        <w:t xml:space="preserve">      type: object</w:t>
      </w:r>
    </w:p>
    <w:p w14:paraId="2773D845" w14:textId="77777777" w:rsidR="007E0007" w:rsidRDefault="007E0007" w:rsidP="007E0007">
      <w:pPr>
        <w:pStyle w:val="PL"/>
      </w:pPr>
      <w:r>
        <w:t xml:space="preserve">      required:</w:t>
      </w:r>
    </w:p>
    <w:p w14:paraId="223CA4A3" w14:textId="77777777" w:rsidR="007E0007" w:rsidRDefault="007E0007" w:rsidP="007E0007">
      <w:pPr>
        <w:pStyle w:val="PL"/>
      </w:pPr>
      <w:r>
        <w:t xml:space="preserve">        - dnnInfos</w:t>
      </w:r>
    </w:p>
    <w:p w14:paraId="0B84C554" w14:textId="77777777" w:rsidR="007E0007" w:rsidRDefault="007E0007" w:rsidP="007E0007">
      <w:pPr>
        <w:pStyle w:val="PL"/>
      </w:pPr>
      <w:r>
        <w:t xml:space="preserve">      properties:</w:t>
      </w:r>
    </w:p>
    <w:p w14:paraId="7F92DF42" w14:textId="77777777" w:rsidR="007E0007" w:rsidRDefault="007E0007" w:rsidP="007E0007">
      <w:pPr>
        <w:pStyle w:val="PL"/>
      </w:pPr>
      <w:r>
        <w:t xml:space="preserve">        dnnInfos:</w:t>
      </w:r>
    </w:p>
    <w:p w14:paraId="408BEC93" w14:textId="77777777" w:rsidR="007E0007" w:rsidRDefault="007E0007" w:rsidP="007E0007">
      <w:pPr>
        <w:pStyle w:val="PL"/>
      </w:pPr>
      <w:r>
        <w:t xml:space="preserve">          type: array</w:t>
      </w:r>
    </w:p>
    <w:p w14:paraId="52FF9825" w14:textId="77777777" w:rsidR="007E0007" w:rsidRDefault="007E0007" w:rsidP="007E0007">
      <w:pPr>
        <w:pStyle w:val="PL"/>
      </w:pPr>
      <w:r>
        <w:t xml:space="preserve">          items:</w:t>
      </w:r>
    </w:p>
    <w:p w14:paraId="327CADFE" w14:textId="77777777" w:rsidR="007E0007" w:rsidRDefault="007E0007" w:rsidP="007E0007">
      <w:pPr>
        <w:pStyle w:val="PL"/>
      </w:pPr>
      <w:r>
        <w:t xml:space="preserve">            $ref: '#/components/schemas/DnnInfo'</w:t>
      </w:r>
    </w:p>
    <w:p w14:paraId="742BA7FC" w14:textId="77777777" w:rsidR="007E0007" w:rsidRDefault="007E0007" w:rsidP="007E0007">
      <w:pPr>
        <w:pStyle w:val="PL"/>
      </w:pPr>
      <w:r>
        <w:t xml:space="preserve">          minItems: 1</w:t>
      </w:r>
    </w:p>
    <w:p w14:paraId="49D87006" w14:textId="77777777" w:rsidR="007E0007" w:rsidRDefault="007E0007" w:rsidP="007E0007">
      <w:pPr>
        <w:pStyle w:val="PL"/>
      </w:pPr>
    </w:p>
    <w:p w14:paraId="0F4E6B3A" w14:textId="77777777" w:rsidR="007E0007" w:rsidRDefault="007E0007" w:rsidP="007E0007">
      <w:pPr>
        <w:pStyle w:val="PL"/>
      </w:pPr>
      <w:r>
        <w:t xml:space="preserve">    DnnInfo:</w:t>
      </w:r>
    </w:p>
    <w:p w14:paraId="4E7449C4" w14:textId="77777777" w:rsidR="007E0007" w:rsidRDefault="007E0007" w:rsidP="007E0007">
      <w:pPr>
        <w:pStyle w:val="PL"/>
      </w:pPr>
      <w:r>
        <w:t xml:space="preserve">      type: object</w:t>
      </w:r>
    </w:p>
    <w:p w14:paraId="5E3EB8CC" w14:textId="77777777" w:rsidR="007E0007" w:rsidRDefault="007E0007" w:rsidP="007E0007">
      <w:pPr>
        <w:pStyle w:val="PL"/>
      </w:pPr>
      <w:r>
        <w:t xml:space="preserve">      required:</w:t>
      </w:r>
    </w:p>
    <w:p w14:paraId="274446B9" w14:textId="77777777" w:rsidR="007E0007" w:rsidRDefault="007E0007" w:rsidP="007E0007">
      <w:pPr>
        <w:pStyle w:val="PL"/>
      </w:pPr>
      <w:r>
        <w:t xml:space="preserve">        - dnn</w:t>
      </w:r>
    </w:p>
    <w:p w14:paraId="0159EE2B" w14:textId="77777777" w:rsidR="007E0007" w:rsidRDefault="007E0007" w:rsidP="007E0007">
      <w:pPr>
        <w:pStyle w:val="PL"/>
      </w:pPr>
      <w:r>
        <w:t xml:space="preserve">      properties:</w:t>
      </w:r>
    </w:p>
    <w:p w14:paraId="72129B9E" w14:textId="77777777" w:rsidR="007E0007" w:rsidRDefault="007E0007" w:rsidP="007E0007">
      <w:pPr>
        <w:pStyle w:val="PL"/>
      </w:pPr>
      <w:r>
        <w:t xml:space="preserve">        dnn:</w:t>
      </w:r>
    </w:p>
    <w:p w14:paraId="4EE8FED9" w14:textId="77777777" w:rsidR="007E0007" w:rsidRDefault="007E0007" w:rsidP="007E0007">
      <w:pPr>
        <w:pStyle w:val="PL"/>
      </w:pPr>
      <w:r>
        <w:t xml:space="preserve">          anyOf:</w:t>
      </w:r>
    </w:p>
    <w:p w14:paraId="5B85B95A" w14:textId="77777777" w:rsidR="007E0007" w:rsidRDefault="007E0007" w:rsidP="007E0007">
      <w:pPr>
        <w:pStyle w:val="PL"/>
      </w:pPr>
      <w:r>
        <w:t xml:space="preserve">            - $ref: 'TS29571_CommonData.yaml#/components/schemas/Dnn'</w:t>
      </w:r>
    </w:p>
    <w:p w14:paraId="34248877" w14:textId="77777777" w:rsidR="007E0007" w:rsidRDefault="007E0007" w:rsidP="007E0007">
      <w:pPr>
        <w:pStyle w:val="PL"/>
      </w:pPr>
      <w:r>
        <w:t xml:space="preserve">            - $ref: 'TS29571_CommonData.yaml#/components/schemas/WildcardDnn'</w:t>
      </w:r>
    </w:p>
    <w:p w14:paraId="7893FDBE" w14:textId="77777777" w:rsidR="007E0007" w:rsidRDefault="007E0007" w:rsidP="007E0007">
      <w:pPr>
        <w:pStyle w:val="PL"/>
      </w:pPr>
      <w:r>
        <w:t xml:space="preserve">        defaultDnnIndicator:</w:t>
      </w:r>
    </w:p>
    <w:p w14:paraId="607A4AEC" w14:textId="77777777" w:rsidR="007E0007" w:rsidRDefault="007E0007" w:rsidP="007E0007">
      <w:pPr>
        <w:pStyle w:val="PL"/>
      </w:pPr>
      <w:r>
        <w:t xml:space="preserve">          $ref: '#/components/schemas/DnnIndicator'</w:t>
      </w:r>
    </w:p>
    <w:p w14:paraId="4E9924F6" w14:textId="77777777" w:rsidR="007E0007" w:rsidRDefault="007E0007" w:rsidP="007E0007">
      <w:pPr>
        <w:pStyle w:val="PL"/>
      </w:pPr>
      <w:r>
        <w:t xml:space="preserve">        lboRoamingAllowed:</w:t>
      </w:r>
    </w:p>
    <w:p w14:paraId="642BDA6A" w14:textId="77777777" w:rsidR="007E0007" w:rsidRDefault="007E0007" w:rsidP="007E0007">
      <w:pPr>
        <w:pStyle w:val="PL"/>
      </w:pPr>
      <w:r>
        <w:t xml:space="preserve">          $ref: '#/components/schemas/LboRoamingAllowed'</w:t>
      </w:r>
    </w:p>
    <w:p w14:paraId="016707AD" w14:textId="77777777" w:rsidR="007E0007" w:rsidRDefault="007E0007" w:rsidP="007E0007">
      <w:pPr>
        <w:pStyle w:val="PL"/>
      </w:pPr>
      <w:r>
        <w:t xml:space="preserve">        iwkEpsInd:</w:t>
      </w:r>
    </w:p>
    <w:p w14:paraId="689E324A" w14:textId="77777777" w:rsidR="007E0007" w:rsidRDefault="007E0007" w:rsidP="007E0007">
      <w:pPr>
        <w:pStyle w:val="PL"/>
      </w:pPr>
      <w:r>
        <w:t xml:space="preserve">          $ref: '#/components/schemas/IwkEpsInd'</w:t>
      </w:r>
    </w:p>
    <w:p w14:paraId="17FC34CD" w14:textId="77777777" w:rsidR="007E0007" w:rsidRDefault="007E0007" w:rsidP="007E0007">
      <w:pPr>
        <w:pStyle w:val="PL"/>
      </w:pPr>
      <w:r>
        <w:t xml:space="preserve">        dnnBarred:</w:t>
      </w:r>
    </w:p>
    <w:p w14:paraId="41825B56" w14:textId="77777777" w:rsidR="007E0007" w:rsidRDefault="007E0007" w:rsidP="007E0007">
      <w:pPr>
        <w:pStyle w:val="PL"/>
      </w:pPr>
      <w:r>
        <w:t xml:space="preserve">          type: boolean</w:t>
      </w:r>
    </w:p>
    <w:p w14:paraId="40F6DB4B" w14:textId="77777777" w:rsidR="007E0007" w:rsidRDefault="007E0007" w:rsidP="007E0007">
      <w:pPr>
        <w:pStyle w:val="PL"/>
        <w:rPr>
          <w:lang w:eastAsia="zh-CN"/>
        </w:rPr>
      </w:pPr>
      <w:r>
        <w:t xml:space="preserve">        invokeNefInd</w:t>
      </w:r>
      <w:r>
        <w:rPr>
          <w:lang w:eastAsia="zh-CN"/>
        </w:rPr>
        <w:t>:</w:t>
      </w:r>
    </w:p>
    <w:p w14:paraId="5947990C" w14:textId="77777777" w:rsidR="007E0007" w:rsidRDefault="007E0007" w:rsidP="007E0007">
      <w:pPr>
        <w:pStyle w:val="PL"/>
      </w:pPr>
      <w:r>
        <w:t xml:space="preserve">          type: boolean</w:t>
      </w:r>
    </w:p>
    <w:p w14:paraId="2AC7422B" w14:textId="77777777" w:rsidR="007E0007" w:rsidRDefault="007E0007" w:rsidP="007E0007">
      <w:pPr>
        <w:pStyle w:val="PL"/>
        <w:rPr>
          <w:lang w:eastAsia="zh-CN"/>
        </w:rPr>
      </w:pPr>
      <w:r>
        <w:t xml:space="preserve">        </w:t>
      </w:r>
      <w:r>
        <w:rPr>
          <w:lang w:eastAsia="zh-CN"/>
        </w:rPr>
        <w:t>smfList:</w:t>
      </w:r>
    </w:p>
    <w:p w14:paraId="3942392C" w14:textId="77777777" w:rsidR="007E0007" w:rsidRDefault="007E0007" w:rsidP="007E0007">
      <w:pPr>
        <w:pStyle w:val="PL"/>
      </w:pPr>
      <w:r>
        <w:t xml:space="preserve">          type: array</w:t>
      </w:r>
    </w:p>
    <w:p w14:paraId="3C9826C0" w14:textId="77777777" w:rsidR="007E0007" w:rsidRDefault="007E0007" w:rsidP="007E0007">
      <w:pPr>
        <w:pStyle w:val="PL"/>
      </w:pPr>
      <w:r>
        <w:t xml:space="preserve">          items:</w:t>
      </w:r>
    </w:p>
    <w:p w14:paraId="34135E74" w14:textId="77777777" w:rsidR="007E0007" w:rsidRDefault="007E0007" w:rsidP="007E0007">
      <w:pPr>
        <w:pStyle w:val="PL"/>
      </w:pPr>
      <w:r>
        <w:t xml:space="preserve">            $ref: 'TS29571_CommonData.yaml#/components/schemas/NfInstanceId'</w:t>
      </w:r>
    </w:p>
    <w:p w14:paraId="661B65A6" w14:textId="77777777" w:rsidR="007E0007" w:rsidRDefault="007E0007" w:rsidP="007E0007">
      <w:pPr>
        <w:pStyle w:val="PL"/>
      </w:pPr>
      <w:r>
        <w:t xml:space="preserve">          minItems: 1</w:t>
      </w:r>
    </w:p>
    <w:p w14:paraId="44178585" w14:textId="77777777" w:rsidR="007E0007" w:rsidRDefault="007E0007" w:rsidP="007E0007">
      <w:pPr>
        <w:pStyle w:val="PL"/>
        <w:rPr>
          <w:lang w:eastAsia="zh-CN"/>
        </w:rPr>
      </w:pPr>
      <w:r>
        <w:t xml:space="preserve">        </w:t>
      </w:r>
      <w:r>
        <w:rPr>
          <w:lang w:eastAsia="zh-CN"/>
        </w:rPr>
        <w:t>sameSmfInd:</w:t>
      </w:r>
    </w:p>
    <w:p w14:paraId="556A0E97" w14:textId="77777777" w:rsidR="007E0007" w:rsidRDefault="007E0007" w:rsidP="007E0007">
      <w:pPr>
        <w:pStyle w:val="PL"/>
      </w:pPr>
      <w:r>
        <w:t xml:space="preserve">          type: boolean</w:t>
      </w:r>
    </w:p>
    <w:p w14:paraId="60BE9770" w14:textId="77777777" w:rsidR="007E0007" w:rsidRDefault="007E0007" w:rsidP="007E0007">
      <w:pPr>
        <w:pStyle w:val="PL"/>
      </w:pPr>
    </w:p>
    <w:p w14:paraId="0AC482B3" w14:textId="77777777" w:rsidR="007E0007" w:rsidRDefault="007E0007" w:rsidP="007E0007">
      <w:pPr>
        <w:pStyle w:val="PL"/>
      </w:pPr>
      <w:r>
        <w:t xml:space="preserve">    Nssai:</w:t>
      </w:r>
    </w:p>
    <w:p w14:paraId="2FD6CCCB" w14:textId="77777777" w:rsidR="007E0007" w:rsidRDefault="007E0007" w:rsidP="007E0007">
      <w:pPr>
        <w:pStyle w:val="PL"/>
      </w:pPr>
      <w:r>
        <w:t xml:space="preserve">      type: object</w:t>
      </w:r>
    </w:p>
    <w:p w14:paraId="5E7B5153" w14:textId="77777777" w:rsidR="007E0007" w:rsidRDefault="007E0007" w:rsidP="007E0007">
      <w:pPr>
        <w:pStyle w:val="PL"/>
      </w:pPr>
      <w:r>
        <w:t xml:space="preserve">      required:</w:t>
      </w:r>
    </w:p>
    <w:p w14:paraId="3BEBC53A" w14:textId="77777777" w:rsidR="007E0007" w:rsidRDefault="007E0007" w:rsidP="007E0007">
      <w:pPr>
        <w:pStyle w:val="PL"/>
      </w:pPr>
      <w:r>
        <w:t xml:space="preserve">       - defaultSingleNssais</w:t>
      </w:r>
    </w:p>
    <w:p w14:paraId="5EFA275F" w14:textId="77777777" w:rsidR="007E0007" w:rsidRDefault="007E0007" w:rsidP="007E0007">
      <w:pPr>
        <w:pStyle w:val="PL"/>
      </w:pPr>
      <w:r>
        <w:t xml:space="preserve">      properties:</w:t>
      </w:r>
    </w:p>
    <w:p w14:paraId="3DC55788" w14:textId="77777777" w:rsidR="007E0007" w:rsidRDefault="007E0007" w:rsidP="007E0007">
      <w:pPr>
        <w:pStyle w:val="PL"/>
      </w:pPr>
      <w:r>
        <w:t xml:space="preserve">        supportedFeatures:</w:t>
      </w:r>
    </w:p>
    <w:p w14:paraId="56BBC516" w14:textId="77777777" w:rsidR="007E0007" w:rsidRDefault="007E0007" w:rsidP="007E0007">
      <w:pPr>
        <w:pStyle w:val="PL"/>
      </w:pPr>
      <w:r>
        <w:t xml:space="preserve">          $ref: 'TS29571_CommonData.yaml#/components/schemas/SupportedFeatures'</w:t>
      </w:r>
    </w:p>
    <w:p w14:paraId="7C84BE2C" w14:textId="77777777" w:rsidR="007E0007" w:rsidRDefault="007E0007" w:rsidP="007E0007">
      <w:pPr>
        <w:pStyle w:val="PL"/>
      </w:pPr>
      <w:r>
        <w:t xml:space="preserve">        defaultSingleNssais:</w:t>
      </w:r>
    </w:p>
    <w:p w14:paraId="0B808E61" w14:textId="77777777" w:rsidR="007E0007" w:rsidRDefault="007E0007" w:rsidP="007E0007">
      <w:pPr>
        <w:pStyle w:val="PL"/>
      </w:pPr>
      <w:r>
        <w:t xml:space="preserve">          type: array</w:t>
      </w:r>
    </w:p>
    <w:p w14:paraId="5DE2E465" w14:textId="77777777" w:rsidR="007E0007" w:rsidRDefault="007E0007" w:rsidP="007E0007">
      <w:pPr>
        <w:pStyle w:val="PL"/>
      </w:pPr>
      <w:r>
        <w:t xml:space="preserve">          items:</w:t>
      </w:r>
    </w:p>
    <w:p w14:paraId="6460E9A1" w14:textId="77777777" w:rsidR="007E0007" w:rsidRDefault="007E0007" w:rsidP="007E0007">
      <w:pPr>
        <w:pStyle w:val="PL"/>
      </w:pPr>
      <w:r>
        <w:t xml:space="preserve">            $ref: 'TS29571_CommonData.yaml#/components/schemas/Snssai'</w:t>
      </w:r>
    </w:p>
    <w:p w14:paraId="74EFB7C0" w14:textId="77777777" w:rsidR="007E0007" w:rsidRDefault="007E0007" w:rsidP="007E0007">
      <w:pPr>
        <w:pStyle w:val="PL"/>
      </w:pPr>
      <w:r>
        <w:t xml:space="preserve">          minItems: 1</w:t>
      </w:r>
    </w:p>
    <w:p w14:paraId="2B694107" w14:textId="77777777" w:rsidR="007E0007" w:rsidRDefault="007E0007" w:rsidP="007E0007">
      <w:pPr>
        <w:pStyle w:val="PL"/>
      </w:pPr>
      <w:r>
        <w:t xml:space="preserve">        singleNssais:</w:t>
      </w:r>
    </w:p>
    <w:p w14:paraId="7FF0822E" w14:textId="77777777" w:rsidR="007E0007" w:rsidRDefault="007E0007" w:rsidP="007E0007">
      <w:pPr>
        <w:pStyle w:val="PL"/>
      </w:pPr>
      <w:r>
        <w:t xml:space="preserve">          type: array</w:t>
      </w:r>
    </w:p>
    <w:p w14:paraId="48BF1A58" w14:textId="77777777" w:rsidR="007E0007" w:rsidRDefault="007E0007" w:rsidP="007E0007">
      <w:pPr>
        <w:pStyle w:val="PL"/>
      </w:pPr>
      <w:r>
        <w:t xml:space="preserve">          items:</w:t>
      </w:r>
    </w:p>
    <w:p w14:paraId="666270B7" w14:textId="77777777" w:rsidR="007E0007" w:rsidRDefault="007E0007" w:rsidP="007E0007">
      <w:pPr>
        <w:pStyle w:val="PL"/>
      </w:pPr>
      <w:r>
        <w:t xml:space="preserve">            $ref: 'TS29571_CommonData.yaml#/components/schemas/Snssai'</w:t>
      </w:r>
    </w:p>
    <w:p w14:paraId="698B1902" w14:textId="77777777" w:rsidR="007E0007" w:rsidRDefault="007E0007" w:rsidP="007E0007">
      <w:pPr>
        <w:pStyle w:val="PL"/>
      </w:pPr>
      <w:r>
        <w:t xml:space="preserve">          minItems: 1</w:t>
      </w:r>
    </w:p>
    <w:p w14:paraId="184B5D96" w14:textId="77777777" w:rsidR="007E0007" w:rsidRDefault="007E0007" w:rsidP="007E0007">
      <w:pPr>
        <w:pStyle w:val="PL"/>
      </w:pPr>
      <w:r>
        <w:t xml:space="preserve">        provisioningTime:</w:t>
      </w:r>
    </w:p>
    <w:p w14:paraId="1E5200A3" w14:textId="77777777" w:rsidR="007E0007" w:rsidRDefault="007E0007" w:rsidP="007E0007">
      <w:pPr>
        <w:pStyle w:val="PL"/>
      </w:pPr>
      <w:r>
        <w:rPr>
          <w:lang w:val="en-US"/>
        </w:rPr>
        <w:t xml:space="preserve">          $ref: '</w:t>
      </w:r>
      <w:r>
        <w:t>TS29571_CommonData.yaml</w:t>
      </w:r>
      <w:r>
        <w:rPr>
          <w:lang w:val="en-US"/>
        </w:rPr>
        <w:t>#/components/schemas/DateTime'</w:t>
      </w:r>
    </w:p>
    <w:p w14:paraId="4AEF2915" w14:textId="77777777" w:rsidR="007E0007" w:rsidRDefault="007E0007" w:rsidP="007E0007">
      <w:pPr>
        <w:pStyle w:val="PL"/>
      </w:pPr>
      <w:r>
        <w:t xml:space="preserve">        additionalSnssaiData:</w:t>
      </w:r>
    </w:p>
    <w:p w14:paraId="5407E97D" w14:textId="77777777" w:rsidR="007E0007" w:rsidRDefault="007E0007" w:rsidP="007E0007">
      <w:pPr>
        <w:pStyle w:val="PL"/>
      </w:pPr>
      <w:r>
        <w:t xml:space="preserve">          type: object</w:t>
      </w:r>
    </w:p>
    <w:p w14:paraId="4E95389A" w14:textId="77777777" w:rsidR="007E0007" w:rsidRDefault="007E0007" w:rsidP="007E0007">
      <w:pPr>
        <w:pStyle w:val="PL"/>
      </w:pPr>
      <w:r>
        <w:t xml:space="preserve">          additionalProperties:</w:t>
      </w:r>
    </w:p>
    <w:p w14:paraId="4DA93DC4" w14:textId="77777777" w:rsidR="007E0007" w:rsidRDefault="007E0007" w:rsidP="007E0007">
      <w:pPr>
        <w:pStyle w:val="PL"/>
      </w:pPr>
      <w:r>
        <w:t xml:space="preserve">            $ref: '#/components/schemas/AdditionalSnssaiData'</w:t>
      </w:r>
    </w:p>
    <w:p w14:paraId="70B36F87" w14:textId="77777777" w:rsidR="007E0007" w:rsidRDefault="007E0007" w:rsidP="007E0007">
      <w:pPr>
        <w:pStyle w:val="PL"/>
      </w:pPr>
      <w:r>
        <w:t xml:space="preserve">          minProperties: 1</w:t>
      </w:r>
    </w:p>
    <w:p w14:paraId="2ECA7A64" w14:textId="77777777" w:rsidR="007E0007" w:rsidRDefault="007E0007" w:rsidP="007E0007">
      <w:pPr>
        <w:pStyle w:val="PL"/>
      </w:pPr>
      <w:r>
        <w:t xml:space="preserve">      nullable: true</w:t>
      </w:r>
    </w:p>
    <w:p w14:paraId="28C61AFB" w14:textId="77777777" w:rsidR="007E0007" w:rsidRDefault="007E0007" w:rsidP="007E0007">
      <w:pPr>
        <w:pStyle w:val="PL"/>
      </w:pPr>
    </w:p>
    <w:p w14:paraId="5305E20E" w14:textId="77777777" w:rsidR="007E0007" w:rsidRDefault="007E0007" w:rsidP="007E0007">
      <w:pPr>
        <w:pStyle w:val="PL"/>
      </w:pPr>
      <w:r>
        <w:t xml:space="preserve">    UeContextInAmfData:</w:t>
      </w:r>
    </w:p>
    <w:p w14:paraId="23BE08E2" w14:textId="77777777" w:rsidR="007E0007" w:rsidRDefault="007E0007" w:rsidP="007E0007">
      <w:pPr>
        <w:pStyle w:val="PL"/>
      </w:pPr>
      <w:r>
        <w:t xml:space="preserve">      type: object</w:t>
      </w:r>
    </w:p>
    <w:p w14:paraId="4C6778C1" w14:textId="77777777" w:rsidR="007E0007" w:rsidRDefault="007E0007" w:rsidP="007E0007">
      <w:pPr>
        <w:pStyle w:val="PL"/>
      </w:pPr>
      <w:r>
        <w:t xml:space="preserve">      properties:</w:t>
      </w:r>
    </w:p>
    <w:p w14:paraId="389055DC" w14:textId="77777777" w:rsidR="007E0007" w:rsidRDefault="007E0007" w:rsidP="007E0007">
      <w:pPr>
        <w:pStyle w:val="PL"/>
      </w:pPr>
      <w:r>
        <w:t xml:space="preserve">        </w:t>
      </w:r>
      <w:r>
        <w:rPr>
          <w:lang w:eastAsia="zh-CN"/>
        </w:rPr>
        <w:t>epsInterworkingInfo</w:t>
      </w:r>
      <w:r>
        <w:t>:</w:t>
      </w:r>
    </w:p>
    <w:p w14:paraId="143AB948" w14:textId="77777777" w:rsidR="007E0007" w:rsidRDefault="007E0007" w:rsidP="007E0007">
      <w:pPr>
        <w:pStyle w:val="PL"/>
      </w:pPr>
      <w:r>
        <w:t xml:space="preserve">      </w:t>
      </w:r>
      <w:r>
        <w:rPr>
          <w:lang w:eastAsia="zh-CN"/>
        </w:rPr>
        <w:t xml:space="preserve">    </w:t>
      </w:r>
      <w:r>
        <w:t>$ref: 'TS29503_Nudm_UECM.yaml#/components/schemas/EpsInterworkingInfo'</w:t>
      </w:r>
    </w:p>
    <w:p w14:paraId="2BE2C943" w14:textId="77777777" w:rsidR="007E0007" w:rsidRDefault="007E0007" w:rsidP="007E0007">
      <w:pPr>
        <w:pStyle w:val="PL"/>
      </w:pPr>
    </w:p>
    <w:p w14:paraId="364FDB78" w14:textId="77777777" w:rsidR="007E0007" w:rsidRDefault="007E0007" w:rsidP="007E0007">
      <w:pPr>
        <w:pStyle w:val="PL"/>
      </w:pPr>
      <w:r>
        <w:t xml:space="preserve">    UeContextInSmfData:</w:t>
      </w:r>
    </w:p>
    <w:p w14:paraId="30A3530D" w14:textId="77777777" w:rsidR="007E0007" w:rsidRDefault="007E0007" w:rsidP="007E0007">
      <w:pPr>
        <w:pStyle w:val="PL"/>
      </w:pPr>
      <w:r>
        <w:t xml:space="preserve">      type: object</w:t>
      </w:r>
    </w:p>
    <w:p w14:paraId="04B5E601" w14:textId="77777777" w:rsidR="007E0007" w:rsidRDefault="007E0007" w:rsidP="007E0007">
      <w:pPr>
        <w:pStyle w:val="PL"/>
      </w:pPr>
      <w:r>
        <w:t xml:space="preserve">      properties:</w:t>
      </w:r>
    </w:p>
    <w:p w14:paraId="51456464" w14:textId="77777777" w:rsidR="007E0007" w:rsidRDefault="007E0007" w:rsidP="007E0007">
      <w:pPr>
        <w:pStyle w:val="PL"/>
      </w:pPr>
      <w:r>
        <w:t xml:space="preserve">        pduSessions:</w:t>
      </w:r>
    </w:p>
    <w:p w14:paraId="6E293AB9" w14:textId="77777777" w:rsidR="007E0007" w:rsidRDefault="007E0007" w:rsidP="007E0007">
      <w:pPr>
        <w:pStyle w:val="PL"/>
      </w:pPr>
      <w:r>
        <w:rPr>
          <w:lang w:val="en-US"/>
        </w:rPr>
        <w:t xml:space="preserve">          description: </w:t>
      </w:r>
      <w:r>
        <w:rPr>
          <w:rFonts w:cs="Arial"/>
          <w:szCs w:val="18"/>
        </w:rPr>
        <w:t>A map (list of key-value pairs where PduSessionId serves as key) of PduSessions</w:t>
      </w:r>
    </w:p>
    <w:p w14:paraId="3EBEC8B6" w14:textId="77777777" w:rsidR="007E0007" w:rsidRDefault="007E0007" w:rsidP="007E0007">
      <w:pPr>
        <w:pStyle w:val="PL"/>
      </w:pPr>
      <w:r>
        <w:lastRenderedPageBreak/>
        <w:t xml:space="preserve">          type: object</w:t>
      </w:r>
    </w:p>
    <w:p w14:paraId="3826D18C" w14:textId="77777777" w:rsidR="007E0007" w:rsidRDefault="007E0007" w:rsidP="007E0007">
      <w:pPr>
        <w:pStyle w:val="PL"/>
      </w:pPr>
      <w:r>
        <w:t xml:space="preserve">          additionalProperties:</w:t>
      </w:r>
    </w:p>
    <w:p w14:paraId="4441C31F" w14:textId="77777777" w:rsidR="007E0007" w:rsidRDefault="007E0007" w:rsidP="007E0007">
      <w:pPr>
        <w:pStyle w:val="PL"/>
      </w:pPr>
      <w:r>
        <w:t xml:space="preserve">            $ref: '#/components/schemas/PduSession'</w:t>
      </w:r>
    </w:p>
    <w:p w14:paraId="29E75F3E" w14:textId="77777777" w:rsidR="007E0007" w:rsidRDefault="007E0007" w:rsidP="007E0007">
      <w:pPr>
        <w:pStyle w:val="PL"/>
      </w:pPr>
      <w:r>
        <w:t xml:space="preserve">        pgwInfo:</w:t>
      </w:r>
    </w:p>
    <w:p w14:paraId="2C3DA557" w14:textId="77777777" w:rsidR="007E0007" w:rsidRDefault="007E0007" w:rsidP="007E0007">
      <w:pPr>
        <w:pStyle w:val="PL"/>
      </w:pPr>
      <w:r>
        <w:t xml:space="preserve">          type: array</w:t>
      </w:r>
    </w:p>
    <w:p w14:paraId="53FCCFF3" w14:textId="77777777" w:rsidR="007E0007" w:rsidRDefault="007E0007" w:rsidP="007E0007">
      <w:pPr>
        <w:pStyle w:val="PL"/>
      </w:pPr>
      <w:r>
        <w:t xml:space="preserve">          items:</w:t>
      </w:r>
    </w:p>
    <w:p w14:paraId="24C272D9" w14:textId="77777777" w:rsidR="007E0007" w:rsidRDefault="007E0007" w:rsidP="007E0007">
      <w:pPr>
        <w:pStyle w:val="PL"/>
      </w:pPr>
      <w:r>
        <w:t xml:space="preserve">            $ref: '#/components/schemas/PgwInfo'</w:t>
      </w:r>
    </w:p>
    <w:p w14:paraId="52BCB2F1" w14:textId="77777777" w:rsidR="007E0007" w:rsidRDefault="007E0007" w:rsidP="007E0007">
      <w:pPr>
        <w:pStyle w:val="PL"/>
      </w:pPr>
      <w:r>
        <w:t xml:space="preserve">          minItems: 1</w:t>
      </w:r>
    </w:p>
    <w:p w14:paraId="2C29A5AA" w14:textId="77777777" w:rsidR="007E0007" w:rsidRDefault="007E0007" w:rsidP="007E0007">
      <w:pPr>
        <w:pStyle w:val="PL"/>
      </w:pPr>
      <w:r>
        <w:t xml:space="preserve">        emergencyInfo:</w:t>
      </w:r>
    </w:p>
    <w:p w14:paraId="54C523A1" w14:textId="77777777" w:rsidR="007E0007" w:rsidRDefault="007E0007" w:rsidP="007E0007">
      <w:pPr>
        <w:pStyle w:val="PL"/>
      </w:pPr>
      <w:r>
        <w:t xml:space="preserve">          $ref: '#/components/schemas/EmergencyInfo'</w:t>
      </w:r>
    </w:p>
    <w:p w14:paraId="29F4AC29" w14:textId="77777777" w:rsidR="007E0007" w:rsidRDefault="007E0007" w:rsidP="007E0007">
      <w:pPr>
        <w:pStyle w:val="PL"/>
      </w:pPr>
    </w:p>
    <w:p w14:paraId="2A7D5E1D" w14:textId="77777777" w:rsidR="007E0007" w:rsidRDefault="007E0007" w:rsidP="007E0007">
      <w:pPr>
        <w:pStyle w:val="PL"/>
      </w:pPr>
      <w:r>
        <w:t xml:space="preserve">    EmergencyInfo:</w:t>
      </w:r>
    </w:p>
    <w:p w14:paraId="26904160" w14:textId="77777777" w:rsidR="007E0007" w:rsidRDefault="007E0007" w:rsidP="007E0007">
      <w:pPr>
        <w:pStyle w:val="PL"/>
      </w:pPr>
      <w:r>
        <w:t xml:space="preserve">      type: object</w:t>
      </w:r>
    </w:p>
    <w:p w14:paraId="0728B441" w14:textId="77777777" w:rsidR="007E0007" w:rsidRDefault="007E0007" w:rsidP="007E0007">
      <w:pPr>
        <w:pStyle w:val="PL"/>
      </w:pPr>
      <w:r>
        <w:t xml:space="preserve">      oneOf:</w:t>
      </w:r>
    </w:p>
    <w:p w14:paraId="3F97D3D1" w14:textId="77777777" w:rsidR="007E0007" w:rsidRDefault="007E0007" w:rsidP="007E0007">
      <w:pPr>
        <w:pStyle w:val="PL"/>
      </w:pPr>
      <w:r>
        <w:t xml:space="preserve">        - required:</w:t>
      </w:r>
    </w:p>
    <w:p w14:paraId="3EA5C73A" w14:textId="77777777" w:rsidR="007E0007" w:rsidRDefault="007E0007" w:rsidP="007E0007">
      <w:pPr>
        <w:pStyle w:val="PL"/>
      </w:pPr>
      <w:r>
        <w:t xml:space="preserve">          - pgwFqdn</w:t>
      </w:r>
    </w:p>
    <w:p w14:paraId="78D8CECA" w14:textId="77777777" w:rsidR="007E0007" w:rsidRDefault="007E0007" w:rsidP="007E0007">
      <w:pPr>
        <w:pStyle w:val="PL"/>
      </w:pPr>
      <w:r>
        <w:t xml:space="preserve">        - required:</w:t>
      </w:r>
    </w:p>
    <w:p w14:paraId="3082099B" w14:textId="77777777" w:rsidR="007E0007" w:rsidRDefault="007E0007" w:rsidP="007E0007">
      <w:pPr>
        <w:pStyle w:val="PL"/>
      </w:pPr>
      <w:r>
        <w:t xml:space="preserve">          - pgwIpAddress</w:t>
      </w:r>
    </w:p>
    <w:p w14:paraId="07B73A48" w14:textId="77777777" w:rsidR="007E0007" w:rsidRDefault="007E0007" w:rsidP="007E0007">
      <w:pPr>
        <w:pStyle w:val="PL"/>
      </w:pPr>
      <w:r>
        <w:t xml:space="preserve">      properties:</w:t>
      </w:r>
    </w:p>
    <w:p w14:paraId="1B438DC3" w14:textId="77777777" w:rsidR="007E0007" w:rsidRDefault="007E0007" w:rsidP="007E0007">
      <w:pPr>
        <w:pStyle w:val="PL"/>
      </w:pPr>
      <w:r>
        <w:t xml:space="preserve">        pgwFqdn:</w:t>
      </w:r>
    </w:p>
    <w:p w14:paraId="09A22EC3" w14:textId="77777777" w:rsidR="007E0007" w:rsidRDefault="007E0007" w:rsidP="007E0007">
      <w:pPr>
        <w:pStyle w:val="PL"/>
      </w:pPr>
      <w:r>
        <w:t xml:space="preserve">          type: string</w:t>
      </w:r>
    </w:p>
    <w:p w14:paraId="2DE895CE" w14:textId="77777777" w:rsidR="007E0007" w:rsidRDefault="007E0007" w:rsidP="007E0007">
      <w:pPr>
        <w:pStyle w:val="PL"/>
      </w:pPr>
      <w:r>
        <w:t xml:space="preserve">        pgwIpAddress:</w:t>
      </w:r>
    </w:p>
    <w:p w14:paraId="4EC7C4B2" w14:textId="77777777" w:rsidR="007E0007" w:rsidRDefault="007E0007" w:rsidP="007E0007">
      <w:pPr>
        <w:pStyle w:val="PL"/>
      </w:pPr>
      <w:r>
        <w:t xml:space="preserve">          $ref: '#/components/schemas/IpAddress'</w:t>
      </w:r>
    </w:p>
    <w:p w14:paraId="60D1B7BB" w14:textId="77777777" w:rsidR="007E0007" w:rsidRDefault="007E0007" w:rsidP="007E0007">
      <w:pPr>
        <w:pStyle w:val="PL"/>
      </w:pPr>
      <w:r>
        <w:t xml:space="preserve">        smfInstanceId:</w:t>
      </w:r>
    </w:p>
    <w:p w14:paraId="68825D51" w14:textId="77777777" w:rsidR="007E0007" w:rsidRDefault="007E0007" w:rsidP="007E0007">
      <w:pPr>
        <w:pStyle w:val="PL"/>
      </w:pPr>
      <w:r>
        <w:t xml:space="preserve">          $ref: 'TS29571_CommonData.yaml#/components/schemas/NfInstanceId'</w:t>
      </w:r>
    </w:p>
    <w:p w14:paraId="6C42EB34" w14:textId="77777777" w:rsidR="007E0007" w:rsidRDefault="007E0007" w:rsidP="007E0007">
      <w:pPr>
        <w:pStyle w:val="PL"/>
      </w:pPr>
      <w:r>
        <w:t xml:space="preserve">        epdgInd:</w:t>
      </w:r>
    </w:p>
    <w:p w14:paraId="5E46109E" w14:textId="77777777" w:rsidR="007E0007" w:rsidRDefault="007E0007" w:rsidP="007E0007">
      <w:pPr>
        <w:pStyle w:val="PL"/>
      </w:pPr>
      <w:r>
        <w:t xml:space="preserve">          type: boolean</w:t>
      </w:r>
    </w:p>
    <w:p w14:paraId="40F85870" w14:textId="77777777" w:rsidR="007E0007" w:rsidRDefault="007E0007" w:rsidP="007E0007">
      <w:pPr>
        <w:pStyle w:val="PL"/>
      </w:pPr>
      <w:r>
        <w:t xml:space="preserve">          default: false</w:t>
      </w:r>
    </w:p>
    <w:p w14:paraId="12658EC4" w14:textId="77777777" w:rsidR="007E0007" w:rsidRDefault="007E0007" w:rsidP="007E0007">
      <w:pPr>
        <w:pStyle w:val="PL"/>
      </w:pPr>
    </w:p>
    <w:p w14:paraId="5D22B304" w14:textId="77777777" w:rsidR="007E0007" w:rsidRDefault="007E0007" w:rsidP="007E0007">
      <w:pPr>
        <w:pStyle w:val="PL"/>
      </w:pPr>
    </w:p>
    <w:p w14:paraId="173A9B0A" w14:textId="77777777" w:rsidR="007E0007" w:rsidRDefault="007E0007" w:rsidP="007E0007">
      <w:pPr>
        <w:pStyle w:val="PL"/>
      </w:pPr>
      <w:r>
        <w:t xml:space="preserve">    PduSession:</w:t>
      </w:r>
    </w:p>
    <w:p w14:paraId="3E5A8867" w14:textId="77777777" w:rsidR="007E0007" w:rsidRDefault="007E0007" w:rsidP="007E0007">
      <w:pPr>
        <w:pStyle w:val="PL"/>
      </w:pPr>
      <w:r>
        <w:t xml:space="preserve">      type: object</w:t>
      </w:r>
    </w:p>
    <w:p w14:paraId="322FB2FB" w14:textId="77777777" w:rsidR="007E0007" w:rsidRDefault="007E0007" w:rsidP="007E0007">
      <w:pPr>
        <w:pStyle w:val="PL"/>
      </w:pPr>
      <w:r>
        <w:t xml:space="preserve">      required:</w:t>
      </w:r>
    </w:p>
    <w:p w14:paraId="6AF21FAC" w14:textId="77777777" w:rsidR="007E0007" w:rsidRDefault="007E0007" w:rsidP="007E0007">
      <w:pPr>
        <w:pStyle w:val="PL"/>
      </w:pPr>
      <w:r>
        <w:t xml:space="preserve">        - dnn</w:t>
      </w:r>
    </w:p>
    <w:p w14:paraId="65B5F72D" w14:textId="77777777" w:rsidR="007E0007" w:rsidRDefault="007E0007" w:rsidP="007E0007">
      <w:pPr>
        <w:pStyle w:val="PL"/>
      </w:pPr>
      <w:r>
        <w:t xml:space="preserve">        - smfInstanceId</w:t>
      </w:r>
    </w:p>
    <w:p w14:paraId="10D8768E" w14:textId="77777777" w:rsidR="007E0007" w:rsidRDefault="007E0007" w:rsidP="007E0007">
      <w:pPr>
        <w:pStyle w:val="PL"/>
      </w:pPr>
      <w:r>
        <w:t xml:space="preserve">        - plmnId</w:t>
      </w:r>
    </w:p>
    <w:p w14:paraId="5B48ED11" w14:textId="77777777" w:rsidR="007E0007" w:rsidRDefault="007E0007" w:rsidP="007E0007">
      <w:pPr>
        <w:pStyle w:val="PL"/>
      </w:pPr>
      <w:r>
        <w:t xml:space="preserve">      properties:</w:t>
      </w:r>
    </w:p>
    <w:p w14:paraId="17BB89F5" w14:textId="77777777" w:rsidR="007E0007" w:rsidRDefault="007E0007" w:rsidP="007E0007">
      <w:pPr>
        <w:pStyle w:val="PL"/>
      </w:pPr>
      <w:r>
        <w:t xml:space="preserve">        dnn:</w:t>
      </w:r>
    </w:p>
    <w:p w14:paraId="10A83B3F" w14:textId="77777777" w:rsidR="007E0007" w:rsidRDefault="007E0007" w:rsidP="007E0007">
      <w:pPr>
        <w:pStyle w:val="PL"/>
      </w:pPr>
      <w:r>
        <w:t xml:space="preserve">          $ref: 'TS29571_CommonData.yaml#/components/schemas/Dnn'</w:t>
      </w:r>
    </w:p>
    <w:p w14:paraId="20F59F0E" w14:textId="77777777" w:rsidR="007E0007" w:rsidRDefault="007E0007" w:rsidP="007E0007">
      <w:pPr>
        <w:pStyle w:val="PL"/>
      </w:pPr>
      <w:r>
        <w:t xml:space="preserve">        smfInstanceId:</w:t>
      </w:r>
    </w:p>
    <w:p w14:paraId="09E39449" w14:textId="77777777" w:rsidR="007E0007" w:rsidRDefault="007E0007" w:rsidP="007E0007">
      <w:pPr>
        <w:pStyle w:val="PL"/>
      </w:pPr>
      <w:r>
        <w:t xml:space="preserve">          $ref: 'TS29571_CommonData.yaml#/components/schemas/NfInstanceId'</w:t>
      </w:r>
    </w:p>
    <w:p w14:paraId="7ABC70D5" w14:textId="77777777" w:rsidR="007E0007" w:rsidRDefault="007E0007" w:rsidP="007E0007">
      <w:pPr>
        <w:pStyle w:val="PL"/>
      </w:pPr>
      <w:r>
        <w:t xml:space="preserve">        plmnId:</w:t>
      </w:r>
    </w:p>
    <w:p w14:paraId="2A41A40D" w14:textId="77777777" w:rsidR="007E0007" w:rsidRDefault="007E0007" w:rsidP="007E0007">
      <w:pPr>
        <w:pStyle w:val="PL"/>
      </w:pPr>
      <w:r>
        <w:t xml:space="preserve">          $ref: 'TS29571_CommonData.yaml#/components/schemas/PlmnId'</w:t>
      </w:r>
    </w:p>
    <w:p w14:paraId="333F4630" w14:textId="77777777" w:rsidR="007E0007" w:rsidRDefault="007E0007" w:rsidP="007E0007">
      <w:pPr>
        <w:pStyle w:val="PL"/>
      </w:pPr>
      <w:r>
        <w:t xml:space="preserve">        singleNssai:</w:t>
      </w:r>
    </w:p>
    <w:p w14:paraId="1D747382" w14:textId="77777777" w:rsidR="007E0007" w:rsidRDefault="007E0007" w:rsidP="007E0007">
      <w:pPr>
        <w:pStyle w:val="PL"/>
      </w:pPr>
      <w:r>
        <w:t xml:space="preserve">          $ref: 'TS29571_CommonData.yaml#/components/schemas/Snssai'</w:t>
      </w:r>
    </w:p>
    <w:p w14:paraId="1780146D" w14:textId="77777777" w:rsidR="007E0007" w:rsidRDefault="007E0007" w:rsidP="007E0007">
      <w:pPr>
        <w:pStyle w:val="PL"/>
      </w:pPr>
    </w:p>
    <w:p w14:paraId="279C570A" w14:textId="77777777" w:rsidR="007E0007" w:rsidRDefault="007E0007" w:rsidP="007E0007">
      <w:pPr>
        <w:pStyle w:val="PL"/>
      </w:pPr>
      <w:r>
        <w:t xml:space="preserve">    PgwInfo:</w:t>
      </w:r>
    </w:p>
    <w:p w14:paraId="33C3F260" w14:textId="77777777" w:rsidR="007E0007" w:rsidRDefault="007E0007" w:rsidP="007E0007">
      <w:pPr>
        <w:pStyle w:val="PL"/>
      </w:pPr>
      <w:r>
        <w:t xml:space="preserve">      type: object</w:t>
      </w:r>
    </w:p>
    <w:p w14:paraId="7F361B3F" w14:textId="77777777" w:rsidR="007E0007" w:rsidRDefault="007E0007" w:rsidP="007E0007">
      <w:pPr>
        <w:pStyle w:val="PL"/>
      </w:pPr>
      <w:r>
        <w:t xml:space="preserve">      required:</w:t>
      </w:r>
    </w:p>
    <w:p w14:paraId="59C03FF0" w14:textId="77777777" w:rsidR="007E0007" w:rsidRDefault="007E0007" w:rsidP="007E0007">
      <w:pPr>
        <w:pStyle w:val="PL"/>
      </w:pPr>
      <w:r>
        <w:t xml:space="preserve">        - dnn</w:t>
      </w:r>
    </w:p>
    <w:p w14:paraId="3F61C45C" w14:textId="77777777" w:rsidR="007E0007" w:rsidRDefault="007E0007" w:rsidP="007E0007">
      <w:pPr>
        <w:pStyle w:val="PL"/>
      </w:pPr>
      <w:r>
        <w:t xml:space="preserve">        - pgwFqdn</w:t>
      </w:r>
    </w:p>
    <w:p w14:paraId="24B6E606" w14:textId="77777777" w:rsidR="007E0007" w:rsidRDefault="007E0007" w:rsidP="007E0007">
      <w:pPr>
        <w:pStyle w:val="PL"/>
      </w:pPr>
      <w:r>
        <w:t xml:space="preserve">      properties:</w:t>
      </w:r>
    </w:p>
    <w:p w14:paraId="17A33D8A" w14:textId="77777777" w:rsidR="007E0007" w:rsidRDefault="007E0007" w:rsidP="007E0007">
      <w:pPr>
        <w:pStyle w:val="PL"/>
      </w:pPr>
      <w:r>
        <w:t xml:space="preserve">        dnn:</w:t>
      </w:r>
    </w:p>
    <w:p w14:paraId="6C7C83F0" w14:textId="77777777" w:rsidR="007E0007" w:rsidRDefault="007E0007" w:rsidP="007E0007">
      <w:pPr>
        <w:pStyle w:val="PL"/>
      </w:pPr>
      <w:r>
        <w:t xml:space="preserve">          $ref: 'TS29571_CommonData.yaml#/components/schemas/Dnn'</w:t>
      </w:r>
    </w:p>
    <w:p w14:paraId="7FDE7FDA" w14:textId="77777777" w:rsidR="007E0007" w:rsidRDefault="007E0007" w:rsidP="007E0007">
      <w:pPr>
        <w:pStyle w:val="PL"/>
      </w:pPr>
      <w:r>
        <w:t xml:space="preserve">        pgwFqdn:</w:t>
      </w:r>
    </w:p>
    <w:p w14:paraId="15DBBD2B" w14:textId="77777777" w:rsidR="007E0007" w:rsidRDefault="007E0007" w:rsidP="007E0007">
      <w:pPr>
        <w:pStyle w:val="PL"/>
      </w:pPr>
      <w:r>
        <w:t xml:space="preserve">          type: string</w:t>
      </w:r>
    </w:p>
    <w:p w14:paraId="29F4CE8C" w14:textId="77777777" w:rsidR="007E0007" w:rsidRDefault="007E0007" w:rsidP="007E0007">
      <w:pPr>
        <w:pStyle w:val="PL"/>
      </w:pPr>
      <w:r>
        <w:t xml:space="preserve">        plmnId:</w:t>
      </w:r>
    </w:p>
    <w:p w14:paraId="2FA4A5FB" w14:textId="77777777" w:rsidR="007E0007" w:rsidRDefault="007E0007" w:rsidP="007E0007">
      <w:pPr>
        <w:pStyle w:val="PL"/>
      </w:pPr>
      <w:r>
        <w:t xml:space="preserve">          $ref: 'TS29571_CommonData.yaml#/components/schemas/PlmnId'</w:t>
      </w:r>
    </w:p>
    <w:p w14:paraId="5A804ED8" w14:textId="77777777" w:rsidR="007E0007" w:rsidRDefault="007E0007" w:rsidP="007E0007">
      <w:pPr>
        <w:pStyle w:val="PL"/>
      </w:pPr>
      <w:r>
        <w:t xml:space="preserve">        epdgInd:</w:t>
      </w:r>
    </w:p>
    <w:p w14:paraId="075DAB4F" w14:textId="77777777" w:rsidR="007E0007" w:rsidRDefault="007E0007" w:rsidP="007E0007">
      <w:pPr>
        <w:pStyle w:val="PL"/>
      </w:pPr>
      <w:r>
        <w:t xml:space="preserve">          type: boolean</w:t>
      </w:r>
    </w:p>
    <w:p w14:paraId="2F81AC53" w14:textId="3E741B0E" w:rsidR="007E0007" w:rsidRDefault="007E0007" w:rsidP="007E0007">
      <w:pPr>
        <w:pStyle w:val="PL"/>
        <w:rPr>
          <w:ins w:id="159" w:author="SY1-China Telecom" w:date="2021-03-25T16:18:00Z"/>
        </w:rPr>
      </w:pPr>
      <w:r>
        <w:t xml:space="preserve">          default: false</w:t>
      </w:r>
    </w:p>
    <w:p w14:paraId="6A605B4D" w14:textId="3F2408A5" w:rsidR="00B1602F" w:rsidRDefault="00B1602F" w:rsidP="00B1602F">
      <w:pPr>
        <w:pStyle w:val="PL"/>
        <w:rPr>
          <w:ins w:id="160" w:author="SY1-China Telecom" w:date="2021-03-25T16:30:00Z"/>
        </w:rPr>
      </w:pPr>
      <w:ins w:id="161" w:author="SY1-China Telecom" w:date="2021-03-25T16:29:00Z">
        <w:r>
          <w:tab/>
        </w:r>
        <w:r>
          <w:tab/>
        </w:r>
      </w:ins>
      <w:ins w:id="162" w:author="SY1-China Telecom" w:date="2021-03-25T16:30:00Z">
        <w:r>
          <w:t>p</w:t>
        </w:r>
      </w:ins>
      <w:ins w:id="163" w:author="SY1-China Telecom" w:date="2021-03-25T16:32:00Z">
        <w:r>
          <w:t>cf</w:t>
        </w:r>
      </w:ins>
      <w:ins w:id="164" w:author="SY1-China Telecom" w:date="2021-03-25T16:30:00Z">
        <w:r>
          <w:t>Id:</w:t>
        </w:r>
      </w:ins>
    </w:p>
    <w:p w14:paraId="073EC4FB" w14:textId="708CA3BC" w:rsidR="003C59E3" w:rsidRPr="00B1602F" w:rsidRDefault="00B1602F" w:rsidP="007E0007">
      <w:pPr>
        <w:pStyle w:val="PL"/>
      </w:pPr>
      <w:ins w:id="165" w:author="SY1-China Telecom" w:date="2021-03-25T16:30:00Z">
        <w:r>
          <w:t xml:space="preserve">          $ref: 'TS29571_CommonData.yaml#/components/schemas/</w:t>
        </w:r>
      </w:ins>
      <w:ins w:id="166" w:author="SY1-China Telecom" w:date="2021-03-25T16:31:00Z">
        <w:r>
          <w:t>NfInstanceId</w:t>
        </w:r>
      </w:ins>
      <w:ins w:id="167" w:author="SY1-China Telecom" w:date="2021-03-25T16:30:00Z">
        <w:r>
          <w:t>'</w:t>
        </w:r>
      </w:ins>
    </w:p>
    <w:p w14:paraId="1CBCAF97" w14:textId="39CFDBF8" w:rsidR="007E0007" w:rsidRDefault="007E0007" w:rsidP="007E0007">
      <w:pPr>
        <w:pStyle w:val="PL"/>
      </w:pPr>
    </w:p>
    <w:p w14:paraId="0DA8F99E" w14:textId="77777777" w:rsidR="007E0007" w:rsidRDefault="007E0007" w:rsidP="007E0007">
      <w:pPr>
        <w:pStyle w:val="PL"/>
      </w:pPr>
      <w:r>
        <w:t xml:space="preserve">    SessionManagementSubscriptionData:</w:t>
      </w:r>
    </w:p>
    <w:p w14:paraId="267CD9FF" w14:textId="77777777" w:rsidR="007E0007" w:rsidRDefault="007E0007" w:rsidP="007E0007">
      <w:pPr>
        <w:pStyle w:val="PL"/>
      </w:pPr>
      <w:r>
        <w:t xml:space="preserve">      type: object</w:t>
      </w:r>
    </w:p>
    <w:p w14:paraId="1EC3DCF0" w14:textId="77777777" w:rsidR="007E0007" w:rsidRDefault="007E0007" w:rsidP="007E0007">
      <w:pPr>
        <w:pStyle w:val="PL"/>
      </w:pPr>
      <w:r>
        <w:t xml:space="preserve">      required:</w:t>
      </w:r>
    </w:p>
    <w:p w14:paraId="5AFF99BC" w14:textId="77777777" w:rsidR="007E0007" w:rsidRDefault="007E0007" w:rsidP="007E0007">
      <w:pPr>
        <w:pStyle w:val="PL"/>
      </w:pPr>
      <w:r>
        <w:t xml:space="preserve">        - singleNssai</w:t>
      </w:r>
    </w:p>
    <w:p w14:paraId="1AB9A421" w14:textId="77777777" w:rsidR="007E0007" w:rsidRDefault="007E0007" w:rsidP="007E0007">
      <w:pPr>
        <w:pStyle w:val="PL"/>
      </w:pPr>
      <w:r>
        <w:t xml:space="preserve">      properties:</w:t>
      </w:r>
    </w:p>
    <w:p w14:paraId="5EDA4FDE" w14:textId="77777777" w:rsidR="007E0007" w:rsidRDefault="007E0007" w:rsidP="007E0007">
      <w:pPr>
        <w:pStyle w:val="PL"/>
      </w:pPr>
      <w:r>
        <w:t xml:space="preserve">        singleNssai:</w:t>
      </w:r>
    </w:p>
    <w:p w14:paraId="7836D53B" w14:textId="77777777" w:rsidR="007E0007" w:rsidRDefault="007E0007" w:rsidP="007E0007">
      <w:pPr>
        <w:pStyle w:val="PL"/>
      </w:pPr>
      <w:r>
        <w:t xml:space="preserve">          $ref: 'TS29571_CommonData.yaml#/components/schemas/Snssai'</w:t>
      </w:r>
    </w:p>
    <w:p w14:paraId="6A9F339D" w14:textId="77777777" w:rsidR="007E0007" w:rsidRDefault="007E0007" w:rsidP="007E0007">
      <w:pPr>
        <w:pStyle w:val="PL"/>
      </w:pPr>
      <w:r>
        <w:t xml:space="preserve">        dnnConfigurations:</w:t>
      </w:r>
    </w:p>
    <w:p w14:paraId="788BFF8C" w14:textId="77777777" w:rsidR="007E0007" w:rsidRDefault="007E0007" w:rsidP="007E0007">
      <w:pPr>
        <w:pStyle w:val="PL"/>
        <w:rPr>
          <w:lang w:val="en-US"/>
        </w:rPr>
      </w:pPr>
      <w:r>
        <w:rPr>
          <w:lang w:val="en-US"/>
        </w:rPr>
        <w:t xml:space="preserve">          description: </w:t>
      </w:r>
      <w:r>
        <w:rPr>
          <w:rFonts w:cs="Arial"/>
          <w:szCs w:val="18"/>
        </w:rPr>
        <w:t>A map (list of key-value pairs where Dnn, or optionally the Wildcard DNN, serves as key) of DnnConfigurations</w:t>
      </w:r>
    </w:p>
    <w:p w14:paraId="2DD7A52E" w14:textId="77777777" w:rsidR="007E0007" w:rsidRDefault="007E0007" w:rsidP="007E0007">
      <w:pPr>
        <w:pStyle w:val="PL"/>
      </w:pPr>
      <w:r>
        <w:t xml:space="preserve">          type: object</w:t>
      </w:r>
    </w:p>
    <w:p w14:paraId="44E8B159" w14:textId="77777777" w:rsidR="007E0007" w:rsidRDefault="007E0007" w:rsidP="007E0007">
      <w:pPr>
        <w:pStyle w:val="PL"/>
      </w:pPr>
      <w:r>
        <w:t xml:space="preserve">          additionalProperties:</w:t>
      </w:r>
    </w:p>
    <w:p w14:paraId="2DE882CB" w14:textId="77777777" w:rsidR="007E0007" w:rsidRDefault="007E0007" w:rsidP="007E0007">
      <w:pPr>
        <w:pStyle w:val="PL"/>
      </w:pPr>
      <w:r>
        <w:t xml:space="preserve">            $ref: '#/components/schemas/DnnConfiguration'</w:t>
      </w:r>
    </w:p>
    <w:p w14:paraId="4BEE68F5" w14:textId="77777777" w:rsidR="007E0007" w:rsidRDefault="007E0007" w:rsidP="007E0007">
      <w:pPr>
        <w:pStyle w:val="PL"/>
      </w:pPr>
      <w:r>
        <w:t xml:space="preserve">        internalGroupIds:</w:t>
      </w:r>
    </w:p>
    <w:p w14:paraId="143D5639" w14:textId="77777777" w:rsidR="007E0007" w:rsidRDefault="007E0007" w:rsidP="007E0007">
      <w:pPr>
        <w:pStyle w:val="PL"/>
      </w:pPr>
      <w:r>
        <w:lastRenderedPageBreak/>
        <w:t xml:space="preserve">          type: array</w:t>
      </w:r>
    </w:p>
    <w:p w14:paraId="10218CAC" w14:textId="77777777" w:rsidR="007E0007" w:rsidRDefault="007E0007" w:rsidP="007E0007">
      <w:pPr>
        <w:pStyle w:val="PL"/>
      </w:pPr>
      <w:r>
        <w:t xml:space="preserve">          items:</w:t>
      </w:r>
    </w:p>
    <w:p w14:paraId="721E4C4B" w14:textId="77777777" w:rsidR="007E0007" w:rsidRDefault="007E0007" w:rsidP="007E0007">
      <w:pPr>
        <w:pStyle w:val="PL"/>
      </w:pPr>
      <w:r>
        <w:t xml:space="preserve">            $ref: 'TS29571_CommonData.yaml#/components/schemas/GroupId'</w:t>
      </w:r>
    </w:p>
    <w:p w14:paraId="0F61C0BA" w14:textId="77777777" w:rsidR="007E0007" w:rsidRDefault="007E0007" w:rsidP="007E0007">
      <w:pPr>
        <w:pStyle w:val="PL"/>
      </w:pPr>
      <w:r>
        <w:t xml:space="preserve">          minItems: 1</w:t>
      </w:r>
    </w:p>
    <w:p w14:paraId="342B4D34" w14:textId="77777777" w:rsidR="007E0007" w:rsidRDefault="007E0007" w:rsidP="007E0007">
      <w:pPr>
        <w:pStyle w:val="PL"/>
      </w:pPr>
      <w:r>
        <w:t xml:space="preserve">        sharedVnGroupDataIds:</w:t>
      </w:r>
    </w:p>
    <w:p w14:paraId="7C3D8F1E" w14:textId="77777777" w:rsidR="007E0007" w:rsidRDefault="007E0007" w:rsidP="007E0007">
      <w:pPr>
        <w:pStyle w:val="PL"/>
      </w:pPr>
      <w:r>
        <w:t xml:space="preserve">          type: object</w:t>
      </w:r>
    </w:p>
    <w:p w14:paraId="60A859D3" w14:textId="77777777" w:rsidR="007E0007" w:rsidRDefault="007E0007" w:rsidP="007E0007">
      <w:pPr>
        <w:pStyle w:val="PL"/>
      </w:pPr>
      <w:r>
        <w:t xml:space="preserve">          additionalProperties:</w:t>
      </w:r>
    </w:p>
    <w:p w14:paraId="358ACB18" w14:textId="77777777" w:rsidR="007E0007" w:rsidRDefault="007E0007" w:rsidP="007E0007">
      <w:pPr>
        <w:pStyle w:val="PL"/>
      </w:pPr>
      <w:r>
        <w:t xml:space="preserve">            $ref: '#/components/schemas/SharedDataId'</w:t>
      </w:r>
    </w:p>
    <w:p w14:paraId="289E3096" w14:textId="77777777" w:rsidR="007E0007" w:rsidRDefault="007E0007" w:rsidP="007E0007">
      <w:pPr>
        <w:pStyle w:val="PL"/>
      </w:pPr>
      <w:r>
        <w:t xml:space="preserve">          minProperties: 1</w:t>
      </w:r>
    </w:p>
    <w:p w14:paraId="57BAAE4D" w14:textId="77777777" w:rsidR="007E0007" w:rsidRDefault="007E0007" w:rsidP="007E0007">
      <w:pPr>
        <w:pStyle w:val="PL"/>
      </w:pPr>
      <w:r>
        <w:t xml:space="preserve">        sharedDnnConfigurationsId:</w:t>
      </w:r>
    </w:p>
    <w:p w14:paraId="2FBDA893" w14:textId="77777777" w:rsidR="007E0007" w:rsidRDefault="007E0007" w:rsidP="007E0007">
      <w:pPr>
        <w:pStyle w:val="PL"/>
      </w:pPr>
      <w:r>
        <w:t xml:space="preserve">          $ref: '#/components/schemas/SharedDataId'</w:t>
      </w:r>
    </w:p>
    <w:p w14:paraId="19F8D8C3" w14:textId="77777777" w:rsidR="007E0007" w:rsidRDefault="007E0007" w:rsidP="007E0007">
      <w:pPr>
        <w:pStyle w:val="PL"/>
        <w:rPr>
          <w:lang w:val="en-US"/>
        </w:rPr>
      </w:pPr>
      <w:r>
        <w:rPr>
          <w:lang w:val="en-US"/>
        </w:rPr>
        <w:t xml:space="preserve">        odbPacketServices:</w:t>
      </w:r>
    </w:p>
    <w:p w14:paraId="7AA05DA5" w14:textId="77777777" w:rsidR="007E0007" w:rsidRDefault="007E0007" w:rsidP="007E0007">
      <w:pPr>
        <w:pStyle w:val="PL"/>
      </w:pPr>
      <w:r>
        <w:rPr>
          <w:lang w:val="en-US"/>
        </w:rPr>
        <w:t xml:space="preserve">          $ref: '</w:t>
      </w:r>
      <w:r>
        <w:t>TS29571_CommonData.yaml</w:t>
      </w:r>
      <w:r>
        <w:rPr>
          <w:lang w:val="en-US"/>
        </w:rPr>
        <w:t>#/components/schemas/OdbPacketServices'</w:t>
      </w:r>
    </w:p>
    <w:p w14:paraId="7535749B" w14:textId="77777777" w:rsidR="007E0007" w:rsidRDefault="007E0007" w:rsidP="007E0007">
      <w:pPr>
        <w:pStyle w:val="PL"/>
      </w:pPr>
      <w:r>
        <w:t xml:space="preserve">        traceData:</w:t>
      </w:r>
    </w:p>
    <w:p w14:paraId="1EC74D48" w14:textId="77777777" w:rsidR="007E0007" w:rsidRDefault="007E0007" w:rsidP="007E0007">
      <w:pPr>
        <w:pStyle w:val="PL"/>
      </w:pPr>
      <w:r>
        <w:t xml:space="preserve">          $ref: 'TS29571_CommonData.yaml#/components/schemas/TraceData'</w:t>
      </w:r>
    </w:p>
    <w:p w14:paraId="5EEC7714" w14:textId="77777777" w:rsidR="007E0007" w:rsidRDefault="007E0007" w:rsidP="007E0007">
      <w:pPr>
        <w:pStyle w:val="PL"/>
      </w:pPr>
      <w:r>
        <w:t xml:space="preserve">        sharedTraceDataId:</w:t>
      </w:r>
    </w:p>
    <w:p w14:paraId="30A135C0" w14:textId="77777777" w:rsidR="007E0007" w:rsidRDefault="007E0007" w:rsidP="007E0007">
      <w:pPr>
        <w:pStyle w:val="PL"/>
      </w:pPr>
      <w:r>
        <w:t xml:space="preserve">          $ref: '#/components/schemas/SharedDataId'</w:t>
      </w:r>
    </w:p>
    <w:p w14:paraId="3397C76A" w14:textId="77777777" w:rsidR="007E0007" w:rsidRDefault="007E0007" w:rsidP="007E0007">
      <w:pPr>
        <w:pStyle w:val="PL"/>
      </w:pPr>
      <w:r>
        <w:t xml:space="preserve">        </w:t>
      </w:r>
      <w:r>
        <w:rPr>
          <w:lang w:eastAsia="zh-CN"/>
        </w:rPr>
        <w:t>expectedUeBehavioursList</w:t>
      </w:r>
      <w:r>
        <w:t>:</w:t>
      </w:r>
    </w:p>
    <w:p w14:paraId="60C9FDFB" w14:textId="77777777" w:rsidR="007E0007" w:rsidRDefault="007E0007" w:rsidP="007E0007">
      <w:pPr>
        <w:pStyle w:val="PL"/>
      </w:pPr>
      <w:r>
        <w:t xml:space="preserve">          type: object</w:t>
      </w:r>
    </w:p>
    <w:p w14:paraId="4021632B" w14:textId="77777777" w:rsidR="007E0007" w:rsidRDefault="007E0007" w:rsidP="007E0007">
      <w:pPr>
        <w:pStyle w:val="PL"/>
      </w:pPr>
      <w:r>
        <w:t xml:space="preserve">          additionalProperties:</w:t>
      </w:r>
    </w:p>
    <w:p w14:paraId="5BE6526B" w14:textId="77777777" w:rsidR="007E0007" w:rsidRDefault="007E0007" w:rsidP="007E0007">
      <w:pPr>
        <w:pStyle w:val="PL"/>
      </w:pPr>
      <w:r>
        <w:t xml:space="preserve">            $ref: '#/components/schemas/</w:t>
      </w:r>
      <w:r>
        <w:rPr>
          <w:lang w:eastAsia="zh-CN"/>
        </w:rPr>
        <w:t>ExpectedUeBehaviourData</w:t>
      </w:r>
      <w:r>
        <w:t>'</w:t>
      </w:r>
    </w:p>
    <w:p w14:paraId="2DF4BEFE" w14:textId="77777777" w:rsidR="007E0007" w:rsidRDefault="007E0007" w:rsidP="007E0007">
      <w:pPr>
        <w:pStyle w:val="PL"/>
      </w:pPr>
      <w:r>
        <w:t xml:space="preserve">          minProperties: 1</w:t>
      </w:r>
    </w:p>
    <w:p w14:paraId="214FF43C" w14:textId="77777777" w:rsidR="007E0007" w:rsidRDefault="007E0007" w:rsidP="007E0007">
      <w:pPr>
        <w:pStyle w:val="PL"/>
      </w:pPr>
      <w:r>
        <w:t xml:space="preserve">        </w:t>
      </w:r>
      <w:r>
        <w:rPr>
          <w:rFonts w:eastAsia="Malgun Gothic"/>
        </w:rPr>
        <w:t>suggestedPacketNumDlList</w:t>
      </w:r>
      <w:r>
        <w:t>:</w:t>
      </w:r>
    </w:p>
    <w:p w14:paraId="13597319" w14:textId="77777777" w:rsidR="007E0007" w:rsidRDefault="007E0007" w:rsidP="007E0007">
      <w:pPr>
        <w:pStyle w:val="PL"/>
      </w:pPr>
      <w:r>
        <w:t xml:space="preserve">          type: object</w:t>
      </w:r>
    </w:p>
    <w:p w14:paraId="69A13CA1" w14:textId="77777777" w:rsidR="007E0007" w:rsidRDefault="007E0007" w:rsidP="007E0007">
      <w:pPr>
        <w:pStyle w:val="PL"/>
      </w:pPr>
      <w:r>
        <w:t xml:space="preserve">          additionalProperties:</w:t>
      </w:r>
    </w:p>
    <w:p w14:paraId="699FCF51" w14:textId="77777777" w:rsidR="007E0007" w:rsidRDefault="007E0007" w:rsidP="007E0007">
      <w:pPr>
        <w:pStyle w:val="PL"/>
      </w:pPr>
      <w:r>
        <w:t xml:space="preserve">            $ref: '#/components/schemas/</w:t>
      </w:r>
      <w:r>
        <w:rPr>
          <w:rFonts w:eastAsia="Malgun Gothic"/>
        </w:rPr>
        <w:t>SuggestedPacketNumDl</w:t>
      </w:r>
      <w:r>
        <w:t>'</w:t>
      </w:r>
    </w:p>
    <w:p w14:paraId="32E146AB" w14:textId="77777777" w:rsidR="007E0007" w:rsidRDefault="007E0007" w:rsidP="007E0007">
      <w:pPr>
        <w:pStyle w:val="PL"/>
        <w:rPr>
          <w:lang w:eastAsia="zh-CN"/>
        </w:rPr>
      </w:pPr>
      <w:r>
        <w:t xml:space="preserve">          minProperties: 1</w:t>
      </w:r>
    </w:p>
    <w:p w14:paraId="0760EBB6" w14:textId="77777777" w:rsidR="007E0007" w:rsidRDefault="007E0007" w:rsidP="007E0007">
      <w:pPr>
        <w:pStyle w:val="PL"/>
      </w:pPr>
      <w:r>
        <w:t xml:space="preserve">        </w:t>
      </w:r>
      <w:r>
        <w:rPr>
          <w:lang w:eastAsia="zh-CN"/>
        </w:rPr>
        <w:t>3gppChargingCharacteristics</w:t>
      </w:r>
      <w:r>
        <w:t>:</w:t>
      </w:r>
    </w:p>
    <w:p w14:paraId="2C3F5393" w14:textId="77777777" w:rsidR="007E0007" w:rsidRDefault="007E0007" w:rsidP="007E0007">
      <w:pPr>
        <w:pStyle w:val="PL"/>
        <w:rPr>
          <w:lang w:val="en-US"/>
        </w:rPr>
      </w:pPr>
      <w:r>
        <w:t xml:space="preserve">          $ref: '#/components/schemas/</w:t>
      </w:r>
      <w:r>
        <w:rPr>
          <w:lang w:eastAsia="zh-CN"/>
        </w:rPr>
        <w:t>3GppChargingCharacteristics</w:t>
      </w:r>
      <w:r>
        <w:t>'</w:t>
      </w:r>
    </w:p>
    <w:p w14:paraId="1475F98F" w14:textId="77777777" w:rsidR="007E0007" w:rsidRDefault="007E0007" w:rsidP="007E0007">
      <w:pPr>
        <w:pStyle w:val="PL"/>
      </w:pPr>
    </w:p>
    <w:p w14:paraId="0CF39D8C" w14:textId="77777777" w:rsidR="007E0007" w:rsidRDefault="007E0007" w:rsidP="007E0007">
      <w:pPr>
        <w:pStyle w:val="PL"/>
      </w:pPr>
      <w:r>
        <w:t xml:space="preserve">    DnnConfiguration:</w:t>
      </w:r>
    </w:p>
    <w:p w14:paraId="78EFB8FB" w14:textId="77777777" w:rsidR="007E0007" w:rsidRDefault="007E0007" w:rsidP="007E0007">
      <w:pPr>
        <w:pStyle w:val="PL"/>
      </w:pPr>
      <w:r>
        <w:t xml:space="preserve">      type: object</w:t>
      </w:r>
    </w:p>
    <w:p w14:paraId="1F986D12" w14:textId="77777777" w:rsidR="007E0007" w:rsidRDefault="007E0007" w:rsidP="007E0007">
      <w:pPr>
        <w:pStyle w:val="PL"/>
      </w:pPr>
      <w:r>
        <w:t xml:space="preserve">      required:</w:t>
      </w:r>
    </w:p>
    <w:p w14:paraId="359D16FE" w14:textId="77777777" w:rsidR="007E0007" w:rsidRDefault="007E0007" w:rsidP="007E0007">
      <w:pPr>
        <w:pStyle w:val="PL"/>
      </w:pPr>
      <w:r>
        <w:t xml:space="preserve">        - pduSessionTypes</w:t>
      </w:r>
    </w:p>
    <w:p w14:paraId="6687E4BD" w14:textId="77777777" w:rsidR="007E0007" w:rsidRDefault="007E0007" w:rsidP="007E0007">
      <w:pPr>
        <w:pStyle w:val="PL"/>
      </w:pPr>
      <w:r>
        <w:t xml:space="preserve">        - sscModes</w:t>
      </w:r>
    </w:p>
    <w:p w14:paraId="065F1808" w14:textId="77777777" w:rsidR="007E0007" w:rsidRDefault="007E0007" w:rsidP="007E0007">
      <w:pPr>
        <w:pStyle w:val="PL"/>
      </w:pPr>
      <w:r>
        <w:t xml:space="preserve">      properties:</w:t>
      </w:r>
    </w:p>
    <w:p w14:paraId="09299791" w14:textId="77777777" w:rsidR="007E0007" w:rsidRDefault="007E0007" w:rsidP="007E0007">
      <w:pPr>
        <w:pStyle w:val="PL"/>
      </w:pPr>
      <w:r>
        <w:t xml:space="preserve">        pduSessionTypes:</w:t>
      </w:r>
    </w:p>
    <w:p w14:paraId="1BA8530B" w14:textId="77777777" w:rsidR="007E0007" w:rsidRDefault="007E0007" w:rsidP="007E0007">
      <w:pPr>
        <w:pStyle w:val="PL"/>
      </w:pPr>
      <w:r>
        <w:t xml:space="preserve">          $ref: '#/components/schemas/PduSessionTypes'</w:t>
      </w:r>
    </w:p>
    <w:p w14:paraId="23869DC5" w14:textId="77777777" w:rsidR="007E0007" w:rsidRDefault="007E0007" w:rsidP="007E0007">
      <w:pPr>
        <w:pStyle w:val="PL"/>
      </w:pPr>
      <w:r>
        <w:t xml:space="preserve">        sscModes:</w:t>
      </w:r>
    </w:p>
    <w:p w14:paraId="7E5F610F" w14:textId="77777777" w:rsidR="007E0007" w:rsidRDefault="007E0007" w:rsidP="007E0007">
      <w:pPr>
        <w:pStyle w:val="PL"/>
      </w:pPr>
      <w:r>
        <w:t xml:space="preserve">          $ref: '#/components/schemas/SscModes'</w:t>
      </w:r>
    </w:p>
    <w:p w14:paraId="2C1B7C21" w14:textId="77777777" w:rsidR="007E0007" w:rsidRDefault="007E0007" w:rsidP="007E0007">
      <w:pPr>
        <w:pStyle w:val="PL"/>
      </w:pPr>
      <w:r>
        <w:t xml:space="preserve">        iwkEpsInd:</w:t>
      </w:r>
    </w:p>
    <w:p w14:paraId="3575C53F" w14:textId="77777777" w:rsidR="007E0007" w:rsidRDefault="007E0007" w:rsidP="007E0007">
      <w:pPr>
        <w:pStyle w:val="PL"/>
      </w:pPr>
      <w:r>
        <w:t xml:space="preserve">          $ref: '#/components/schemas/IwkEpsInd'</w:t>
      </w:r>
    </w:p>
    <w:p w14:paraId="021CD1C4" w14:textId="77777777" w:rsidR="007E0007" w:rsidRDefault="007E0007" w:rsidP="007E0007">
      <w:pPr>
        <w:pStyle w:val="PL"/>
      </w:pPr>
      <w:r>
        <w:t xml:space="preserve">        5gQosProfile:</w:t>
      </w:r>
    </w:p>
    <w:p w14:paraId="26A7F172" w14:textId="77777777" w:rsidR="007E0007" w:rsidRDefault="007E0007" w:rsidP="007E0007">
      <w:pPr>
        <w:pStyle w:val="PL"/>
      </w:pPr>
      <w:r>
        <w:t xml:space="preserve">          $ref: 'TS29571_CommonData.yaml#/components/schemas/SubscribedDefaultQos'</w:t>
      </w:r>
    </w:p>
    <w:p w14:paraId="13E66076" w14:textId="77777777" w:rsidR="007E0007" w:rsidRDefault="007E0007" w:rsidP="007E0007">
      <w:pPr>
        <w:pStyle w:val="PL"/>
      </w:pPr>
      <w:r>
        <w:t xml:space="preserve">        sessionAmbr:</w:t>
      </w:r>
    </w:p>
    <w:p w14:paraId="080F4246" w14:textId="77777777" w:rsidR="007E0007" w:rsidRDefault="007E0007" w:rsidP="007E0007">
      <w:pPr>
        <w:pStyle w:val="PL"/>
      </w:pPr>
      <w:r>
        <w:t xml:space="preserve">          $ref: 'TS29571_CommonData.yaml#/components/schemas/Ambr'</w:t>
      </w:r>
    </w:p>
    <w:p w14:paraId="4C6E1BC5" w14:textId="77777777" w:rsidR="007E0007" w:rsidRDefault="007E0007" w:rsidP="007E0007">
      <w:pPr>
        <w:pStyle w:val="PL"/>
      </w:pPr>
      <w:r>
        <w:t xml:space="preserve">        3gppChargingCharacteristics:</w:t>
      </w:r>
    </w:p>
    <w:p w14:paraId="372C3214" w14:textId="77777777" w:rsidR="007E0007" w:rsidRDefault="007E0007" w:rsidP="007E0007">
      <w:pPr>
        <w:pStyle w:val="PL"/>
      </w:pPr>
      <w:r>
        <w:t xml:space="preserve">          $ref: '#/components/schemas/3GppChargingCharacteristics'</w:t>
      </w:r>
    </w:p>
    <w:p w14:paraId="3589F71E" w14:textId="77777777" w:rsidR="007E0007" w:rsidRDefault="007E0007" w:rsidP="007E0007">
      <w:pPr>
        <w:pStyle w:val="PL"/>
      </w:pPr>
      <w:r>
        <w:t xml:space="preserve">        staticIpAddress:</w:t>
      </w:r>
    </w:p>
    <w:p w14:paraId="08DA092D" w14:textId="77777777" w:rsidR="007E0007" w:rsidRDefault="007E0007" w:rsidP="007E0007">
      <w:pPr>
        <w:pStyle w:val="PL"/>
      </w:pPr>
      <w:r>
        <w:t xml:space="preserve">          type: array</w:t>
      </w:r>
    </w:p>
    <w:p w14:paraId="2F9EBD91" w14:textId="77777777" w:rsidR="007E0007" w:rsidRDefault="007E0007" w:rsidP="007E0007">
      <w:pPr>
        <w:pStyle w:val="PL"/>
      </w:pPr>
      <w:r>
        <w:t xml:space="preserve">          items:</w:t>
      </w:r>
    </w:p>
    <w:p w14:paraId="77DB42AF" w14:textId="77777777" w:rsidR="007E0007" w:rsidRDefault="007E0007" w:rsidP="007E0007">
      <w:pPr>
        <w:pStyle w:val="PL"/>
      </w:pPr>
      <w:r>
        <w:t xml:space="preserve">            $ref: '#/components/schemas/IpAddress'</w:t>
      </w:r>
    </w:p>
    <w:p w14:paraId="319A19B4" w14:textId="77777777" w:rsidR="007E0007" w:rsidRDefault="007E0007" w:rsidP="007E0007">
      <w:pPr>
        <w:pStyle w:val="PL"/>
      </w:pPr>
      <w:r>
        <w:t xml:space="preserve">          minItems: 1</w:t>
      </w:r>
    </w:p>
    <w:p w14:paraId="7FD8D80B" w14:textId="77777777" w:rsidR="007E0007" w:rsidRDefault="007E0007" w:rsidP="007E0007">
      <w:pPr>
        <w:pStyle w:val="PL"/>
      </w:pPr>
      <w:r>
        <w:t xml:space="preserve">          maxItems: 2</w:t>
      </w:r>
    </w:p>
    <w:p w14:paraId="3CE50D0A" w14:textId="77777777" w:rsidR="007E0007" w:rsidRDefault="007E0007" w:rsidP="007E0007">
      <w:pPr>
        <w:pStyle w:val="PL"/>
      </w:pPr>
      <w:r>
        <w:t xml:space="preserve">        upSecurity:</w:t>
      </w:r>
    </w:p>
    <w:p w14:paraId="3A3219F7" w14:textId="77777777" w:rsidR="007E0007" w:rsidRDefault="007E0007" w:rsidP="007E0007">
      <w:pPr>
        <w:pStyle w:val="PL"/>
        <w:rPr>
          <w:lang w:eastAsia="zh-CN"/>
        </w:rPr>
      </w:pPr>
      <w:r>
        <w:t xml:space="preserve">          $ref: 'TS29571_CommonData.yaml#/components/schemas/UpSecurity'</w:t>
      </w:r>
    </w:p>
    <w:p w14:paraId="2F1AF0B3" w14:textId="77777777" w:rsidR="007E0007" w:rsidRDefault="007E0007" w:rsidP="007E0007">
      <w:pPr>
        <w:pStyle w:val="PL"/>
      </w:pPr>
      <w:r>
        <w:t xml:space="preserve">        </w:t>
      </w:r>
      <w:r>
        <w:rPr>
          <w:lang w:eastAsia="zh-CN"/>
        </w:rPr>
        <w:t>pduSessionContinuityInd</w:t>
      </w:r>
      <w:r>
        <w:t>:</w:t>
      </w:r>
    </w:p>
    <w:p w14:paraId="3790BFF2" w14:textId="77777777" w:rsidR="007E0007" w:rsidRDefault="007E0007" w:rsidP="007E0007">
      <w:pPr>
        <w:pStyle w:val="PL"/>
      </w:pPr>
      <w:r>
        <w:t xml:space="preserve">          $ref: '#/components/schemas/</w:t>
      </w:r>
      <w:r>
        <w:rPr>
          <w:lang w:eastAsia="zh-CN"/>
        </w:rPr>
        <w:t>PduSessionContinuityInd'</w:t>
      </w:r>
    </w:p>
    <w:p w14:paraId="4720743D" w14:textId="77777777" w:rsidR="007E0007" w:rsidRDefault="007E0007" w:rsidP="007E0007">
      <w:pPr>
        <w:pStyle w:val="PL"/>
      </w:pPr>
      <w:r>
        <w:t xml:space="preserve">        </w:t>
      </w:r>
      <w:r>
        <w:rPr>
          <w:lang w:eastAsia="zh-CN"/>
        </w:rPr>
        <w:t>niddNefId</w:t>
      </w:r>
      <w:r>
        <w:t>:</w:t>
      </w:r>
    </w:p>
    <w:p w14:paraId="43183362" w14:textId="77777777" w:rsidR="007E0007" w:rsidRDefault="007E0007" w:rsidP="007E0007">
      <w:pPr>
        <w:pStyle w:val="PL"/>
      </w:pPr>
      <w:r>
        <w:t xml:space="preserve">          $ref: 'TS29510_Nnrf_NFManagement.yaml#/components/schemas/NefId'</w:t>
      </w:r>
    </w:p>
    <w:p w14:paraId="12780DAC" w14:textId="77777777" w:rsidR="007E0007" w:rsidRDefault="007E0007" w:rsidP="007E0007">
      <w:pPr>
        <w:pStyle w:val="PL"/>
      </w:pPr>
      <w:r>
        <w:t xml:space="preserve">        </w:t>
      </w:r>
      <w:r>
        <w:rPr>
          <w:lang w:eastAsia="zh-CN"/>
        </w:rPr>
        <w:t>niddInfo</w:t>
      </w:r>
      <w:r>
        <w:t>:</w:t>
      </w:r>
    </w:p>
    <w:p w14:paraId="22B13583" w14:textId="77777777" w:rsidR="007E0007" w:rsidRDefault="007E0007" w:rsidP="007E0007">
      <w:pPr>
        <w:pStyle w:val="PL"/>
      </w:pPr>
      <w:r>
        <w:t xml:space="preserve">          $ref: '#/components/schemas/</w:t>
      </w:r>
      <w:r>
        <w:rPr>
          <w:lang w:eastAsia="zh-CN"/>
        </w:rPr>
        <w:t>NiddInformation</w:t>
      </w:r>
      <w:r>
        <w:t>'</w:t>
      </w:r>
    </w:p>
    <w:p w14:paraId="035E94A5" w14:textId="77777777" w:rsidR="007E0007" w:rsidRDefault="007E0007" w:rsidP="007E0007">
      <w:pPr>
        <w:pStyle w:val="PL"/>
      </w:pPr>
      <w:r>
        <w:t xml:space="preserve">        redundantSessionAllowed:</w:t>
      </w:r>
    </w:p>
    <w:p w14:paraId="5E793E4E" w14:textId="77777777" w:rsidR="007E0007" w:rsidRDefault="007E0007" w:rsidP="007E0007">
      <w:pPr>
        <w:pStyle w:val="PL"/>
      </w:pPr>
      <w:r>
        <w:t xml:space="preserve">          type: boolean</w:t>
      </w:r>
    </w:p>
    <w:p w14:paraId="6C58114C" w14:textId="77777777" w:rsidR="007E0007" w:rsidRDefault="007E0007" w:rsidP="007E0007">
      <w:pPr>
        <w:pStyle w:val="PL"/>
      </w:pPr>
      <w:r>
        <w:t xml:space="preserve">        acsInfo:</w:t>
      </w:r>
    </w:p>
    <w:p w14:paraId="099C7E15" w14:textId="77777777" w:rsidR="007E0007" w:rsidRDefault="007E0007" w:rsidP="007E0007">
      <w:pPr>
        <w:pStyle w:val="PL"/>
      </w:pPr>
      <w:r>
        <w:t xml:space="preserve">          $ref: 'TS29571_CommonData.yaml#/components/schemas/AcsInfo'</w:t>
      </w:r>
    </w:p>
    <w:p w14:paraId="539DADA4" w14:textId="77777777" w:rsidR="007E0007" w:rsidRDefault="007E0007" w:rsidP="007E0007">
      <w:pPr>
        <w:pStyle w:val="PL"/>
      </w:pPr>
      <w:r>
        <w:t xml:space="preserve">        ipv4FrameRouteList:</w:t>
      </w:r>
    </w:p>
    <w:p w14:paraId="631B4764" w14:textId="77777777" w:rsidR="007E0007" w:rsidRDefault="007E0007" w:rsidP="007E0007">
      <w:pPr>
        <w:pStyle w:val="PL"/>
      </w:pPr>
      <w:r>
        <w:t xml:space="preserve">          type: array</w:t>
      </w:r>
    </w:p>
    <w:p w14:paraId="288EA6DD" w14:textId="77777777" w:rsidR="007E0007" w:rsidRDefault="007E0007" w:rsidP="007E0007">
      <w:pPr>
        <w:pStyle w:val="PL"/>
      </w:pPr>
      <w:r>
        <w:t xml:space="preserve">          items:</w:t>
      </w:r>
    </w:p>
    <w:p w14:paraId="03A43678" w14:textId="77777777" w:rsidR="007E0007" w:rsidRDefault="007E0007" w:rsidP="007E0007">
      <w:pPr>
        <w:pStyle w:val="PL"/>
      </w:pPr>
      <w:r>
        <w:t xml:space="preserve">            $ref: '#/components/schemas/FrameRouteInfo'</w:t>
      </w:r>
    </w:p>
    <w:p w14:paraId="4DCA4653" w14:textId="77777777" w:rsidR="007E0007" w:rsidRDefault="007E0007" w:rsidP="007E0007">
      <w:pPr>
        <w:pStyle w:val="PL"/>
      </w:pPr>
      <w:r>
        <w:t xml:space="preserve">          minItems: 1</w:t>
      </w:r>
    </w:p>
    <w:p w14:paraId="63F8C8D9" w14:textId="77777777" w:rsidR="007E0007" w:rsidRDefault="007E0007" w:rsidP="007E0007">
      <w:pPr>
        <w:pStyle w:val="PL"/>
      </w:pPr>
      <w:r>
        <w:t xml:space="preserve">        ipv6FrameRouteList:</w:t>
      </w:r>
    </w:p>
    <w:p w14:paraId="5A3E1FD8" w14:textId="77777777" w:rsidR="007E0007" w:rsidRDefault="007E0007" w:rsidP="007E0007">
      <w:pPr>
        <w:pStyle w:val="PL"/>
      </w:pPr>
      <w:r>
        <w:t xml:space="preserve">          type: array</w:t>
      </w:r>
    </w:p>
    <w:p w14:paraId="1C589AB5" w14:textId="77777777" w:rsidR="007E0007" w:rsidRDefault="007E0007" w:rsidP="007E0007">
      <w:pPr>
        <w:pStyle w:val="PL"/>
      </w:pPr>
      <w:r>
        <w:t xml:space="preserve">          items:</w:t>
      </w:r>
    </w:p>
    <w:p w14:paraId="0E33C130" w14:textId="77777777" w:rsidR="007E0007" w:rsidRDefault="007E0007" w:rsidP="007E0007">
      <w:pPr>
        <w:pStyle w:val="PL"/>
      </w:pPr>
      <w:r>
        <w:t xml:space="preserve">            $ref: '#/components/schemas/FrameRouteInfo'</w:t>
      </w:r>
    </w:p>
    <w:p w14:paraId="72870116" w14:textId="77777777" w:rsidR="007E0007" w:rsidRDefault="007E0007" w:rsidP="007E0007">
      <w:pPr>
        <w:pStyle w:val="PL"/>
      </w:pPr>
      <w:r>
        <w:t xml:space="preserve">          minItems: 1</w:t>
      </w:r>
    </w:p>
    <w:p w14:paraId="4041A11A" w14:textId="77777777" w:rsidR="007E0007" w:rsidRDefault="007E0007" w:rsidP="007E0007">
      <w:pPr>
        <w:pStyle w:val="PL"/>
      </w:pPr>
      <w:r>
        <w:t xml:space="preserve">        atsssAllowed:</w:t>
      </w:r>
    </w:p>
    <w:p w14:paraId="30CE42E1" w14:textId="77777777" w:rsidR="007E0007" w:rsidRDefault="007E0007" w:rsidP="007E0007">
      <w:pPr>
        <w:pStyle w:val="PL"/>
      </w:pPr>
      <w:r>
        <w:t xml:space="preserve">          type: boolean</w:t>
      </w:r>
    </w:p>
    <w:p w14:paraId="73E882CF" w14:textId="77777777" w:rsidR="007E0007" w:rsidRDefault="007E0007" w:rsidP="007E0007">
      <w:pPr>
        <w:pStyle w:val="PL"/>
      </w:pPr>
      <w:r>
        <w:lastRenderedPageBreak/>
        <w:t xml:space="preserve">          default: false</w:t>
      </w:r>
    </w:p>
    <w:p w14:paraId="39EF2D92" w14:textId="77777777" w:rsidR="007E0007" w:rsidRDefault="007E0007" w:rsidP="007E0007">
      <w:pPr>
        <w:pStyle w:val="PL"/>
      </w:pPr>
      <w:r>
        <w:t xml:space="preserve">        secondaryAuth:</w:t>
      </w:r>
    </w:p>
    <w:p w14:paraId="27B402F2" w14:textId="77777777" w:rsidR="007E0007" w:rsidRDefault="007E0007" w:rsidP="007E0007">
      <w:pPr>
        <w:pStyle w:val="PL"/>
      </w:pPr>
      <w:r>
        <w:t xml:space="preserve">          type: boolean</w:t>
      </w:r>
    </w:p>
    <w:p w14:paraId="3FE1CDA3" w14:textId="77777777" w:rsidR="007E0007" w:rsidRDefault="007E0007" w:rsidP="007E0007">
      <w:pPr>
        <w:pStyle w:val="PL"/>
      </w:pPr>
      <w:r>
        <w:t xml:space="preserve">        dnAaaIpAddressAllocation:</w:t>
      </w:r>
    </w:p>
    <w:p w14:paraId="549ACA3E" w14:textId="77777777" w:rsidR="007E0007" w:rsidRDefault="007E0007" w:rsidP="007E0007">
      <w:pPr>
        <w:pStyle w:val="PL"/>
      </w:pPr>
      <w:r>
        <w:t xml:space="preserve">          type: boolean</w:t>
      </w:r>
    </w:p>
    <w:p w14:paraId="514D992B" w14:textId="77777777" w:rsidR="007E0007" w:rsidRDefault="007E0007" w:rsidP="007E0007">
      <w:pPr>
        <w:pStyle w:val="PL"/>
      </w:pPr>
      <w:r>
        <w:t xml:space="preserve">        dnAaaAddress:</w:t>
      </w:r>
    </w:p>
    <w:p w14:paraId="28F9EEFF" w14:textId="77777777" w:rsidR="007E0007" w:rsidRDefault="007E0007" w:rsidP="007E0007">
      <w:pPr>
        <w:pStyle w:val="PL"/>
        <w:rPr>
          <w:lang w:val="en-US"/>
        </w:rPr>
      </w:pPr>
      <w:r>
        <w:t xml:space="preserve">          </w:t>
      </w:r>
      <w:r>
        <w:rPr>
          <w:lang w:val="en-US"/>
        </w:rPr>
        <w:t>$ref: '#/components/schemas/IpAddress'</w:t>
      </w:r>
    </w:p>
    <w:p w14:paraId="17528774" w14:textId="77777777" w:rsidR="007E0007" w:rsidRDefault="007E0007" w:rsidP="007E0007">
      <w:pPr>
        <w:pStyle w:val="PL"/>
        <w:rPr>
          <w:rFonts w:cs="Arial"/>
          <w:color w:val="000000"/>
        </w:rPr>
      </w:pPr>
      <w:r>
        <w:t xml:space="preserve">        </w:t>
      </w:r>
      <w:r>
        <w:rPr>
          <w:rFonts w:cs="Arial"/>
          <w:color w:val="000000"/>
          <w:lang w:eastAsia="zh-CN"/>
        </w:rPr>
        <w:t>iptvA</w:t>
      </w:r>
      <w:r>
        <w:rPr>
          <w:rFonts w:cs="Arial"/>
          <w:color w:val="000000"/>
        </w:rPr>
        <w:t>ccC</w:t>
      </w:r>
      <w:r>
        <w:rPr>
          <w:rFonts w:cs="Arial"/>
          <w:color w:val="000000"/>
          <w:lang w:eastAsia="zh-CN"/>
        </w:rPr>
        <w:t>trlI</w:t>
      </w:r>
      <w:r>
        <w:rPr>
          <w:rFonts w:cs="Arial"/>
          <w:color w:val="000000"/>
        </w:rPr>
        <w:t>nfo:</w:t>
      </w:r>
    </w:p>
    <w:p w14:paraId="5423264F" w14:textId="77777777" w:rsidR="007E0007" w:rsidRDefault="007E0007" w:rsidP="007E0007">
      <w:pPr>
        <w:pStyle w:val="PL"/>
      </w:pPr>
      <w:r>
        <w:t xml:space="preserve">          type: string</w:t>
      </w:r>
    </w:p>
    <w:p w14:paraId="6381953D" w14:textId="77777777" w:rsidR="007E0007" w:rsidRDefault="007E0007" w:rsidP="007E0007">
      <w:pPr>
        <w:pStyle w:val="PL"/>
        <w:rPr>
          <w:lang w:eastAsia="zh-CN"/>
        </w:rPr>
      </w:pPr>
    </w:p>
    <w:p w14:paraId="7D473E9E" w14:textId="77777777" w:rsidR="007E0007" w:rsidRDefault="007E0007" w:rsidP="007E0007">
      <w:pPr>
        <w:pStyle w:val="PL"/>
      </w:pPr>
      <w:r>
        <w:t xml:space="preserve">    </w:t>
      </w:r>
      <w:r>
        <w:rPr>
          <w:lang w:eastAsia="zh-CN"/>
        </w:rPr>
        <w:t>NiddInformation</w:t>
      </w:r>
      <w:r>
        <w:t>:</w:t>
      </w:r>
    </w:p>
    <w:p w14:paraId="313A1E19" w14:textId="77777777" w:rsidR="007E0007" w:rsidRDefault="007E0007" w:rsidP="007E0007">
      <w:pPr>
        <w:pStyle w:val="PL"/>
      </w:pPr>
      <w:r>
        <w:t xml:space="preserve">      type: object</w:t>
      </w:r>
    </w:p>
    <w:p w14:paraId="1DA171BC" w14:textId="77777777" w:rsidR="007E0007" w:rsidRDefault="007E0007" w:rsidP="007E0007">
      <w:pPr>
        <w:pStyle w:val="PL"/>
      </w:pPr>
      <w:r>
        <w:t xml:space="preserve">      required:</w:t>
      </w:r>
    </w:p>
    <w:p w14:paraId="55950C2B" w14:textId="77777777" w:rsidR="007E0007" w:rsidRDefault="007E0007" w:rsidP="007E0007">
      <w:pPr>
        <w:pStyle w:val="PL"/>
      </w:pPr>
      <w:r>
        <w:t xml:space="preserve">        - afId</w:t>
      </w:r>
    </w:p>
    <w:p w14:paraId="5200A36A" w14:textId="77777777" w:rsidR="007E0007" w:rsidRDefault="007E0007" w:rsidP="007E0007">
      <w:pPr>
        <w:pStyle w:val="PL"/>
      </w:pPr>
      <w:r>
        <w:t xml:space="preserve">      properties:</w:t>
      </w:r>
    </w:p>
    <w:p w14:paraId="7D89F285" w14:textId="77777777" w:rsidR="007E0007" w:rsidRDefault="007E0007" w:rsidP="007E0007">
      <w:pPr>
        <w:pStyle w:val="PL"/>
      </w:pPr>
      <w:r>
        <w:t xml:space="preserve">        afId:</w:t>
      </w:r>
    </w:p>
    <w:p w14:paraId="3029D06E" w14:textId="77777777" w:rsidR="007E0007" w:rsidRDefault="007E0007" w:rsidP="007E0007">
      <w:pPr>
        <w:pStyle w:val="PL"/>
      </w:pPr>
      <w:r>
        <w:t xml:space="preserve">          type: string</w:t>
      </w:r>
    </w:p>
    <w:p w14:paraId="4F2DC608" w14:textId="77777777" w:rsidR="007E0007" w:rsidRDefault="007E0007" w:rsidP="007E0007">
      <w:pPr>
        <w:pStyle w:val="PL"/>
      </w:pPr>
      <w:r>
        <w:t xml:space="preserve">        </w:t>
      </w:r>
      <w:r>
        <w:rPr>
          <w:lang w:eastAsia="zh-CN"/>
        </w:rPr>
        <w:t>g</w:t>
      </w:r>
      <w:r>
        <w:t>psi:</w:t>
      </w:r>
    </w:p>
    <w:p w14:paraId="2A12F1FB" w14:textId="77777777" w:rsidR="007E0007" w:rsidRDefault="007E0007" w:rsidP="007E0007">
      <w:pPr>
        <w:pStyle w:val="PL"/>
      </w:pPr>
      <w:r>
        <w:t xml:space="preserve">          $ref: 'TS29571_CommonData.yaml#/components/schemas/Gpsi'</w:t>
      </w:r>
    </w:p>
    <w:p w14:paraId="33D9F231" w14:textId="77777777" w:rsidR="007E0007" w:rsidRDefault="007E0007" w:rsidP="007E0007">
      <w:pPr>
        <w:pStyle w:val="PL"/>
        <w:rPr>
          <w:lang w:eastAsia="zh-CN"/>
        </w:rPr>
      </w:pPr>
      <w:r>
        <w:t xml:space="preserve">        </w:t>
      </w:r>
      <w:r>
        <w:rPr>
          <w:lang w:eastAsia="zh-CN"/>
        </w:rPr>
        <w:t>extGroupId:</w:t>
      </w:r>
    </w:p>
    <w:p w14:paraId="4B2D0AA1" w14:textId="77777777" w:rsidR="007E0007" w:rsidRDefault="007E0007" w:rsidP="007E0007">
      <w:pPr>
        <w:pStyle w:val="PL"/>
      </w:pPr>
      <w:r>
        <w:rPr>
          <w:lang w:eastAsia="zh-CN"/>
        </w:rPr>
        <w:t xml:space="preserve">          </w:t>
      </w:r>
      <w:r>
        <w:t>$ref: 'TS29571_CommonData.yaml#/components/schemas/ExternalGroupId'</w:t>
      </w:r>
    </w:p>
    <w:p w14:paraId="19FDB19C" w14:textId="77777777" w:rsidR="007E0007" w:rsidRDefault="007E0007" w:rsidP="007E0007">
      <w:pPr>
        <w:pStyle w:val="PL"/>
      </w:pPr>
    </w:p>
    <w:p w14:paraId="34936F76" w14:textId="77777777" w:rsidR="007E0007" w:rsidRDefault="007E0007" w:rsidP="007E0007">
      <w:pPr>
        <w:pStyle w:val="PL"/>
      </w:pPr>
      <w:r>
        <w:t xml:space="preserve">    IpAddress:</w:t>
      </w:r>
    </w:p>
    <w:p w14:paraId="1727C7C7" w14:textId="77777777" w:rsidR="007E0007" w:rsidRDefault="007E0007" w:rsidP="007E0007">
      <w:pPr>
        <w:pStyle w:val="PL"/>
      </w:pPr>
      <w:r>
        <w:t xml:space="preserve">      type: object</w:t>
      </w:r>
    </w:p>
    <w:p w14:paraId="6C27E2D3" w14:textId="77777777" w:rsidR="007E0007" w:rsidRDefault="007E0007" w:rsidP="007E0007">
      <w:pPr>
        <w:pStyle w:val="PL"/>
      </w:pPr>
      <w:r>
        <w:t xml:space="preserve">      oneOf:</w:t>
      </w:r>
    </w:p>
    <w:p w14:paraId="5135A812" w14:textId="77777777" w:rsidR="007E0007" w:rsidRDefault="007E0007" w:rsidP="007E0007">
      <w:pPr>
        <w:pStyle w:val="PL"/>
      </w:pPr>
      <w:r>
        <w:t xml:space="preserve">        - required:</w:t>
      </w:r>
    </w:p>
    <w:p w14:paraId="127D9847" w14:textId="77777777" w:rsidR="007E0007" w:rsidRDefault="007E0007" w:rsidP="007E0007">
      <w:pPr>
        <w:pStyle w:val="PL"/>
      </w:pPr>
      <w:r>
        <w:t xml:space="preserve">          - ipv4Addr</w:t>
      </w:r>
    </w:p>
    <w:p w14:paraId="7747982F" w14:textId="77777777" w:rsidR="007E0007" w:rsidRDefault="007E0007" w:rsidP="007E0007">
      <w:pPr>
        <w:pStyle w:val="PL"/>
      </w:pPr>
      <w:r>
        <w:t xml:space="preserve">        - required:</w:t>
      </w:r>
    </w:p>
    <w:p w14:paraId="10A62C5A" w14:textId="77777777" w:rsidR="007E0007" w:rsidRDefault="007E0007" w:rsidP="007E0007">
      <w:pPr>
        <w:pStyle w:val="PL"/>
      </w:pPr>
      <w:r>
        <w:t xml:space="preserve">          - ipv6Addr</w:t>
      </w:r>
    </w:p>
    <w:p w14:paraId="5200341D" w14:textId="77777777" w:rsidR="007E0007" w:rsidRDefault="007E0007" w:rsidP="007E0007">
      <w:pPr>
        <w:pStyle w:val="PL"/>
      </w:pPr>
      <w:r>
        <w:t xml:space="preserve">        - required:</w:t>
      </w:r>
    </w:p>
    <w:p w14:paraId="6CDC17F2" w14:textId="77777777" w:rsidR="007E0007" w:rsidRDefault="007E0007" w:rsidP="007E0007">
      <w:pPr>
        <w:pStyle w:val="PL"/>
      </w:pPr>
      <w:r>
        <w:t xml:space="preserve">          - ipv6Prefix</w:t>
      </w:r>
    </w:p>
    <w:p w14:paraId="528F8FD5" w14:textId="77777777" w:rsidR="007E0007" w:rsidRDefault="007E0007" w:rsidP="007E0007">
      <w:pPr>
        <w:pStyle w:val="PL"/>
      </w:pPr>
      <w:r>
        <w:t xml:space="preserve">      properties:</w:t>
      </w:r>
    </w:p>
    <w:p w14:paraId="688DAE07" w14:textId="77777777" w:rsidR="007E0007" w:rsidRDefault="007E0007" w:rsidP="007E0007">
      <w:pPr>
        <w:pStyle w:val="PL"/>
      </w:pPr>
      <w:r>
        <w:t xml:space="preserve">        ipv4Addr:</w:t>
      </w:r>
    </w:p>
    <w:p w14:paraId="1E5A1F9B" w14:textId="77777777" w:rsidR="007E0007" w:rsidRDefault="007E0007" w:rsidP="007E0007">
      <w:pPr>
        <w:pStyle w:val="PL"/>
      </w:pPr>
      <w:r>
        <w:t xml:space="preserve">          $ref: 'TS29571_CommonData.yaml#/components/schemas/Ipv4Addr'</w:t>
      </w:r>
    </w:p>
    <w:p w14:paraId="027B47B7" w14:textId="77777777" w:rsidR="007E0007" w:rsidRDefault="007E0007" w:rsidP="007E0007">
      <w:pPr>
        <w:pStyle w:val="PL"/>
      </w:pPr>
      <w:r>
        <w:t xml:space="preserve">        ipv6Addr:</w:t>
      </w:r>
    </w:p>
    <w:p w14:paraId="4E7AF91E" w14:textId="77777777" w:rsidR="007E0007" w:rsidRDefault="007E0007" w:rsidP="007E0007">
      <w:pPr>
        <w:pStyle w:val="PL"/>
      </w:pPr>
      <w:r>
        <w:t xml:space="preserve">          $ref: 'TS29571_CommonData.yaml#/components/schemas/Ipv6Addr'</w:t>
      </w:r>
    </w:p>
    <w:p w14:paraId="5EB3D23C" w14:textId="77777777" w:rsidR="007E0007" w:rsidRDefault="007E0007" w:rsidP="007E0007">
      <w:pPr>
        <w:pStyle w:val="PL"/>
      </w:pPr>
      <w:r>
        <w:t xml:space="preserve">        ipv6Prefix:</w:t>
      </w:r>
    </w:p>
    <w:p w14:paraId="33952C94" w14:textId="77777777" w:rsidR="007E0007" w:rsidRDefault="007E0007" w:rsidP="007E0007">
      <w:pPr>
        <w:pStyle w:val="PL"/>
      </w:pPr>
      <w:r>
        <w:t xml:space="preserve">          $ref: 'TS29571_CommonData.yaml#/components/schemas/Ipv6Prefix'</w:t>
      </w:r>
    </w:p>
    <w:p w14:paraId="7CDBE900" w14:textId="77777777" w:rsidR="007E0007" w:rsidRDefault="007E0007" w:rsidP="007E0007">
      <w:pPr>
        <w:pStyle w:val="PL"/>
      </w:pPr>
    </w:p>
    <w:p w14:paraId="1B86B0E5" w14:textId="77777777" w:rsidR="007E0007" w:rsidRDefault="007E0007" w:rsidP="007E0007">
      <w:pPr>
        <w:pStyle w:val="PL"/>
      </w:pPr>
      <w:r>
        <w:t xml:space="preserve">    PduSessionTypes:</w:t>
      </w:r>
    </w:p>
    <w:p w14:paraId="193CF977" w14:textId="77777777" w:rsidR="007E0007" w:rsidRDefault="007E0007" w:rsidP="007E0007">
      <w:pPr>
        <w:pStyle w:val="PL"/>
      </w:pPr>
      <w:r>
        <w:t xml:space="preserve">      type: object</w:t>
      </w:r>
    </w:p>
    <w:p w14:paraId="533B0D84" w14:textId="77777777" w:rsidR="007E0007" w:rsidRDefault="007E0007" w:rsidP="007E0007">
      <w:pPr>
        <w:pStyle w:val="PL"/>
      </w:pPr>
      <w:r>
        <w:t xml:space="preserve">      required:</w:t>
      </w:r>
    </w:p>
    <w:p w14:paraId="1B825F24" w14:textId="77777777" w:rsidR="007E0007" w:rsidRDefault="007E0007" w:rsidP="007E0007">
      <w:pPr>
        <w:pStyle w:val="PL"/>
      </w:pPr>
      <w:r>
        <w:t xml:space="preserve">        - defaultSessionType</w:t>
      </w:r>
    </w:p>
    <w:p w14:paraId="7388A7EA" w14:textId="77777777" w:rsidR="007E0007" w:rsidRDefault="007E0007" w:rsidP="007E0007">
      <w:pPr>
        <w:pStyle w:val="PL"/>
      </w:pPr>
      <w:r>
        <w:t xml:space="preserve">      properties:</w:t>
      </w:r>
    </w:p>
    <w:p w14:paraId="5C9EB2EB" w14:textId="77777777" w:rsidR="007E0007" w:rsidRDefault="007E0007" w:rsidP="007E0007">
      <w:pPr>
        <w:pStyle w:val="PL"/>
      </w:pPr>
      <w:r>
        <w:t xml:space="preserve">        defaultSessionType:</w:t>
      </w:r>
    </w:p>
    <w:p w14:paraId="4F42C566" w14:textId="77777777" w:rsidR="007E0007" w:rsidRDefault="007E0007" w:rsidP="007E0007">
      <w:pPr>
        <w:pStyle w:val="PL"/>
      </w:pPr>
      <w:r>
        <w:t xml:space="preserve">          $ref: 'TS29571_CommonData.yaml#/components/schemas/PduSessionType'</w:t>
      </w:r>
    </w:p>
    <w:p w14:paraId="4F9BC6B3" w14:textId="77777777" w:rsidR="007E0007" w:rsidRDefault="007E0007" w:rsidP="007E0007">
      <w:pPr>
        <w:pStyle w:val="PL"/>
      </w:pPr>
      <w:r>
        <w:t xml:space="preserve">        allowedSessionTypes:</w:t>
      </w:r>
    </w:p>
    <w:p w14:paraId="2622A968" w14:textId="77777777" w:rsidR="007E0007" w:rsidRDefault="007E0007" w:rsidP="007E0007">
      <w:pPr>
        <w:pStyle w:val="PL"/>
      </w:pPr>
      <w:r>
        <w:t xml:space="preserve">          type: array</w:t>
      </w:r>
    </w:p>
    <w:p w14:paraId="1AC9AF3C" w14:textId="77777777" w:rsidR="007E0007" w:rsidRDefault="007E0007" w:rsidP="007E0007">
      <w:pPr>
        <w:pStyle w:val="PL"/>
      </w:pPr>
      <w:r>
        <w:t xml:space="preserve">          items:</w:t>
      </w:r>
    </w:p>
    <w:p w14:paraId="465449F8" w14:textId="77777777" w:rsidR="007E0007" w:rsidRDefault="007E0007" w:rsidP="007E0007">
      <w:pPr>
        <w:pStyle w:val="PL"/>
      </w:pPr>
      <w:r>
        <w:t xml:space="preserve">            $ref: 'TS29571_CommonData.yaml#/components/schemas/PduSessionType'</w:t>
      </w:r>
    </w:p>
    <w:p w14:paraId="2AA67946" w14:textId="77777777" w:rsidR="007E0007" w:rsidRDefault="007E0007" w:rsidP="007E0007">
      <w:pPr>
        <w:pStyle w:val="PL"/>
      </w:pPr>
      <w:r>
        <w:t xml:space="preserve">          minItems: 1</w:t>
      </w:r>
    </w:p>
    <w:p w14:paraId="4F874586" w14:textId="77777777" w:rsidR="007E0007" w:rsidRDefault="007E0007" w:rsidP="007E0007">
      <w:pPr>
        <w:pStyle w:val="PL"/>
      </w:pPr>
    </w:p>
    <w:p w14:paraId="13831061" w14:textId="77777777" w:rsidR="007E0007" w:rsidRDefault="007E0007" w:rsidP="007E0007">
      <w:pPr>
        <w:pStyle w:val="PL"/>
      </w:pPr>
      <w:r>
        <w:t xml:space="preserve">    SscModes:</w:t>
      </w:r>
    </w:p>
    <w:p w14:paraId="261825E4" w14:textId="77777777" w:rsidR="007E0007" w:rsidRDefault="007E0007" w:rsidP="007E0007">
      <w:pPr>
        <w:pStyle w:val="PL"/>
      </w:pPr>
      <w:r>
        <w:t xml:space="preserve">      type: object</w:t>
      </w:r>
    </w:p>
    <w:p w14:paraId="07726EB4" w14:textId="77777777" w:rsidR="007E0007" w:rsidRDefault="007E0007" w:rsidP="007E0007">
      <w:pPr>
        <w:pStyle w:val="PL"/>
      </w:pPr>
      <w:r>
        <w:t xml:space="preserve">      required:</w:t>
      </w:r>
    </w:p>
    <w:p w14:paraId="4C0D9ED2" w14:textId="77777777" w:rsidR="007E0007" w:rsidRDefault="007E0007" w:rsidP="007E0007">
      <w:pPr>
        <w:pStyle w:val="PL"/>
      </w:pPr>
      <w:r>
        <w:t xml:space="preserve">        - defaultSscMode</w:t>
      </w:r>
    </w:p>
    <w:p w14:paraId="4192B74E" w14:textId="77777777" w:rsidR="007E0007" w:rsidRDefault="007E0007" w:rsidP="007E0007">
      <w:pPr>
        <w:pStyle w:val="PL"/>
      </w:pPr>
      <w:r>
        <w:t xml:space="preserve">      properties:</w:t>
      </w:r>
    </w:p>
    <w:p w14:paraId="348EFD15" w14:textId="77777777" w:rsidR="007E0007" w:rsidRDefault="007E0007" w:rsidP="007E0007">
      <w:pPr>
        <w:pStyle w:val="PL"/>
      </w:pPr>
      <w:r>
        <w:t xml:space="preserve">        defaultSscMode:</w:t>
      </w:r>
    </w:p>
    <w:p w14:paraId="6C8FEEFC" w14:textId="77777777" w:rsidR="007E0007" w:rsidRDefault="007E0007" w:rsidP="007E0007">
      <w:pPr>
        <w:pStyle w:val="PL"/>
      </w:pPr>
      <w:r>
        <w:t xml:space="preserve">          $ref: 'TS29571_CommonData.yaml#/components/schemas/SscMode'</w:t>
      </w:r>
    </w:p>
    <w:p w14:paraId="68D02A03" w14:textId="77777777" w:rsidR="007E0007" w:rsidRDefault="007E0007" w:rsidP="007E0007">
      <w:pPr>
        <w:pStyle w:val="PL"/>
      </w:pPr>
      <w:r>
        <w:t xml:space="preserve">        allowedSscModes:</w:t>
      </w:r>
    </w:p>
    <w:p w14:paraId="14E8A7A8" w14:textId="77777777" w:rsidR="007E0007" w:rsidRDefault="007E0007" w:rsidP="007E0007">
      <w:pPr>
        <w:pStyle w:val="PL"/>
      </w:pPr>
      <w:r>
        <w:t xml:space="preserve">          type: array</w:t>
      </w:r>
    </w:p>
    <w:p w14:paraId="3C74A775" w14:textId="77777777" w:rsidR="007E0007" w:rsidRDefault="007E0007" w:rsidP="007E0007">
      <w:pPr>
        <w:pStyle w:val="PL"/>
      </w:pPr>
      <w:r>
        <w:t xml:space="preserve">          items:</w:t>
      </w:r>
    </w:p>
    <w:p w14:paraId="6248FBA8" w14:textId="77777777" w:rsidR="007E0007" w:rsidRDefault="007E0007" w:rsidP="007E0007">
      <w:pPr>
        <w:pStyle w:val="PL"/>
      </w:pPr>
      <w:r>
        <w:t xml:space="preserve">            $ref: 'TS29571_CommonData.yaml#/components/schemas/SscMode'</w:t>
      </w:r>
    </w:p>
    <w:p w14:paraId="24EB592A" w14:textId="77777777" w:rsidR="007E0007" w:rsidRDefault="007E0007" w:rsidP="007E0007">
      <w:pPr>
        <w:pStyle w:val="PL"/>
      </w:pPr>
      <w:r>
        <w:t xml:space="preserve">          minItems: 1</w:t>
      </w:r>
    </w:p>
    <w:p w14:paraId="73C860C5" w14:textId="77777777" w:rsidR="007E0007" w:rsidRDefault="007E0007" w:rsidP="007E0007">
      <w:pPr>
        <w:pStyle w:val="PL"/>
      </w:pPr>
      <w:r>
        <w:t xml:space="preserve">          maxItems: 2</w:t>
      </w:r>
    </w:p>
    <w:p w14:paraId="69354E77" w14:textId="77777777" w:rsidR="007E0007" w:rsidRDefault="007E0007" w:rsidP="007E0007">
      <w:pPr>
        <w:pStyle w:val="PL"/>
      </w:pPr>
    </w:p>
    <w:p w14:paraId="3D101076" w14:textId="77777777" w:rsidR="007E0007" w:rsidRDefault="007E0007" w:rsidP="007E0007">
      <w:pPr>
        <w:pStyle w:val="PL"/>
      </w:pPr>
      <w:r>
        <w:t xml:space="preserve">    SmsSubscriptionData:</w:t>
      </w:r>
    </w:p>
    <w:p w14:paraId="2C54418E" w14:textId="77777777" w:rsidR="007E0007" w:rsidRDefault="007E0007" w:rsidP="007E0007">
      <w:pPr>
        <w:pStyle w:val="PL"/>
      </w:pPr>
      <w:r>
        <w:t xml:space="preserve">      type: object</w:t>
      </w:r>
    </w:p>
    <w:p w14:paraId="3763B163" w14:textId="77777777" w:rsidR="007E0007" w:rsidRDefault="007E0007" w:rsidP="007E0007">
      <w:pPr>
        <w:pStyle w:val="PL"/>
      </w:pPr>
      <w:r>
        <w:t xml:space="preserve">      properties:</w:t>
      </w:r>
    </w:p>
    <w:p w14:paraId="069903C7" w14:textId="77777777" w:rsidR="007E0007" w:rsidRDefault="007E0007" w:rsidP="007E0007">
      <w:pPr>
        <w:pStyle w:val="PL"/>
      </w:pPr>
      <w:r>
        <w:t xml:space="preserve">        smsSubscribed:</w:t>
      </w:r>
    </w:p>
    <w:p w14:paraId="3732907B" w14:textId="77777777" w:rsidR="007E0007" w:rsidRDefault="007E0007" w:rsidP="007E0007">
      <w:pPr>
        <w:pStyle w:val="PL"/>
      </w:pPr>
      <w:r>
        <w:t xml:space="preserve">          $ref: '#/components/schemas/SmsSubscribed'</w:t>
      </w:r>
    </w:p>
    <w:p w14:paraId="29DD9873" w14:textId="77777777" w:rsidR="007E0007" w:rsidRDefault="007E0007" w:rsidP="007E0007">
      <w:pPr>
        <w:pStyle w:val="PL"/>
      </w:pPr>
      <w:r>
        <w:t xml:space="preserve">        sharedSmsSubsDataId:</w:t>
      </w:r>
    </w:p>
    <w:p w14:paraId="352E3E7B" w14:textId="77777777" w:rsidR="007E0007" w:rsidRDefault="007E0007" w:rsidP="007E0007">
      <w:pPr>
        <w:pStyle w:val="PL"/>
      </w:pPr>
      <w:r>
        <w:t xml:space="preserve">          $ref: '#/components/schemas/SharedDataId'</w:t>
      </w:r>
    </w:p>
    <w:p w14:paraId="4A1FD232" w14:textId="77777777" w:rsidR="007E0007" w:rsidRDefault="007E0007" w:rsidP="007E0007">
      <w:pPr>
        <w:pStyle w:val="PL"/>
      </w:pPr>
    </w:p>
    <w:p w14:paraId="41CF9604" w14:textId="77777777" w:rsidR="007E0007" w:rsidRDefault="007E0007" w:rsidP="007E0007">
      <w:pPr>
        <w:pStyle w:val="PL"/>
      </w:pPr>
      <w:r>
        <w:t xml:space="preserve">    SmsManagementSubscriptionData:</w:t>
      </w:r>
    </w:p>
    <w:p w14:paraId="53BAE6BA" w14:textId="77777777" w:rsidR="007E0007" w:rsidRDefault="007E0007" w:rsidP="007E0007">
      <w:pPr>
        <w:pStyle w:val="PL"/>
      </w:pPr>
      <w:r>
        <w:t xml:space="preserve">      type: object</w:t>
      </w:r>
    </w:p>
    <w:p w14:paraId="44324E27" w14:textId="77777777" w:rsidR="007E0007" w:rsidRDefault="007E0007" w:rsidP="007E0007">
      <w:pPr>
        <w:pStyle w:val="PL"/>
      </w:pPr>
      <w:r>
        <w:t xml:space="preserve">      properties:</w:t>
      </w:r>
    </w:p>
    <w:p w14:paraId="58ED0D2D" w14:textId="77777777" w:rsidR="007E0007" w:rsidRDefault="007E0007" w:rsidP="007E0007">
      <w:pPr>
        <w:pStyle w:val="PL"/>
      </w:pPr>
      <w:r>
        <w:t xml:space="preserve">        supportedFeatures:</w:t>
      </w:r>
    </w:p>
    <w:p w14:paraId="191F5D7A" w14:textId="77777777" w:rsidR="007E0007" w:rsidRDefault="007E0007" w:rsidP="007E0007">
      <w:pPr>
        <w:pStyle w:val="PL"/>
      </w:pPr>
      <w:r>
        <w:lastRenderedPageBreak/>
        <w:t xml:space="preserve">          $ref: 'TS29571_CommonData.yaml#/components/schemas/SupportedFeatures'</w:t>
      </w:r>
    </w:p>
    <w:p w14:paraId="6351DAE6" w14:textId="77777777" w:rsidR="007E0007" w:rsidRDefault="007E0007" w:rsidP="007E0007">
      <w:pPr>
        <w:pStyle w:val="PL"/>
      </w:pPr>
      <w:r>
        <w:t xml:space="preserve">        mtSmsSubscribed:</w:t>
      </w:r>
    </w:p>
    <w:p w14:paraId="564791A1" w14:textId="77777777" w:rsidR="007E0007" w:rsidRDefault="007E0007" w:rsidP="007E0007">
      <w:pPr>
        <w:pStyle w:val="PL"/>
      </w:pPr>
      <w:r>
        <w:t xml:space="preserve">          type: boolean</w:t>
      </w:r>
    </w:p>
    <w:p w14:paraId="12AAB2CB" w14:textId="77777777" w:rsidR="007E0007" w:rsidRDefault="007E0007" w:rsidP="007E0007">
      <w:pPr>
        <w:pStyle w:val="PL"/>
      </w:pPr>
      <w:r>
        <w:t xml:space="preserve">        mtSmsBarringAll:</w:t>
      </w:r>
    </w:p>
    <w:p w14:paraId="3999DF67" w14:textId="77777777" w:rsidR="007E0007" w:rsidRDefault="007E0007" w:rsidP="007E0007">
      <w:pPr>
        <w:pStyle w:val="PL"/>
      </w:pPr>
      <w:r>
        <w:t xml:space="preserve">          type: boolean</w:t>
      </w:r>
    </w:p>
    <w:p w14:paraId="5F1C3B19" w14:textId="77777777" w:rsidR="007E0007" w:rsidRDefault="007E0007" w:rsidP="007E0007">
      <w:pPr>
        <w:pStyle w:val="PL"/>
      </w:pPr>
      <w:r>
        <w:t xml:space="preserve">        mtSmsBarringRoaming:</w:t>
      </w:r>
    </w:p>
    <w:p w14:paraId="59140F43" w14:textId="77777777" w:rsidR="007E0007" w:rsidRDefault="007E0007" w:rsidP="007E0007">
      <w:pPr>
        <w:pStyle w:val="PL"/>
      </w:pPr>
      <w:r>
        <w:t xml:space="preserve">          type: boolean</w:t>
      </w:r>
    </w:p>
    <w:p w14:paraId="719A6DBB" w14:textId="77777777" w:rsidR="007E0007" w:rsidRDefault="007E0007" w:rsidP="007E0007">
      <w:pPr>
        <w:pStyle w:val="PL"/>
      </w:pPr>
      <w:r>
        <w:t xml:space="preserve">        moSmsSubscribed:</w:t>
      </w:r>
    </w:p>
    <w:p w14:paraId="4C708A75" w14:textId="77777777" w:rsidR="007E0007" w:rsidRDefault="007E0007" w:rsidP="007E0007">
      <w:pPr>
        <w:pStyle w:val="PL"/>
      </w:pPr>
      <w:r>
        <w:t xml:space="preserve">          type: boolean</w:t>
      </w:r>
    </w:p>
    <w:p w14:paraId="147C7729" w14:textId="77777777" w:rsidR="007E0007" w:rsidRDefault="007E0007" w:rsidP="007E0007">
      <w:pPr>
        <w:pStyle w:val="PL"/>
      </w:pPr>
      <w:r>
        <w:t xml:space="preserve">        moSmsBarringAll:</w:t>
      </w:r>
    </w:p>
    <w:p w14:paraId="05F40C68" w14:textId="77777777" w:rsidR="007E0007" w:rsidRDefault="007E0007" w:rsidP="007E0007">
      <w:pPr>
        <w:pStyle w:val="PL"/>
      </w:pPr>
      <w:r>
        <w:t xml:space="preserve">          type: boolean</w:t>
      </w:r>
    </w:p>
    <w:p w14:paraId="7E8CA135" w14:textId="77777777" w:rsidR="007E0007" w:rsidRDefault="007E0007" w:rsidP="007E0007">
      <w:pPr>
        <w:pStyle w:val="PL"/>
      </w:pPr>
      <w:r>
        <w:t xml:space="preserve">        moSmsBarringRoaming:</w:t>
      </w:r>
    </w:p>
    <w:p w14:paraId="74116DA1" w14:textId="77777777" w:rsidR="007E0007" w:rsidRDefault="007E0007" w:rsidP="007E0007">
      <w:pPr>
        <w:pStyle w:val="PL"/>
      </w:pPr>
      <w:r>
        <w:t xml:space="preserve">          type: boolean</w:t>
      </w:r>
    </w:p>
    <w:p w14:paraId="5BA7B199" w14:textId="77777777" w:rsidR="007E0007" w:rsidRDefault="007E0007" w:rsidP="007E0007">
      <w:pPr>
        <w:pStyle w:val="PL"/>
      </w:pPr>
      <w:r>
        <w:t xml:space="preserve">        sharedSmsMngDataIds:</w:t>
      </w:r>
    </w:p>
    <w:p w14:paraId="4B551B04" w14:textId="77777777" w:rsidR="007E0007" w:rsidRDefault="007E0007" w:rsidP="007E0007">
      <w:pPr>
        <w:pStyle w:val="PL"/>
      </w:pPr>
      <w:r>
        <w:t xml:space="preserve">          type: array</w:t>
      </w:r>
    </w:p>
    <w:p w14:paraId="1AFA3987" w14:textId="77777777" w:rsidR="007E0007" w:rsidRDefault="007E0007" w:rsidP="007E0007">
      <w:pPr>
        <w:pStyle w:val="PL"/>
      </w:pPr>
      <w:r>
        <w:t xml:space="preserve">          items:</w:t>
      </w:r>
    </w:p>
    <w:p w14:paraId="0C7DB80D" w14:textId="77777777" w:rsidR="007E0007" w:rsidRDefault="007E0007" w:rsidP="007E0007">
      <w:pPr>
        <w:pStyle w:val="PL"/>
      </w:pPr>
      <w:r>
        <w:t xml:space="preserve">            $ref: '#/components/schemas/SharedDataId'</w:t>
      </w:r>
    </w:p>
    <w:p w14:paraId="4E0A938D" w14:textId="77777777" w:rsidR="007E0007" w:rsidRDefault="007E0007" w:rsidP="007E0007">
      <w:pPr>
        <w:pStyle w:val="PL"/>
      </w:pPr>
      <w:r>
        <w:t xml:space="preserve">          minItems: 1</w:t>
      </w:r>
    </w:p>
    <w:p w14:paraId="06CB7758" w14:textId="77777777" w:rsidR="007E0007" w:rsidRDefault="007E0007" w:rsidP="007E0007">
      <w:pPr>
        <w:pStyle w:val="PL"/>
      </w:pPr>
      <w:r>
        <w:t xml:space="preserve">        traceData:</w:t>
      </w:r>
    </w:p>
    <w:p w14:paraId="46AE2CC1" w14:textId="77777777" w:rsidR="007E0007" w:rsidRDefault="007E0007" w:rsidP="007E0007">
      <w:pPr>
        <w:pStyle w:val="PL"/>
      </w:pPr>
      <w:r>
        <w:t xml:space="preserve">          $ref: 'TS29571_CommonData.yaml#/components/schemas/TraceData'</w:t>
      </w:r>
    </w:p>
    <w:p w14:paraId="22F7D463" w14:textId="77777777" w:rsidR="007E0007" w:rsidRDefault="007E0007" w:rsidP="007E0007">
      <w:pPr>
        <w:pStyle w:val="PL"/>
      </w:pPr>
    </w:p>
    <w:p w14:paraId="189B9F80" w14:textId="77777777" w:rsidR="007E0007" w:rsidRDefault="007E0007" w:rsidP="007E0007">
      <w:pPr>
        <w:pStyle w:val="PL"/>
      </w:pPr>
      <w:r>
        <w:t xml:space="preserve">    SdmSubscription:</w:t>
      </w:r>
    </w:p>
    <w:p w14:paraId="2542BA8F" w14:textId="77777777" w:rsidR="007E0007" w:rsidRDefault="007E0007" w:rsidP="007E0007">
      <w:pPr>
        <w:pStyle w:val="PL"/>
      </w:pPr>
      <w:r>
        <w:t xml:space="preserve">      type: object</w:t>
      </w:r>
    </w:p>
    <w:p w14:paraId="0BFBB740" w14:textId="77777777" w:rsidR="007E0007" w:rsidRDefault="007E0007" w:rsidP="007E0007">
      <w:pPr>
        <w:pStyle w:val="PL"/>
      </w:pPr>
      <w:r>
        <w:t xml:space="preserve">      required:</w:t>
      </w:r>
    </w:p>
    <w:p w14:paraId="52B1C7AC" w14:textId="77777777" w:rsidR="007E0007" w:rsidRDefault="007E0007" w:rsidP="007E0007">
      <w:pPr>
        <w:pStyle w:val="PL"/>
      </w:pPr>
      <w:r>
        <w:t xml:space="preserve">        - nfInstanceId</w:t>
      </w:r>
    </w:p>
    <w:p w14:paraId="0945FEE2" w14:textId="77777777" w:rsidR="007E0007" w:rsidRDefault="007E0007" w:rsidP="007E0007">
      <w:pPr>
        <w:pStyle w:val="PL"/>
      </w:pPr>
      <w:r>
        <w:t xml:space="preserve">        - callbackReference</w:t>
      </w:r>
    </w:p>
    <w:p w14:paraId="5D4FDF12" w14:textId="77777777" w:rsidR="007E0007" w:rsidRDefault="007E0007" w:rsidP="007E0007">
      <w:pPr>
        <w:pStyle w:val="PL"/>
      </w:pPr>
      <w:r>
        <w:t xml:space="preserve">        - monitoredResourceUris</w:t>
      </w:r>
    </w:p>
    <w:p w14:paraId="5C2D8D81" w14:textId="77777777" w:rsidR="007E0007" w:rsidRDefault="007E0007" w:rsidP="007E0007">
      <w:pPr>
        <w:pStyle w:val="PL"/>
      </w:pPr>
      <w:r>
        <w:t xml:space="preserve">      properties:</w:t>
      </w:r>
    </w:p>
    <w:p w14:paraId="5A9A7124" w14:textId="77777777" w:rsidR="007E0007" w:rsidRDefault="007E0007" w:rsidP="007E0007">
      <w:pPr>
        <w:pStyle w:val="PL"/>
      </w:pPr>
      <w:r>
        <w:t xml:space="preserve">        nfInstanceId:</w:t>
      </w:r>
    </w:p>
    <w:p w14:paraId="71F365C4" w14:textId="77777777" w:rsidR="007E0007" w:rsidRDefault="007E0007" w:rsidP="007E0007">
      <w:pPr>
        <w:pStyle w:val="PL"/>
      </w:pPr>
      <w:r>
        <w:t xml:space="preserve">          $ref: 'TS29571_CommonData.yaml#/components/schemas/NfInstanceId'</w:t>
      </w:r>
    </w:p>
    <w:p w14:paraId="2193FB6D" w14:textId="77777777" w:rsidR="007E0007" w:rsidRDefault="007E0007" w:rsidP="007E0007">
      <w:pPr>
        <w:pStyle w:val="PL"/>
      </w:pPr>
      <w:r>
        <w:t xml:space="preserve">        implicitUnsubscribe:</w:t>
      </w:r>
    </w:p>
    <w:p w14:paraId="45215BBD" w14:textId="77777777" w:rsidR="007E0007" w:rsidRDefault="007E0007" w:rsidP="007E0007">
      <w:pPr>
        <w:pStyle w:val="PL"/>
      </w:pPr>
      <w:r>
        <w:t xml:space="preserve">          type: boolean</w:t>
      </w:r>
    </w:p>
    <w:p w14:paraId="2BC94504" w14:textId="77777777" w:rsidR="007E0007" w:rsidRDefault="007E0007" w:rsidP="007E0007">
      <w:pPr>
        <w:pStyle w:val="PL"/>
      </w:pPr>
      <w:r>
        <w:t xml:space="preserve">        expires:</w:t>
      </w:r>
    </w:p>
    <w:p w14:paraId="63697EBF" w14:textId="77777777" w:rsidR="007E0007" w:rsidRDefault="007E0007" w:rsidP="007E0007">
      <w:pPr>
        <w:pStyle w:val="PL"/>
      </w:pPr>
      <w:r>
        <w:rPr>
          <w:lang w:val="en-US"/>
        </w:rPr>
        <w:t xml:space="preserve">          $ref: '</w:t>
      </w:r>
      <w:r>
        <w:t>TS29571_CommonData.yaml</w:t>
      </w:r>
      <w:r>
        <w:rPr>
          <w:lang w:val="en-US"/>
        </w:rPr>
        <w:t>#/components/schemas/DateTime'</w:t>
      </w:r>
    </w:p>
    <w:p w14:paraId="61304C7D" w14:textId="77777777" w:rsidR="007E0007" w:rsidRDefault="007E0007" w:rsidP="007E0007">
      <w:pPr>
        <w:pStyle w:val="PL"/>
      </w:pPr>
      <w:r>
        <w:t xml:space="preserve">        callbackReference:</w:t>
      </w:r>
    </w:p>
    <w:p w14:paraId="14F32EDB" w14:textId="77777777" w:rsidR="007E0007" w:rsidRDefault="007E0007" w:rsidP="007E0007">
      <w:pPr>
        <w:pStyle w:val="PL"/>
      </w:pPr>
      <w:r>
        <w:t xml:space="preserve">          $ref: 'TS29571_CommonData.yaml#/components/schemas/Uri'</w:t>
      </w:r>
    </w:p>
    <w:p w14:paraId="50593A0F" w14:textId="77777777" w:rsidR="007E0007" w:rsidRDefault="007E0007" w:rsidP="007E0007">
      <w:pPr>
        <w:pStyle w:val="PL"/>
      </w:pPr>
      <w:r>
        <w:t xml:space="preserve">        amfServiceName:</w:t>
      </w:r>
    </w:p>
    <w:p w14:paraId="0A153BA0" w14:textId="77777777" w:rsidR="007E0007" w:rsidRDefault="007E0007" w:rsidP="007E0007">
      <w:pPr>
        <w:pStyle w:val="PL"/>
      </w:pPr>
      <w:r>
        <w:t xml:space="preserve">          $ref: 'TS29510_Nnrf_NFManagement.yaml#/components/schemas/ServiceName'</w:t>
      </w:r>
    </w:p>
    <w:p w14:paraId="6B9D2B5C" w14:textId="77777777" w:rsidR="007E0007" w:rsidRDefault="007E0007" w:rsidP="007E0007">
      <w:pPr>
        <w:pStyle w:val="PL"/>
      </w:pPr>
      <w:r>
        <w:t xml:space="preserve">        monitoredResourceUris:</w:t>
      </w:r>
    </w:p>
    <w:p w14:paraId="07955825" w14:textId="77777777" w:rsidR="007E0007" w:rsidRDefault="007E0007" w:rsidP="007E0007">
      <w:pPr>
        <w:pStyle w:val="PL"/>
      </w:pPr>
      <w:r>
        <w:t xml:space="preserve">          type: array</w:t>
      </w:r>
    </w:p>
    <w:p w14:paraId="07633054" w14:textId="77777777" w:rsidR="007E0007" w:rsidRDefault="007E0007" w:rsidP="007E0007">
      <w:pPr>
        <w:pStyle w:val="PL"/>
      </w:pPr>
      <w:r>
        <w:t xml:space="preserve">          items:</w:t>
      </w:r>
    </w:p>
    <w:p w14:paraId="0341B26D" w14:textId="77777777" w:rsidR="007E0007" w:rsidRDefault="007E0007" w:rsidP="007E0007">
      <w:pPr>
        <w:pStyle w:val="PL"/>
      </w:pPr>
      <w:r>
        <w:t xml:space="preserve">            $ref: 'TS29571_CommonData.yaml#/components/schemas/Uri'</w:t>
      </w:r>
    </w:p>
    <w:p w14:paraId="0A66C403" w14:textId="77777777" w:rsidR="007E0007" w:rsidRDefault="007E0007" w:rsidP="007E0007">
      <w:pPr>
        <w:pStyle w:val="PL"/>
      </w:pPr>
      <w:r>
        <w:t xml:space="preserve">          minItems: 1</w:t>
      </w:r>
    </w:p>
    <w:p w14:paraId="237A545A" w14:textId="77777777" w:rsidR="007E0007" w:rsidRDefault="007E0007" w:rsidP="007E0007">
      <w:pPr>
        <w:pStyle w:val="PL"/>
      </w:pPr>
      <w:r>
        <w:t xml:space="preserve">        singleNssai:</w:t>
      </w:r>
    </w:p>
    <w:p w14:paraId="2702C014" w14:textId="77777777" w:rsidR="007E0007" w:rsidRDefault="007E0007" w:rsidP="007E0007">
      <w:pPr>
        <w:pStyle w:val="PL"/>
      </w:pPr>
      <w:r>
        <w:t xml:space="preserve">          $ref: 'TS29571_CommonData.yaml#/components/schemas/Snssai'</w:t>
      </w:r>
    </w:p>
    <w:p w14:paraId="2F8F7D1F" w14:textId="77777777" w:rsidR="007E0007" w:rsidRDefault="007E0007" w:rsidP="007E0007">
      <w:pPr>
        <w:pStyle w:val="PL"/>
      </w:pPr>
      <w:r>
        <w:t xml:space="preserve">        dnn:</w:t>
      </w:r>
    </w:p>
    <w:p w14:paraId="2EBFD2C9" w14:textId="77777777" w:rsidR="007E0007" w:rsidRDefault="007E0007" w:rsidP="007E0007">
      <w:pPr>
        <w:pStyle w:val="PL"/>
      </w:pPr>
      <w:r>
        <w:t xml:space="preserve">          $ref: 'TS29571_CommonData.yaml#/components/schemas/Dnn'</w:t>
      </w:r>
    </w:p>
    <w:p w14:paraId="100633EA" w14:textId="77777777" w:rsidR="007E0007" w:rsidRDefault="007E0007" w:rsidP="007E0007">
      <w:pPr>
        <w:pStyle w:val="PL"/>
      </w:pPr>
      <w:r>
        <w:t xml:space="preserve">        subscriptionId:</w:t>
      </w:r>
    </w:p>
    <w:p w14:paraId="59024D65" w14:textId="77777777" w:rsidR="007E0007" w:rsidRDefault="007E0007" w:rsidP="007E0007">
      <w:pPr>
        <w:pStyle w:val="PL"/>
      </w:pPr>
      <w:r>
        <w:t xml:space="preserve">          type: string</w:t>
      </w:r>
    </w:p>
    <w:p w14:paraId="485FF26C" w14:textId="77777777" w:rsidR="007E0007" w:rsidRDefault="007E0007" w:rsidP="007E0007">
      <w:pPr>
        <w:pStyle w:val="PL"/>
      </w:pPr>
      <w:r>
        <w:t xml:space="preserve">        plmnId:</w:t>
      </w:r>
    </w:p>
    <w:p w14:paraId="23E3E969" w14:textId="77777777" w:rsidR="007E0007" w:rsidRDefault="007E0007" w:rsidP="007E0007">
      <w:pPr>
        <w:pStyle w:val="PL"/>
      </w:pPr>
      <w:r>
        <w:t xml:space="preserve">          $ref: 'TS29571_CommonData.yaml#/components/schemas/PlmnId'</w:t>
      </w:r>
    </w:p>
    <w:p w14:paraId="797E2241" w14:textId="77777777" w:rsidR="007E0007" w:rsidRDefault="007E0007" w:rsidP="007E0007">
      <w:pPr>
        <w:pStyle w:val="PL"/>
      </w:pPr>
      <w:r>
        <w:t xml:space="preserve">        immediateReport:</w:t>
      </w:r>
    </w:p>
    <w:p w14:paraId="76F511E5" w14:textId="77777777" w:rsidR="007E0007" w:rsidRDefault="007E0007" w:rsidP="007E0007">
      <w:pPr>
        <w:pStyle w:val="PL"/>
      </w:pPr>
      <w:r>
        <w:t xml:space="preserve">          type: boolean</w:t>
      </w:r>
    </w:p>
    <w:p w14:paraId="32BC68D1" w14:textId="77777777" w:rsidR="007E0007" w:rsidRDefault="007E0007" w:rsidP="007E0007">
      <w:pPr>
        <w:pStyle w:val="PL"/>
      </w:pPr>
      <w:r>
        <w:t xml:space="preserve">          default: false</w:t>
      </w:r>
    </w:p>
    <w:p w14:paraId="010DDFB0" w14:textId="77777777" w:rsidR="007E0007" w:rsidRDefault="007E0007" w:rsidP="007E0007">
      <w:pPr>
        <w:pStyle w:val="PL"/>
      </w:pPr>
      <w:r>
        <w:t xml:space="preserve">        report:</w:t>
      </w:r>
    </w:p>
    <w:p w14:paraId="0C4B1A8A" w14:textId="77777777" w:rsidR="007E0007" w:rsidRDefault="007E0007" w:rsidP="007E0007">
      <w:pPr>
        <w:pStyle w:val="PL"/>
      </w:pPr>
      <w:r>
        <w:t xml:space="preserve">          $ref: '#/components/schemas/SubscriptionDataSets'</w:t>
      </w:r>
    </w:p>
    <w:p w14:paraId="3845CB12" w14:textId="77777777" w:rsidR="007E0007" w:rsidRDefault="007E0007" w:rsidP="007E0007">
      <w:pPr>
        <w:pStyle w:val="PL"/>
        <w:rPr>
          <w:lang w:val="en-US"/>
        </w:rPr>
      </w:pPr>
      <w:r>
        <w:rPr>
          <w:lang w:val="en-US"/>
        </w:rPr>
        <w:t xml:space="preserve">        supportedFeatures:</w:t>
      </w:r>
    </w:p>
    <w:p w14:paraId="688C3396" w14:textId="77777777" w:rsidR="007E0007" w:rsidRDefault="007E0007" w:rsidP="007E0007">
      <w:pPr>
        <w:pStyle w:val="PL"/>
        <w:rPr>
          <w:lang w:val="en-US"/>
        </w:rPr>
      </w:pPr>
      <w:r>
        <w:rPr>
          <w:lang w:val="en-US"/>
        </w:rPr>
        <w:t xml:space="preserve">          $ref: '</w:t>
      </w:r>
      <w:r>
        <w:t>TS29571_CommonData.yaml</w:t>
      </w:r>
      <w:r>
        <w:rPr>
          <w:lang w:val="en-US"/>
        </w:rPr>
        <w:t>#/components/schemas/SupportedFeatures'</w:t>
      </w:r>
    </w:p>
    <w:p w14:paraId="65A3F2EF" w14:textId="77777777" w:rsidR="007E0007" w:rsidRDefault="007E0007" w:rsidP="007E0007">
      <w:pPr>
        <w:pStyle w:val="PL"/>
        <w:rPr>
          <w:lang w:val="en-US"/>
        </w:rPr>
      </w:pPr>
      <w:r>
        <w:rPr>
          <w:lang w:val="en-US"/>
        </w:rPr>
        <w:t xml:space="preserve">        contextInfo:</w:t>
      </w:r>
    </w:p>
    <w:p w14:paraId="5DAB94D0" w14:textId="77777777" w:rsidR="007E0007" w:rsidRDefault="007E0007" w:rsidP="007E0007">
      <w:pPr>
        <w:pStyle w:val="PL"/>
      </w:pPr>
      <w:r>
        <w:rPr>
          <w:lang w:val="en-US"/>
        </w:rPr>
        <w:t xml:space="preserve">          $ref: '#/components/schemas/ContextInfo'</w:t>
      </w:r>
    </w:p>
    <w:p w14:paraId="1A78CF2C" w14:textId="77777777" w:rsidR="007E0007" w:rsidRDefault="007E0007" w:rsidP="007E0007">
      <w:pPr>
        <w:pStyle w:val="PL"/>
      </w:pPr>
    </w:p>
    <w:p w14:paraId="27B09C22" w14:textId="77777777" w:rsidR="007E0007" w:rsidRDefault="007E0007" w:rsidP="007E0007">
      <w:pPr>
        <w:pStyle w:val="PL"/>
      </w:pPr>
      <w:r>
        <w:t xml:space="preserve">    SdmSubsModification:</w:t>
      </w:r>
    </w:p>
    <w:p w14:paraId="3D629354" w14:textId="77777777" w:rsidR="007E0007" w:rsidRDefault="007E0007" w:rsidP="007E0007">
      <w:pPr>
        <w:pStyle w:val="PL"/>
      </w:pPr>
      <w:r>
        <w:t xml:space="preserve">      type: object</w:t>
      </w:r>
    </w:p>
    <w:p w14:paraId="09BAC23A" w14:textId="77777777" w:rsidR="007E0007" w:rsidRDefault="007E0007" w:rsidP="007E0007">
      <w:pPr>
        <w:pStyle w:val="PL"/>
      </w:pPr>
      <w:r>
        <w:t xml:space="preserve">      properties:</w:t>
      </w:r>
    </w:p>
    <w:p w14:paraId="5CB9F433" w14:textId="77777777" w:rsidR="007E0007" w:rsidRDefault="007E0007" w:rsidP="007E0007">
      <w:pPr>
        <w:pStyle w:val="PL"/>
      </w:pPr>
      <w:r>
        <w:t xml:space="preserve">        expires:</w:t>
      </w:r>
    </w:p>
    <w:p w14:paraId="64DA2D27"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21032F33" w14:textId="77777777" w:rsidR="007E0007" w:rsidRDefault="007E0007" w:rsidP="007E0007">
      <w:pPr>
        <w:pStyle w:val="PL"/>
      </w:pPr>
      <w:r>
        <w:t xml:space="preserve">        </w:t>
      </w:r>
      <w:r>
        <w:rPr>
          <w:lang w:eastAsia="zh-CN"/>
        </w:rPr>
        <w:t>m</w:t>
      </w:r>
      <w:r>
        <w:t>onitoredResourceUris:</w:t>
      </w:r>
    </w:p>
    <w:p w14:paraId="12367EF0" w14:textId="77777777" w:rsidR="007E0007" w:rsidRDefault="007E0007" w:rsidP="007E0007">
      <w:pPr>
        <w:pStyle w:val="PL"/>
      </w:pPr>
      <w:r>
        <w:t xml:space="preserve">          type: array</w:t>
      </w:r>
    </w:p>
    <w:p w14:paraId="4FB074A2" w14:textId="77777777" w:rsidR="007E0007" w:rsidRDefault="007E0007" w:rsidP="007E0007">
      <w:pPr>
        <w:pStyle w:val="PL"/>
      </w:pPr>
      <w:r>
        <w:t xml:space="preserve">          items:</w:t>
      </w:r>
    </w:p>
    <w:p w14:paraId="3F775493" w14:textId="77777777" w:rsidR="007E0007" w:rsidRDefault="007E0007" w:rsidP="007E0007">
      <w:pPr>
        <w:pStyle w:val="PL"/>
      </w:pPr>
      <w:r>
        <w:t xml:space="preserve">            $ref: 'TS29571_CommonData.yaml#/components/schemas/Uri'</w:t>
      </w:r>
    </w:p>
    <w:p w14:paraId="5FF4708E" w14:textId="77777777" w:rsidR="007E0007" w:rsidRDefault="007E0007" w:rsidP="007E0007">
      <w:pPr>
        <w:pStyle w:val="PL"/>
      </w:pPr>
      <w:r>
        <w:t xml:space="preserve">          minItems: 1</w:t>
      </w:r>
    </w:p>
    <w:p w14:paraId="3F8ED9AB" w14:textId="77777777" w:rsidR="007E0007" w:rsidRDefault="007E0007" w:rsidP="007E0007">
      <w:pPr>
        <w:pStyle w:val="PL"/>
      </w:pPr>
    </w:p>
    <w:p w14:paraId="6641460B" w14:textId="77777777" w:rsidR="007E0007" w:rsidRDefault="007E0007" w:rsidP="007E0007">
      <w:pPr>
        <w:pStyle w:val="PL"/>
      </w:pPr>
      <w:r>
        <w:t xml:space="preserve">    ModificationNotification:</w:t>
      </w:r>
    </w:p>
    <w:p w14:paraId="7128F46D" w14:textId="77777777" w:rsidR="007E0007" w:rsidRDefault="007E0007" w:rsidP="007E0007">
      <w:pPr>
        <w:pStyle w:val="PL"/>
      </w:pPr>
      <w:r>
        <w:t xml:space="preserve">      type: object</w:t>
      </w:r>
    </w:p>
    <w:p w14:paraId="4B35F108" w14:textId="77777777" w:rsidR="007E0007" w:rsidRDefault="007E0007" w:rsidP="007E0007">
      <w:pPr>
        <w:pStyle w:val="PL"/>
      </w:pPr>
      <w:r>
        <w:t xml:space="preserve">      required:</w:t>
      </w:r>
    </w:p>
    <w:p w14:paraId="6F6CAE6C" w14:textId="77777777" w:rsidR="007E0007" w:rsidRDefault="007E0007" w:rsidP="007E0007">
      <w:pPr>
        <w:pStyle w:val="PL"/>
      </w:pPr>
      <w:r>
        <w:t xml:space="preserve">        - notifyItems</w:t>
      </w:r>
    </w:p>
    <w:p w14:paraId="376C625E" w14:textId="77777777" w:rsidR="007E0007" w:rsidRDefault="007E0007" w:rsidP="007E0007">
      <w:pPr>
        <w:pStyle w:val="PL"/>
      </w:pPr>
      <w:r>
        <w:t xml:space="preserve">      properties:</w:t>
      </w:r>
    </w:p>
    <w:p w14:paraId="540670D0" w14:textId="77777777" w:rsidR="007E0007" w:rsidRDefault="007E0007" w:rsidP="007E0007">
      <w:pPr>
        <w:pStyle w:val="PL"/>
      </w:pPr>
      <w:r>
        <w:t xml:space="preserve">        notifyItems:</w:t>
      </w:r>
    </w:p>
    <w:p w14:paraId="1622AC0A" w14:textId="77777777" w:rsidR="007E0007" w:rsidRDefault="007E0007" w:rsidP="007E0007">
      <w:pPr>
        <w:pStyle w:val="PL"/>
      </w:pPr>
      <w:r>
        <w:lastRenderedPageBreak/>
        <w:t xml:space="preserve">          type: array</w:t>
      </w:r>
    </w:p>
    <w:p w14:paraId="4B2EB241" w14:textId="77777777" w:rsidR="007E0007" w:rsidRDefault="007E0007" w:rsidP="007E0007">
      <w:pPr>
        <w:pStyle w:val="PL"/>
      </w:pPr>
      <w:r>
        <w:t xml:space="preserve">          items:</w:t>
      </w:r>
    </w:p>
    <w:p w14:paraId="59795169" w14:textId="77777777" w:rsidR="007E0007" w:rsidRDefault="007E0007" w:rsidP="007E0007">
      <w:pPr>
        <w:pStyle w:val="PL"/>
      </w:pPr>
      <w:r>
        <w:t xml:space="preserve">            $ref: 'TS29571_CommonData.yaml#/components/schemas/NotifyItem'</w:t>
      </w:r>
    </w:p>
    <w:p w14:paraId="1E351545" w14:textId="77777777" w:rsidR="007E0007" w:rsidRDefault="007E0007" w:rsidP="007E0007">
      <w:pPr>
        <w:pStyle w:val="PL"/>
      </w:pPr>
      <w:r>
        <w:t xml:space="preserve">          minItems: 1</w:t>
      </w:r>
    </w:p>
    <w:p w14:paraId="757DAFA9" w14:textId="77777777" w:rsidR="007E0007" w:rsidRDefault="007E0007" w:rsidP="007E0007">
      <w:pPr>
        <w:pStyle w:val="PL"/>
      </w:pPr>
    </w:p>
    <w:p w14:paraId="71C8DE0D" w14:textId="77777777" w:rsidR="007E0007" w:rsidRDefault="007E0007" w:rsidP="007E0007">
      <w:pPr>
        <w:pStyle w:val="PL"/>
      </w:pPr>
      <w:r>
        <w:t xml:space="preserve">    IdTranslationResult:</w:t>
      </w:r>
    </w:p>
    <w:p w14:paraId="41FB9C12" w14:textId="77777777" w:rsidR="007E0007" w:rsidRDefault="007E0007" w:rsidP="007E0007">
      <w:pPr>
        <w:pStyle w:val="PL"/>
      </w:pPr>
      <w:r>
        <w:t xml:space="preserve">      type: object</w:t>
      </w:r>
    </w:p>
    <w:p w14:paraId="6C9F4869" w14:textId="77777777" w:rsidR="007E0007" w:rsidRDefault="007E0007" w:rsidP="007E0007">
      <w:pPr>
        <w:pStyle w:val="PL"/>
      </w:pPr>
      <w:r>
        <w:t xml:space="preserve">      required:</w:t>
      </w:r>
    </w:p>
    <w:p w14:paraId="35A9D73C" w14:textId="77777777" w:rsidR="007E0007" w:rsidRDefault="007E0007" w:rsidP="007E0007">
      <w:pPr>
        <w:pStyle w:val="PL"/>
      </w:pPr>
      <w:r>
        <w:t xml:space="preserve">        - supi</w:t>
      </w:r>
    </w:p>
    <w:p w14:paraId="4FB2F2A3" w14:textId="77777777" w:rsidR="007E0007" w:rsidRDefault="007E0007" w:rsidP="007E0007">
      <w:pPr>
        <w:pStyle w:val="PL"/>
      </w:pPr>
      <w:r>
        <w:t xml:space="preserve">      properties:</w:t>
      </w:r>
    </w:p>
    <w:p w14:paraId="1F1328E4" w14:textId="77777777" w:rsidR="007E0007" w:rsidRDefault="007E0007" w:rsidP="007E0007">
      <w:pPr>
        <w:pStyle w:val="PL"/>
      </w:pPr>
      <w:r>
        <w:t xml:space="preserve">        supportedFeatures:</w:t>
      </w:r>
    </w:p>
    <w:p w14:paraId="3D1465DB" w14:textId="77777777" w:rsidR="007E0007" w:rsidRDefault="007E0007" w:rsidP="007E0007">
      <w:pPr>
        <w:pStyle w:val="PL"/>
      </w:pPr>
      <w:r>
        <w:t xml:space="preserve">          $ref: 'TS29571_CommonData.yaml#/components/schemas/SupportedFeatures'</w:t>
      </w:r>
    </w:p>
    <w:p w14:paraId="529450C8" w14:textId="77777777" w:rsidR="007E0007" w:rsidRDefault="007E0007" w:rsidP="007E0007">
      <w:pPr>
        <w:pStyle w:val="PL"/>
      </w:pPr>
      <w:r>
        <w:t xml:space="preserve">        supi:</w:t>
      </w:r>
    </w:p>
    <w:p w14:paraId="1EEBFAC6" w14:textId="77777777" w:rsidR="007E0007" w:rsidRDefault="007E0007" w:rsidP="007E0007">
      <w:pPr>
        <w:pStyle w:val="PL"/>
      </w:pPr>
      <w:r>
        <w:t xml:space="preserve">          $ref: 'TS29571_CommonData.yaml#/components/schemas/Supi'</w:t>
      </w:r>
    </w:p>
    <w:p w14:paraId="5E0049E8" w14:textId="77777777" w:rsidR="007E0007" w:rsidRDefault="007E0007" w:rsidP="007E0007">
      <w:pPr>
        <w:pStyle w:val="PL"/>
      </w:pPr>
      <w:r>
        <w:t xml:space="preserve">        gpsi:</w:t>
      </w:r>
    </w:p>
    <w:p w14:paraId="4C202A2A" w14:textId="77777777" w:rsidR="007E0007" w:rsidRDefault="007E0007" w:rsidP="007E0007">
      <w:pPr>
        <w:pStyle w:val="PL"/>
      </w:pPr>
      <w:r>
        <w:t xml:space="preserve">          $ref: 'TS29571_CommonData.yaml#/components/schemas/Gpsi'</w:t>
      </w:r>
    </w:p>
    <w:p w14:paraId="08FE61C8" w14:textId="77777777" w:rsidR="007E0007" w:rsidRDefault="007E0007" w:rsidP="007E0007">
      <w:pPr>
        <w:pStyle w:val="PL"/>
      </w:pPr>
    </w:p>
    <w:p w14:paraId="21F9E4F0" w14:textId="77777777" w:rsidR="007E0007" w:rsidRDefault="007E0007" w:rsidP="007E0007">
      <w:pPr>
        <w:pStyle w:val="PL"/>
      </w:pPr>
      <w:r>
        <w:t xml:space="preserve">    AcknowledgeInfo:</w:t>
      </w:r>
    </w:p>
    <w:p w14:paraId="0AD09645" w14:textId="77777777" w:rsidR="007E0007" w:rsidRDefault="007E0007" w:rsidP="007E0007">
      <w:pPr>
        <w:pStyle w:val="PL"/>
      </w:pPr>
      <w:r>
        <w:t xml:space="preserve">      type: object</w:t>
      </w:r>
    </w:p>
    <w:p w14:paraId="7F2188B0" w14:textId="77777777" w:rsidR="007E0007" w:rsidRDefault="007E0007" w:rsidP="007E0007">
      <w:pPr>
        <w:pStyle w:val="PL"/>
      </w:pPr>
      <w:r>
        <w:t xml:space="preserve">      required:</w:t>
      </w:r>
    </w:p>
    <w:p w14:paraId="4485CDE9" w14:textId="77777777" w:rsidR="007E0007" w:rsidRDefault="007E0007" w:rsidP="007E0007">
      <w:pPr>
        <w:pStyle w:val="PL"/>
      </w:pPr>
      <w:r>
        <w:t xml:space="preserve">        - provisioningTime</w:t>
      </w:r>
    </w:p>
    <w:p w14:paraId="5C3934CA" w14:textId="77777777" w:rsidR="007E0007" w:rsidRDefault="007E0007" w:rsidP="007E0007">
      <w:pPr>
        <w:pStyle w:val="PL"/>
      </w:pPr>
      <w:r>
        <w:t xml:space="preserve">      properties:</w:t>
      </w:r>
    </w:p>
    <w:p w14:paraId="19AB1EB9" w14:textId="77777777" w:rsidR="007E0007" w:rsidRDefault="007E0007" w:rsidP="007E0007">
      <w:pPr>
        <w:pStyle w:val="PL"/>
      </w:pPr>
      <w:r>
        <w:t xml:space="preserve">        sorMacIue:</w:t>
      </w:r>
    </w:p>
    <w:p w14:paraId="54C663EA" w14:textId="77777777" w:rsidR="007E0007" w:rsidRDefault="007E0007" w:rsidP="007E0007">
      <w:pPr>
        <w:pStyle w:val="PL"/>
        <w:rPr>
          <w:lang w:eastAsia="zh-CN"/>
        </w:rPr>
      </w:pPr>
      <w:r>
        <w:t xml:space="preserve">          $ref: 'TS29509_Nausf_SoRProtection.yaml#/components/schemas/SorMac'</w:t>
      </w:r>
    </w:p>
    <w:p w14:paraId="59F3F780" w14:textId="77777777" w:rsidR="007E0007" w:rsidRDefault="007E0007" w:rsidP="007E0007">
      <w:pPr>
        <w:pStyle w:val="PL"/>
      </w:pPr>
      <w:r>
        <w:t xml:space="preserve">        </w:t>
      </w:r>
      <w:r>
        <w:rPr>
          <w:lang w:eastAsia="zh-CN"/>
        </w:rPr>
        <w:t>upu</w:t>
      </w:r>
      <w:r>
        <w:t>MacIue:</w:t>
      </w:r>
    </w:p>
    <w:p w14:paraId="7F6ACE20" w14:textId="77777777" w:rsidR="007E0007" w:rsidRDefault="007E0007" w:rsidP="007E0007">
      <w:pPr>
        <w:pStyle w:val="PL"/>
      </w:pPr>
      <w:r>
        <w:t xml:space="preserve">          $ref: 'TS29509_Nausf_UPUProtection.yaml#/components/schemas/</w:t>
      </w:r>
      <w:r>
        <w:rPr>
          <w:lang w:eastAsia="zh-CN"/>
        </w:rPr>
        <w:t>Upu</w:t>
      </w:r>
      <w:r>
        <w:t>Mac'</w:t>
      </w:r>
    </w:p>
    <w:p w14:paraId="3F729FA8" w14:textId="77777777" w:rsidR="007E0007" w:rsidRDefault="007E0007" w:rsidP="007E0007">
      <w:pPr>
        <w:pStyle w:val="PL"/>
      </w:pPr>
      <w:r>
        <w:t xml:space="preserve">        securedPacket:</w:t>
      </w:r>
    </w:p>
    <w:p w14:paraId="2B63B797" w14:textId="77777777" w:rsidR="007E0007" w:rsidRDefault="007E0007" w:rsidP="007E0007">
      <w:pPr>
        <w:pStyle w:val="PL"/>
        <w:rPr>
          <w:lang w:val="en-US"/>
        </w:rPr>
      </w:pPr>
      <w:r>
        <w:rPr>
          <w:lang w:val="en-US"/>
        </w:rPr>
        <w:t xml:space="preserve">          $ref: '#/components/schemas/</w:t>
      </w:r>
      <w:r>
        <w:t>SecuredPacket</w:t>
      </w:r>
      <w:r>
        <w:rPr>
          <w:lang w:val="en-US"/>
        </w:rPr>
        <w:t>'</w:t>
      </w:r>
    </w:p>
    <w:p w14:paraId="2B86E13E" w14:textId="77777777" w:rsidR="007E0007" w:rsidRDefault="007E0007" w:rsidP="007E0007">
      <w:pPr>
        <w:pStyle w:val="PL"/>
      </w:pPr>
      <w:r>
        <w:t xml:space="preserve">        provisioningTime:</w:t>
      </w:r>
    </w:p>
    <w:p w14:paraId="707BC2A4"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56E6F37B" w14:textId="77777777" w:rsidR="007E0007" w:rsidRDefault="007E0007" w:rsidP="007E0007">
      <w:pPr>
        <w:pStyle w:val="PL"/>
        <w:rPr>
          <w:lang w:val="en-US"/>
        </w:rPr>
      </w:pPr>
      <w:r>
        <w:rPr>
          <w:lang w:val="en-US"/>
        </w:rPr>
        <w:t xml:space="preserve">        sorTransparentContainer:</w:t>
      </w:r>
    </w:p>
    <w:p w14:paraId="751790B8" w14:textId="77777777" w:rsidR="007E0007" w:rsidRDefault="007E0007" w:rsidP="007E0007">
      <w:pPr>
        <w:pStyle w:val="PL"/>
        <w:rPr>
          <w:lang w:val="en-US"/>
        </w:rPr>
      </w:pPr>
      <w:r>
        <w:rPr>
          <w:lang w:val="en-US"/>
        </w:rPr>
        <w:t xml:space="preserve">          $ref: </w:t>
      </w:r>
      <w:r>
        <w:t>'#/components/schemas/SorTransparentContainer'</w:t>
      </w:r>
    </w:p>
    <w:p w14:paraId="2417D749" w14:textId="77777777" w:rsidR="007E0007" w:rsidRDefault="007E0007" w:rsidP="007E0007">
      <w:pPr>
        <w:pStyle w:val="PL"/>
      </w:pPr>
    </w:p>
    <w:p w14:paraId="41AAC97C" w14:textId="77777777" w:rsidR="007E0007" w:rsidRDefault="007E0007" w:rsidP="007E0007">
      <w:pPr>
        <w:pStyle w:val="PL"/>
      </w:pPr>
      <w:r>
        <w:t xml:space="preserve">    SorInfo:</w:t>
      </w:r>
    </w:p>
    <w:p w14:paraId="50007C34" w14:textId="77777777" w:rsidR="007E0007" w:rsidRDefault="007E0007" w:rsidP="007E0007">
      <w:pPr>
        <w:pStyle w:val="PL"/>
      </w:pPr>
      <w:r>
        <w:t xml:space="preserve">      type: object</w:t>
      </w:r>
    </w:p>
    <w:p w14:paraId="3DA9AEC8" w14:textId="77777777" w:rsidR="007E0007" w:rsidRDefault="007E0007" w:rsidP="007E0007">
      <w:pPr>
        <w:pStyle w:val="PL"/>
      </w:pPr>
      <w:r>
        <w:t xml:space="preserve">      properties:</w:t>
      </w:r>
    </w:p>
    <w:p w14:paraId="31A30AF8" w14:textId="77777777" w:rsidR="007E0007" w:rsidRDefault="007E0007" w:rsidP="007E0007">
      <w:pPr>
        <w:pStyle w:val="PL"/>
      </w:pPr>
      <w:r>
        <w:t xml:space="preserve">        steeringContainer:</w:t>
      </w:r>
    </w:p>
    <w:p w14:paraId="56E89D8A" w14:textId="77777777" w:rsidR="007E0007" w:rsidRDefault="007E0007" w:rsidP="007E0007">
      <w:pPr>
        <w:pStyle w:val="PL"/>
      </w:pPr>
      <w:r>
        <w:t xml:space="preserve">          $ref: '#/components/schemas/SteeringContainer'</w:t>
      </w:r>
    </w:p>
    <w:p w14:paraId="34F0A1FB" w14:textId="77777777" w:rsidR="007E0007" w:rsidRDefault="007E0007" w:rsidP="007E0007">
      <w:pPr>
        <w:pStyle w:val="PL"/>
      </w:pPr>
      <w:r>
        <w:t xml:space="preserve">        ackInd:</w:t>
      </w:r>
    </w:p>
    <w:p w14:paraId="0E82F4C6" w14:textId="77777777" w:rsidR="007E0007" w:rsidRDefault="007E0007" w:rsidP="007E0007">
      <w:pPr>
        <w:pStyle w:val="PL"/>
      </w:pPr>
      <w:r>
        <w:t xml:space="preserve">          $ref: 'TS29509_Nausf_SoRProtection.yaml#/components/schemas/AckInd'</w:t>
      </w:r>
    </w:p>
    <w:p w14:paraId="50F51A8F" w14:textId="77777777" w:rsidR="007E0007" w:rsidRDefault="007E0007" w:rsidP="007E0007">
      <w:pPr>
        <w:pStyle w:val="PL"/>
      </w:pPr>
      <w:r>
        <w:t xml:space="preserve">        sorMacIausf:</w:t>
      </w:r>
    </w:p>
    <w:p w14:paraId="6608B67D" w14:textId="77777777" w:rsidR="007E0007" w:rsidRDefault="007E0007" w:rsidP="007E0007">
      <w:pPr>
        <w:pStyle w:val="PL"/>
      </w:pPr>
      <w:r>
        <w:t xml:space="preserve">          $ref: 'TS29509_Nausf_SoRProtection.yaml#/components/schemas/SorMac'</w:t>
      </w:r>
    </w:p>
    <w:p w14:paraId="774DD1BE" w14:textId="77777777" w:rsidR="007E0007" w:rsidRDefault="007E0007" w:rsidP="007E0007">
      <w:pPr>
        <w:pStyle w:val="PL"/>
      </w:pPr>
      <w:r>
        <w:t xml:space="preserve">        countersor:</w:t>
      </w:r>
    </w:p>
    <w:p w14:paraId="7F745B48" w14:textId="77777777" w:rsidR="007E0007" w:rsidRDefault="007E0007" w:rsidP="007E0007">
      <w:pPr>
        <w:pStyle w:val="PL"/>
      </w:pPr>
      <w:r>
        <w:t xml:space="preserve">          $ref: 'TS29509_Nausf_SoRProtection.yaml#/components/schemas/CounterSor'</w:t>
      </w:r>
    </w:p>
    <w:p w14:paraId="2DDEE3B3" w14:textId="77777777" w:rsidR="007E0007" w:rsidRDefault="007E0007" w:rsidP="007E0007">
      <w:pPr>
        <w:pStyle w:val="PL"/>
      </w:pPr>
      <w:r>
        <w:t xml:space="preserve">        provisioningTime:</w:t>
      </w:r>
    </w:p>
    <w:p w14:paraId="5AD21E52"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49E216E4" w14:textId="77777777" w:rsidR="007E0007" w:rsidRDefault="007E0007" w:rsidP="007E0007">
      <w:pPr>
        <w:pStyle w:val="PL"/>
        <w:rPr>
          <w:lang w:val="en-US"/>
        </w:rPr>
      </w:pPr>
      <w:r>
        <w:rPr>
          <w:lang w:val="en-US"/>
        </w:rPr>
        <w:t xml:space="preserve">        sorTransparentContainer:</w:t>
      </w:r>
    </w:p>
    <w:p w14:paraId="01950046" w14:textId="77777777" w:rsidR="007E0007" w:rsidRDefault="007E0007" w:rsidP="007E0007">
      <w:pPr>
        <w:pStyle w:val="PL"/>
        <w:rPr>
          <w:lang w:val="en-US"/>
        </w:rPr>
      </w:pPr>
      <w:r>
        <w:rPr>
          <w:lang w:val="en-US"/>
        </w:rPr>
        <w:t xml:space="preserve">          $ref: </w:t>
      </w:r>
      <w:r>
        <w:t>'#/components/schemas/SorTransparentContainer'</w:t>
      </w:r>
    </w:p>
    <w:p w14:paraId="4C382FEE" w14:textId="77777777" w:rsidR="007E0007" w:rsidRDefault="007E0007" w:rsidP="007E0007">
      <w:pPr>
        <w:pStyle w:val="PL"/>
      </w:pPr>
      <w:r>
        <w:t xml:space="preserve">      required:</w:t>
      </w:r>
    </w:p>
    <w:p w14:paraId="2293A7A3" w14:textId="77777777" w:rsidR="007E0007" w:rsidRDefault="007E0007" w:rsidP="007E0007">
      <w:pPr>
        <w:pStyle w:val="PL"/>
      </w:pPr>
      <w:r>
        <w:t xml:space="preserve">        - ackInd</w:t>
      </w:r>
    </w:p>
    <w:p w14:paraId="1592E5EB" w14:textId="77777777" w:rsidR="007E0007" w:rsidRDefault="007E0007" w:rsidP="007E0007">
      <w:pPr>
        <w:pStyle w:val="PL"/>
      </w:pPr>
      <w:r>
        <w:t xml:space="preserve">        - provisioningTime</w:t>
      </w:r>
    </w:p>
    <w:p w14:paraId="3F8B29B5" w14:textId="77777777" w:rsidR="007E0007" w:rsidRDefault="007E0007" w:rsidP="007E0007">
      <w:pPr>
        <w:pStyle w:val="PL"/>
      </w:pPr>
    </w:p>
    <w:p w14:paraId="58CBED94" w14:textId="77777777" w:rsidR="007E0007" w:rsidRDefault="007E0007" w:rsidP="007E0007">
      <w:pPr>
        <w:pStyle w:val="PL"/>
      </w:pPr>
      <w:r>
        <w:t xml:space="preserve">    SharedDataIds:</w:t>
      </w:r>
    </w:p>
    <w:p w14:paraId="22662507" w14:textId="77777777" w:rsidR="007E0007" w:rsidRDefault="007E0007" w:rsidP="007E0007">
      <w:pPr>
        <w:pStyle w:val="PL"/>
      </w:pPr>
      <w:r>
        <w:t xml:space="preserve">      type: array</w:t>
      </w:r>
    </w:p>
    <w:p w14:paraId="43A7445A" w14:textId="77777777" w:rsidR="007E0007" w:rsidRDefault="007E0007" w:rsidP="007E0007">
      <w:pPr>
        <w:pStyle w:val="PL"/>
      </w:pPr>
      <w:r>
        <w:t xml:space="preserve">      items:</w:t>
      </w:r>
    </w:p>
    <w:p w14:paraId="02F5FD20" w14:textId="77777777" w:rsidR="007E0007" w:rsidRDefault="007E0007" w:rsidP="007E0007">
      <w:pPr>
        <w:pStyle w:val="PL"/>
      </w:pPr>
      <w:r>
        <w:t xml:space="preserve">        $ref: '#/components/schemas/SharedDataId'</w:t>
      </w:r>
    </w:p>
    <w:p w14:paraId="31FC7298" w14:textId="77777777" w:rsidR="007E0007" w:rsidRDefault="007E0007" w:rsidP="007E0007">
      <w:pPr>
        <w:pStyle w:val="PL"/>
      </w:pPr>
      <w:r>
        <w:t xml:space="preserve">      minItems: 1</w:t>
      </w:r>
    </w:p>
    <w:p w14:paraId="3CC4ED04" w14:textId="77777777" w:rsidR="007E0007" w:rsidRDefault="007E0007" w:rsidP="007E0007">
      <w:pPr>
        <w:pStyle w:val="PL"/>
      </w:pPr>
      <w:r>
        <w:t xml:space="preserve">      uniqueItems: true</w:t>
      </w:r>
    </w:p>
    <w:p w14:paraId="69C57AFB" w14:textId="77777777" w:rsidR="007E0007" w:rsidRDefault="007E0007" w:rsidP="007E0007">
      <w:pPr>
        <w:pStyle w:val="PL"/>
      </w:pPr>
    </w:p>
    <w:p w14:paraId="580BE8CB" w14:textId="77777777" w:rsidR="007E0007" w:rsidRDefault="007E0007" w:rsidP="007E0007">
      <w:pPr>
        <w:pStyle w:val="PL"/>
      </w:pPr>
      <w:r>
        <w:t xml:space="preserve">    </w:t>
      </w:r>
      <w:r>
        <w:rPr>
          <w:lang w:eastAsia="zh-CN"/>
        </w:rPr>
        <w:t>Upu</w:t>
      </w:r>
      <w:r>
        <w:t>Info:</w:t>
      </w:r>
    </w:p>
    <w:p w14:paraId="5BEE8604" w14:textId="77777777" w:rsidR="007E0007" w:rsidRDefault="007E0007" w:rsidP="007E0007">
      <w:pPr>
        <w:pStyle w:val="PL"/>
      </w:pPr>
      <w:r>
        <w:t xml:space="preserve">      type: object</w:t>
      </w:r>
    </w:p>
    <w:p w14:paraId="68983239" w14:textId="77777777" w:rsidR="007E0007" w:rsidRDefault="007E0007" w:rsidP="007E0007">
      <w:pPr>
        <w:pStyle w:val="PL"/>
      </w:pPr>
      <w:r>
        <w:t xml:space="preserve">      properties:</w:t>
      </w:r>
    </w:p>
    <w:p w14:paraId="31CBAEB1" w14:textId="77777777" w:rsidR="007E0007" w:rsidRDefault="007E0007" w:rsidP="007E0007">
      <w:pPr>
        <w:pStyle w:val="PL"/>
      </w:pPr>
      <w:r>
        <w:t xml:space="preserve">        </w:t>
      </w:r>
      <w:r>
        <w:rPr>
          <w:lang w:val="es-ES" w:eastAsia="zh-CN"/>
        </w:rPr>
        <w:t>upuData</w:t>
      </w:r>
      <w:r>
        <w:t>List:</w:t>
      </w:r>
    </w:p>
    <w:p w14:paraId="6DF98B0C" w14:textId="77777777" w:rsidR="007E0007" w:rsidRDefault="007E0007" w:rsidP="007E0007">
      <w:pPr>
        <w:pStyle w:val="PL"/>
      </w:pPr>
      <w:r>
        <w:t xml:space="preserve">      </w:t>
      </w:r>
      <w:r>
        <w:rPr>
          <w:lang w:eastAsia="zh-CN"/>
        </w:rPr>
        <w:t xml:space="preserve">    </w:t>
      </w:r>
      <w:r>
        <w:t>type: array</w:t>
      </w:r>
    </w:p>
    <w:p w14:paraId="195847E5" w14:textId="77777777" w:rsidR="007E0007" w:rsidRDefault="007E0007" w:rsidP="007E0007">
      <w:pPr>
        <w:pStyle w:val="PL"/>
      </w:pPr>
      <w:r>
        <w:t xml:space="preserve">      </w:t>
      </w:r>
      <w:r>
        <w:rPr>
          <w:lang w:eastAsia="zh-CN"/>
        </w:rPr>
        <w:t xml:space="preserve">    </w:t>
      </w:r>
      <w:r>
        <w:t>items:</w:t>
      </w:r>
    </w:p>
    <w:p w14:paraId="6ACACB78" w14:textId="77777777" w:rsidR="007E0007" w:rsidRDefault="007E0007" w:rsidP="007E0007">
      <w:pPr>
        <w:pStyle w:val="PL"/>
      </w:pPr>
      <w:r>
        <w:t xml:space="preserve">       </w:t>
      </w:r>
      <w:r>
        <w:rPr>
          <w:lang w:eastAsia="zh-CN"/>
        </w:rPr>
        <w:t xml:space="preserve">    </w:t>
      </w:r>
      <w:r>
        <w:t xml:space="preserve"> $ref: 'TS29509_Nausf_</w:t>
      </w:r>
      <w:r>
        <w:rPr>
          <w:lang w:eastAsia="zh-CN"/>
        </w:rPr>
        <w:t>UPU</w:t>
      </w:r>
      <w:r>
        <w:t>Protection.yaml#/components/schemas/</w:t>
      </w:r>
      <w:r>
        <w:rPr>
          <w:lang w:val="es-ES"/>
        </w:rPr>
        <w:t>U</w:t>
      </w:r>
      <w:r>
        <w:rPr>
          <w:lang w:val="es-ES" w:eastAsia="zh-CN"/>
        </w:rPr>
        <w:t>puData</w:t>
      </w:r>
      <w:r>
        <w:t>'</w:t>
      </w:r>
    </w:p>
    <w:p w14:paraId="00ECAC0A" w14:textId="77777777" w:rsidR="007E0007" w:rsidRDefault="007E0007" w:rsidP="007E0007">
      <w:pPr>
        <w:pStyle w:val="PL"/>
        <w:rPr>
          <w:lang w:val="en-US"/>
        </w:rPr>
      </w:pPr>
      <w:r>
        <w:rPr>
          <w:lang w:val="en-US"/>
        </w:rPr>
        <w:t xml:space="preserve">          minItems: 1</w:t>
      </w:r>
    </w:p>
    <w:p w14:paraId="1290AF69" w14:textId="77777777" w:rsidR="007E0007" w:rsidRDefault="007E0007" w:rsidP="007E0007">
      <w:pPr>
        <w:pStyle w:val="PL"/>
      </w:pPr>
      <w:r>
        <w:t xml:space="preserve">        </w:t>
      </w:r>
      <w:r>
        <w:rPr>
          <w:lang w:eastAsia="zh-CN"/>
        </w:rPr>
        <w:t>upuReg</w:t>
      </w:r>
      <w:r>
        <w:t>Ind:</w:t>
      </w:r>
    </w:p>
    <w:p w14:paraId="53A61654" w14:textId="77777777" w:rsidR="007E0007" w:rsidRDefault="007E0007" w:rsidP="007E0007">
      <w:pPr>
        <w:pStyle w:val="PL"/>
      </w:pPr>
      <w:r>
        <w:t xml:space="preserve">          $ref: '#/components/schemas/U</w:t>
      </w:r>
      <w:r>
        <w:rPr>
          <w:lang w:eastAsia="zh-CN"/>
        </w:rPr>
        <w:t>puReg</w:t>
      </w:r>
      <w:r>
        <w:t>Ind'</w:t>
      </w:r>
    </w:p>
    <w:p w14:paraId="25B368ED" w14:textId="77777777" w:rsidR="007E0007" w:rsidRDefault="007E0007" w:rsidP="007E0007">
      <w:pPr>
        <w:pStyle w:val="PL"/>
      </w:pPr>
      <w:r>
        <w:t xml:space="preserve">        </w:t>
      </w:r>
      <w:r>
        <w:rPr>
          <w:lang w:eastAsia="zh-CN"/>
        </w:rPr>
        <w:t>upuA</w:t>
      </w:r>
      <w:r>
        <w:t>ckInd:</w:t>
      </w:r>
    </w:p>
    <w:p w14:paraId="6ECD0424" w14:textId="77777777" w:rsidR="007E0007" w:rsidRDefault="007E0007" w:rsidP="007E0007">
      <w:pPr>
        <w:pStyle w:val="PL"/>
      </w:pPr>
      <w:r>
        <w:t xml:space="preserve">          $ref: 'TS29509_Nausf_</w:t>
      </w:r>
      <w:r>
        <w:rPr>
          <w:lang w:eastAsia="zh-CN"/>
        </w:rPr>
        <w:t>UPU</w:t>
      </w:r>
      <w:r>
        <w:t>Protection.yaml#/components/schemas/U</w:t>
      </w:r>
      <w:r>
        <w:rPr>
          <w:lang w:eastAsia="zh-CN"/>
        </w:rPr>
        <w:t>pu</w:t>
      </w:r>
      <w:r>
        <w:t>AckInd'</w:t>
      </w:r>
    </w:p>
    <w:p w14:paraId="4A24D42F" w14:textId="77777777" w:rsidR="007E0007" w:rsidRDefault="007E0007" w:rsidP="007E0007">
      <w:pPr>
        <w:pStyle w:val="PL"/>
      </w:pPr>
      <w:r>
        <w:t xml:space="preserve">        </w:t>
      </w:r>
      <w:r>
        <w:rPr>
          <w:lang w:eastAsia="zh-CN"/>
        </w:rPr>
        <w:t>upu</w:t>
      </w:r>
      <w:r>
        <w:t>MacIausf:</w:t>
      </w:r>
    </w:p>
    <w:p w14:paraId="01ECF9B4" w14:textId="77777777" w:rsidR="007E0007" w:rsidRDefault="007E0007" w:rsidP="007E0007">
      <w:pPr>
        <w:pStyle w:val="PL"/>
      </w:pPr>
      <w:r>
        <w:t xml:space="preserve">          $ref: 'TS29509_Nausf_</w:t>
      </w:r>
      <w:r>
        <w:rPr>
          <w:lang w:eastAsia="zh-CN"/>
        </w:rPr>
        <w:t>UPU</w:t>
      </w:r>
      <w:r>
        <w:t>Protection.yaml#/components/schemas/</w:t>
      </w:r>
      <w:r>
        <w:rPr>
          <w:lang w:eastAsia="zh-CN"/>
        </w:rPr>
        <w:t>Upu</w:t>
      </w:r>
      <w:r>
        <w:t>Mac'</w:t>
      </w:r>
    </w:p>
    <w:p w14:paraId="7B340DB5" w14:textId="77777777" w:rsidR="007E0007" w:rsidRDefault="007E0007" w:rsidP="007E0007">
      <w:pPr>
        <w:pStyle w:val="PL"/>
      </w:pPr>
      <w:r>
        <w:t xml:space="preserve">        counter</w:t>
      </w:r>
      <w:r>
        <w:rPr>
          <w:lang w:eastAsia="zh-CN"/>
        </w:rPr>
        <w:t>Upu</w:t>
      </w:r>
      <w:r>
        <w:t>:</w:t>
      </w:r>
    </w:p>
    <w:p w14:paraId="16FED61D" w14:textId="77777777" w:rsidR="007E0007" w:rsidRDefault="007E0007" w:rsidP="007E0007">
      <w:pPr>
        <w:pStyle w:val="PL"/>
      </w:pPr>
      <w:r>
        <w:t xml:space="preserve">          $ref: 'TS29509_Nausf_</w:t>
      </w:r>
      <w:r>
        <w:rPr>
          <w:lang w:eastAsia="zh-CN"/>
        </w:rPr>
        <w:t>UPU</w:t>
      </w:r>
      <w:r>
        <w:t>Protection.yaml#/components/schemas/Counter</w:t>
      </w:r>
      <w:r>
        <w:rPr>
          <w:lang w:eastAsia="zh-CN"/>
        </w:rPr>
        <w:t>Upu</w:t>
      </w:r>
      <w:r>
        <w:t>'</w:t>
      </w:r>
    </w:p>
    <w:p w14:paraId="4968DC98" w14:textId="77777777" w:rsidR="007E0007" w:rsidRDefault="007E0007" w:rsidP="007E0007">
      <w:pPr>
        <w:pStyle w:val="PL"/>
      </w:pPr>
      <w:r>
        <w:t xml:space="preserve">        provisioningTime:</w:t>
      </w:r>
    </w:p>
    <w:p w14:paraId="56E386B0" w14:textId="77777777" w:rsidR="007E0007" w:rsidRDefault="007E0007" w:rsidP="007E0007">
      <w:pPr>
        <w:pStyle w:val="PL"/>
        <w:rPr>
          <w:lang w:val="en-US"/>
        </w:rPr>
      </w:pPr>
      <w:r>
        <w:rPr>
          <w:lang w:val="en-US"/>
        </w:rPr>
        <w:t xml:space="preserve">          $ref: '</w:t>
      </w:r>
      <w:r>
        <w:t>TS29571_CommonData.yaml</w:t>
      </w:r>
      <w:r>
        <w:rPr>
          <w:lang w:val="en-US"/>
        </w:rPr>
        <w:t>#/components/schemas/DateTime'</w:t>
      </w:r>
    </w:p>
    <w:p w14:paraId="71B2F51C" w14:textId="77777777" w:rsidR="007E0007" w:rsidRDefault="007E0007" w:rsidP="007E0007">
      <w:pPr>
        <w:pStyle w:val="PL"/>
        <w:rPr>
          <w:lang w:eastAsia="zh-CN"/>
        </w:rPr>
      </w:pPr>
      <w:r>
        <w:t xml:space="preserve">      required:</w:t>
      </w:r>
    </w:p>
    <w:p w14:paraId="797237F1" w14:textId="77777777" w:rsidR="007E0007" w:rsidRDefault="007E0007" w:rsidP="007E0007">
      <w:pPr>
        <w:pStyle w:val="PL"/>
        <w:rPr>
          <w:lang w:eastAsia="zh-CN"/>
        </w:rPr>
      </w:pPr>
      <w:r>
        <w:lastRenderedPageBreak/>
        <w:t xml:space="preserve">        -</w:t>
      </w:r>
      <w:r>
        <w:rPr>
          <w:lang w:eastAsia="zh-CN"/>
        </w:rPr>
        <w:t xml:space="preserve"> </w:t>
      </w:r>
      <w:r>
        <w:rPr>
          <w:lang w:val="es-ES" w:eastAsia="zh-CN"/>
        </w:rPr>
        <w:t>upuData</w:t>
      </w:r>
      <w:r>
        <w:t>List</w:t>
      </w:r>
    </w:p>
    <w:p w14:paraId="2DD913A9" w14:textId="77777777" w:rsidR="007E0007" w:rsidRDefault="007E0007" w:rsidP="007E0007">
      <w:pPr>
        <w:pStyle w:val="PL"/>
        <w:rPr>
          <w:lang w:eastAsia="zh-CN"/>
        </w:rPr>
      </w:pPr>
      <w:r>
        <w:t xml:space="preserve">        - </w:t>
      </w:r>
      <w:r>
        <w:rPr>
          <w:lang w:eastAsia="zh-CN"/>
        </w:rPr>
        <w:t>upuA</w:t>
      </w:r>
      <w:r>
        <w:t>ckInd</w:t>
      </w:r>
    </w:p>
    <w:p w14:paraId="7BD3FEA7" w14:textId="77777777" w:rsidR="007E0007" w:rsidRDefault="007E0007" w:rsidP="007E0007">
      <w:pPr>
        <w:pStyle w:val="PL"/>
        <w:rPr>
          <w:lang w:eastAsia="zh-CN"/>
        </w:rPr>
      </w:pPr>
      <w:r>
        <w:t xml:space="preserve">        - </w:t>
      </w:r>
      <w:r>
        <w:rPr>
          <w:lang w:eastAsia="zh-CN"/>
        </w:rPr>
        <w:t>upuReg</w:t>
      </w:r>
      <w:r>
        <w:t>Ind</w:t>
      </w:r>
    </w:p>
    <w:p w14:paraId="0EDD38B8" w14:textId="77777777" w:rsidR="007E0007" w:rsidRDefault="007E0007" w:rsidP="007E0007">
      <w:pPr>
        <w:pStyle w:val="PL"/>
      </w:pPr>
      <w:r>
        <w:t xml:space="preserve">        - provisioningTime</w:t>
      </w:r>
    </w:p>
    <w:p w14:paraId="57D59B9F" w14:textId="77777777" w:rsidR="007E0007" w:rsidRDefault="007E0007" w:rsidP="007E0007">
      <w:pPr>
        <w:pStyle w:val="PL"/>
      </w:pPr>
    </w:p>
    <w:p w14:paraId="38C0061E" w14:textId="77777777" w:rsidR="007E0007" w:rsidRDefault="007E0007" w:rsidP="007E0007">
      <w:pPr>
        <w:pStyle w:val="PL"/>
      </w:pPr>
    </w:p>
    <w:p w14:paraId="39B78132" w14:textId="77777777" w:rsidR="007E0007" w:rsidRDefault="007E0007" w:rsidP="007E0007">
      <w:pPr>
        <w:pStyle w:val="PL"/>
      </w:pPr>
      <w:r>
        <w:t xml:space="preserve">    SharedData:</w:t>
      </w:r>
    </w:p>
    <w:p w14:paraId="4FE41BE7" w14:textId="77777777" w:rsidR="007E0007" w:rsidRDefault="007E0007" w:rsidP="007E0007">
      <w:pPr>
        <w:pStyle w:val="PL"/>
      </w:pPr>
      <w:r>
        <w:t xml:space="preserve">      type: object</w:t>
      </w:r>
    </w:p>
    <w:p w14:paraId="7D0F445B" w14:textId="77777777" w:rsidR="007E0007" w:rsidRDefault="007E0007" w:rsidP="007E0007">
      <w:pPr>
        <w:pStyle w:val="PL"/>
      </w:pPr>
      <w:r>
        <w:t xml:space="preserve">      required:</w:t>
      </w:r>
    </w:p>
    <w:p w14:paraId="4DBE5649" w14:textId="77777777" w:rsidR="007E0007" w:rsidRDefault="007E0007" w:rsidP="007E0007">
      <w:pPr>
        <w:pStyle w:val="PL"/>
      </w:pPr>
      <w:r>
        <w:t xml:space="preserve">        - sharedDataId</w:t>
      </w:r>
    </w:p>
    <w:p w14:paraId="1A0118D8" w14:textId="77777777" w:rsidR="007E0007" w:rsidRDefault="007E0007" w:rsidP="007E0007">
      <w:pPr>
        <w:pStyle w:val="PL"/>
      </w:pPr>
      <w:r>
        <w:t xml:space="preserve">      properties:</w:t>
      </w:r>
    </w:p>
    <w:p w14:paraId="3722E6A5" w14:textId="77777777" w:rsidR="007E0007" w:rsidRDefault="007E0007" w:rsidP="007E0007">
      <w:pPr>
        <w:pStyle w:val="PL"/>
      </w:pPr>
      <w:r>
        <w:t xml:space="preserve">        sharedDataId:</w:t>
      </w:r>
    </w:p>
    <w:p w14:paraId="50F7090E" w14:textId="77777777" w:rsidR="007E0007" w:rsidRDefault="007E0007" w:rsidP="007E0007">
      <w:pPr>
        <w:pStyle w:val="PL"/>
      </w:pPr>
      <w:r>
        <w:t xml:space="preserve">          $ref: '#/components/schemas/SharedDataId'</w:t>
      </w:r>
    </w:p>
    <w:p w14:paraId="30233202" w14:textId="77777777" w:rsidR="007E0007" w:rsidRDefault="007E0007" w:rsidP="007E0007">
      <w:pPr>
        <w:pStyle w:val="PL"/>
      </w:pPr>
      <w:r>
        <w:t xml:space="preserve">        sharedAmData:</w:t>
      </w:r>
    </w:p>
    <w:p w14:paraId="51423AFC" w14:textId="77777777" w:rsidR="007E0007" w:rsidRDefault="007E0007" w:rsidP="007E0007">
      <w:pPr>
        <w:pStyle w:val="PL"/>
      </w:pPr>
      <w:r>
        <w:t xml:space="preserve">          $ref: '#/components/schemas/AccessAndMobilitySubscriptionData'</w:t>
      </w:r>
    </w:p>
    <w:p w14:paraId="74DDC197" w14:textId="77777777" w:rsidR="007E0007" w:rsidRDefault="007E0007" w:rsidP="007E0007">
      <w:pPr>
        <w:pStyle w:val="PL"/>
      </w:pPr>
      <w:r>
        <w:t xml:space="preserve">        sharedSmsSubsData:</w:t>
      </w:r>
    </w:p>
    <w:p w14:paraId="7A58BB35" w14:textId="77777777" w:rsidR="007E0007" w:rsidRDefault="007E0007" w:rsidP="007E0007">
      <w:pPr>
        <w:pStyle w:val="PL"/>
      </w:pPr>
      <w:r>
        <w:t xml:space="preserve">          $ref: '#/components/schemas/SmsSubscriptionData'</w:t>
      </w:r>
    </w:p>
    <w:p w14:paraId="3912DC1C" w14:textId="77777777" w:rsidR="007E0007" w:rsidRDefault="007E0007" w:rsidP="007E0007">
      <w:pPr>
        <w:pStyle w:val="PL"/>
      </w:pPr>
      <w:r>
        <w:t xml:space="preserve">        sharedSmsMngSubsData:</w:t>
      </w:r>
    </w:p>
    <w:p w14:paraId="239301C1" w14:textId="77777777" w:rsidR="007E0007" w:rsidRDefault="007E0007" w:rsidP="007E0007">
      <w:pPr>
        <w:pStyle w:val="PL"/>
      </w:pPr>
      <w:r>
        <w:t xml:space="preserve">          $ref: '#/components/schemas/SmsManagementSubscriptionData'</w:t>
      </w:r>
    </w:p>
    <w:p w14:paraId="59B70BF3" w14:textId="77777777" w:rsidR="007E0007" w:rsidRDefault="007E0007" w:rsidP="007E0007">
      <w:pPr>
        <w:pStyle w:val="PL"/>
      </w:pPr>
      <w:r>
        <w:t xml:space="preserve">        sharedDnnConfigurations:</w:t>
      </w:r>
    </w:p>
    <w:p w14:paraId="5E524404" w14:textId="77777777" w:rsidR="007E0007" w:rsidRDefault="007E0007" w:rsidP="007E0007">
      <w:pPr>
        <w:pStyle w:val="PL"/>
      </w:pPr>
      <w:r>
        <w:t xml:space="preserve">          type: object</w:t>
      </w:r>
    </w:p>
    <w:p w14:paraId="15082605" w14:textId="77777777" w:rsidR="007E0007" w:rsidRDefault="007E0007" w:rsidP="007E0007">
      <w:pPr>
        <w:pStyle w:val="PL"/>
      </w:pPr>
      <w:r>
        <w:t xml:space="preserve">          additionalProperties:</w:t>
      </w:r>
    </w:p>
    <w:p w14:paraId="74A75C1D" w14:textId="77777777" w:rsidR="007E0007" w:rsidRDefault="007E0007" w:rsidP="007E0007">
      <w:pPr>
        <w:pStyle w:val="PL"/>
      </w:pPr>
      <w:r>
        <w:t xml:space="preserve">            $ref: '#/components/schemas/DnnConfiguration'</w:t>
      </w:r>
    </w:p>
    <w:p w14:paraId="5385BD9E" w14:textId="77777777" w:rsidR="007E0007" w:rsidRDefault="007E0007" w:rsidP="007E0007">
      <w:pPr>
        <w:pStyle w:val="PL"/>
      </w:pPr>
      <w:r>
        <w:t xml:space="preserve">        sharedTraceData:</w:t>
      </w:r>
    </w:p>
    <w:p w14:paraId="4CC8449E" w14:textId="77777777" w:rsidR="007E0007" w:rsidRDefault="007E0007" w:rsidP="007E0007">
      <w:pPr>
        <w:pStyle w:val="PL"/>
      </w:pPr>
      <w:r>
        <w:t xml:space="preserve">          $ref: 'TS29571_CommonData.yaml#/components/schemas/TraceData'</w:t>
      </w:r>
    </w:p>
    <w:p w14:paraId="39FD42A8" w14:textId="77777777" w:rsidR="007E0007" w:rsidRDefault="007E0007" w:rsidP="007E0007">
      <w:pPr>
        <w:pStyle w:val="PL"/>
      </w:pPr>
      <w:r>
        <w:t xml:space="preserve">        sharedSnssaiInfos:</w:t>
      </w:r>
    </w:p>
    <w:p w14:paraId="43F2F807" w14:textId="77777777" w:rsidR="007E0007" w:rsidRDefault="007E0007" w:rsidP="007E0007">
      <w:pPr>
        <w:pStyle w:val="PL"/>
      </w:pPr>
      <w:r>
        <w:t xml:space="preserve">          type: object</w:t>
      </w:r>
    </w:p>
    <w:p w14:paraId="5B220BF1" w14:textId="77777777" w:rsidR="007E0007" w:rsidRDefault="007E0007" w:rsidP="007E0007">
      <w:pPr>
        <w:pStyle w:val="PL"/>
      </w:pPr>
      <w:r>
        <w:t xml:space="preserve">          additionalProperties:</w:t>
      </w:r>
    </w:p>
    <w:p w14:paraId="44310FDE" w14:textId="77777777" w:rsidR="007E0007" w:rsidRDefault="007E0007" w:rsidP="007E0007">
      <w:pPr>
        <w:pStyle w:val="PL"/>
      </w:pPr>
      <w:r>
        <w:t xml:space="preserve">            $ref: '#/components/schemas/SnssaiInfo'</w:t>
      </w:r>
    </w:p>
    <w:p w14:paraId="293A8008" w14:textId="77777777" w:rsidR="007E0007" w:rsidRDefault="007E0007" w:rsidP="007E0007">
      <w:pPr>
        <w:pStyle w:val="PL"/>
      </w:pPr>
      <w:r>
        <w:t xml:space="preserve">        sharedVnGroupDatas:</w:t>
      </w:r>
    </w:p>
    <w:p w14:paraId="444E7837" w14:textId="77777777" w:rsidR="007E0007" w:rsidRDefault="007E0007" w:rsidP="007E0007">
      <w:pPr>
        <w:pStyle w:val="PL"/>
      </w:pPr>
      <w:r>
        <w:t xml:space="preserve">          type: object</w:t>
      </w:r>
    </w:p>
    <w:p w14:paraId="1166B07F" w14:textId="77777777" w:rsidR="007E0007" w:rsidRDefault="007E0007" w:rsidP="007E0007">
      <w:pPr>
        <w:pStyle w:val="PL"/>
      </w:pPr>
      <w:r>
        <w:t xml:space="preserve">          additionalProperties:</w:t>
      </w:r>
    </w:p>
    <w:p w14:paraId="2B8DBBCC" w14:textId="77777777" w:rsidR="007E0007" w:rsidRDefault="007E0007" w:rsidP="007E0007">
      <w:pPr>
        <w:pStyle w:val="PL"/>
      </w:pPr>
      <w:r>
        <w:t xml:space="preserve">            $ref: '#/components/schemas/VnGroupData'</w:t>
      </w:r>
    </w:p>
    <w:p w14:paraId="776A5BC5" w14:textId="77777777" w:rsidR="007E0007" w:rsidRDefault="007E0007" w:rsidP="007E0007">
      <w:pPr>
        <w:pStyle w:val="PL"/>
      </w:pPr>
      <w:r>
        <w:t xml:space="preserve">          minProperties: 1</w:t>
      </w:r>
    </w:p>
    <w:p w14:paraId="464F8C87" w14:textId="77777777" w:rsidR="007E0007" w:rsidRDefault="007E0007" w:rsidP="007E0007">
      <w:pPr>
        <w:pStyle w:val="PL"/>
      </w:pPr>
      <w:r>
        <w:t xml:space="preserve">        treatmentInstructions:</w:t>
      </w:r>
    </w:p>
    <w:p w14:paraId="74CEE989" w14:textId="77777777" w:rsidR="007E0007" w:rsidRDefault="007E0007" w:rsidP="007E0007">
      <w:pPr>
        <w:pStyle w:val="PL"/>
      </w:pPr>
      <w:r>
        <w:t xml:space="preserve">          type: object</w:t>
      </w:r>
    </w:p>
    <w:p w14:paraId="40E22C73" w14:textId="77777777" w:rsidR="007E0007" w:rsidRDefault="007E0007" w:rsidP="007E0007">
      <w:pPr>
        <w:pStyle w:val="PL"/>
      </w:pPr>
      <w:r>
        <w:t xml:space="preserve">          additionalProperties:</w:t>
      </w:r>
    </w:p>
    <w:p w14:paraId="3FCFFF09" w14:textId="77777777" w:rsidR="007E0007" w:rsidRDefault="007E0007" w:rsidP="007E0007">
      <w:pPr>
        <w:pStyle w:val="PL"/>
      </w:pPr>
      <w:r>
        <w:t xml:space="preserve">            $ref: '#/components/schemas/SharedDataTreatmentInstruction'</w:t>
      </w:r>
    </w:p>
    <w:p w14:paraId="2977CC25" w14:textId="77777777" w:rsidR="007E0007" w:rsidRDefault="007E0007" w:rsidP="007E0007">
      <w:pPr>
        <w:pStyle w:val="PL"/>
      </w:pPr>
      <w:r>
        <w:t xml:space="preserve">          minProperties: 1</w:t>
      </w:r>
    </w:p>
    <w:p w14:paraId="73DF730B" w14:textId="77777777" w:rsidR="007E0007" w:rsidRDefault="007E0007" w:rsidP="007E0007">
      <w:pPr>
        <w:pStyle w:val="PL"/>
      </w:pPr>
    </w:p>
    <w:p w14:paraId="5E4D5166" w14:textId="77777777" w:rsidR="007E0007" w:rsidRDefault="007E0007" w:rsidP="007E0007">
      <w:pPr>
        <w:pStyle w:val="PL"/>
      </w:pPr>
      <w:r>
        <w:t xml:space="preserve">    TraceDataResponse:</w:t>
      </w:r>
    </w:p>
    <w:p w14:paraId="57389F2E" w14:textId="77777777" w:rsidR="007E0007" w:rsidRDefault="007E0007" w:rsidP="007E0007">
      <w:pPr>
        <w:pStyle w:val="PL"/>
      </w:pPr>
      <w:r>
        <w:t xml:space="preserve">      type: object</w:t>
      </w:r>
    </w:p>
    <w:p w14:paraId="323F7B7B" w14:textId="77777777" w:rsidR="007E0007" w:rsidRDefault="007E0007" w:rsidP="007E0007">
      <w:pPr>
        <w:pStyle w:val="PL"/>
      </w:pPr>
      <w:r>
        <w:t xml:space="preserve">      properties:</w:t>
      </w:r>
    </w:p>
    <w:p w14:paraId="4870FA5F" w14:textId="77777777" w:rsidR="007E0007" w:rsidRDefault="007E0007" w:rsidP="007E0007">
      <w:pPr>
        <w:pStyle w:val="PL"/>
      </w:pPr>
      <w:r>
        <w:t xml:space="preserve">        traceData:</w:t>
      </w:r>
    </w:p>
    <w:p w14:paraId="3141DC70" w14:textId="77777777" w:rsidR="007E0007" w:rsidRDefault="007E0007" w:rsidP="007E0007">
      <w:pPr>
        <w:pStyle w:val="PL"/>
      </w:pPr>
      <w:r>
        <w:t xml:space="preserve">          $ref: 'TS29571_CommonData.yaml#/components/schemas/TraceData'</w:t>
      </w:r>
    </w:p>
    <w:p w14:paraId="46B28AEE" w14:textId="77777777" w:rsidR="007E0007" w:rsidRDefault="007E0007" w:rsidP="007E0007">
      <w:pPr>
        <w:pStyle w:val="PL"/>
      </w:pPr>
      <w:r>
        <w:t xml:space="preserve">        sharedTraceDataId:</w:t>
      </w:r>
    </w:p>
    <w:p w14:paraId="4A88A8EC" w14:textId="77777777" w:rsidR="007E0007" w:rsidRDefault="007E0007" w:rsidP="007E0007">
      <w:pPr>
        <w:pStyle w:val="PL"/>
      </w:pPr>
      <w:r>
        <w:t xml:space="preserve">          $ref: '#/components/schemas/SharedDataId'</w:t>
      </w:r>
    </w:p>
    <w:p w14:paraId="77C5451D" w14:textId="77777777" w:rsidR="007E0007" w:rsidRDefault="007E0007" w:rsidP="007E0007">
      <w:pPr>
        <w:pStyle w:val="PL"/>
      </w:pPr>
    </w:p>
    <w:p w14:paraId="65F97281" w14:textId="77777777" w:rsidR="007E0007" w:rsidRDefault="007E0007" w:rsidP="007E0007">
      <w:pPr>
        <w:pStyle w:val="PL"/>
      </w:pPr>
      <w:r>
        <w:t xml:space="preserve">    SteeringContainer:</w:t>
      </w:r>
    </w:p>
    <w:p w14:paraId="2DAA9A34" w14:textId="77777777" w:rsidR="007E0007" w:rsidRDefault="007E0007" w:rsidP="007E0007">
      <w:pPr>
        <w:pStyle w:val="PL"/>
        <w:rPr>
          <w:lang w:val="en-US"/>
        </w:rPr>
      </w:pPr>
      <w:r>
        <w:rPr>
          <w:lang w:val="en-US"/>
        </w:rPr>
        <w:t xml:space="preserve">      oneOf:</w:t>
      </w:r>
    </w:p>
    <w:p w14:paraId="04EA807B" w14:textId="77777777" w:rsidR="007E0007" w:rsidRDefault="007E0007" w:rsidP="007E0007">
      <w:pPr>
        <w:pStyle w:val="PL"/>
        <w:rPr>
          <w:lang w:val="en-US"/>
        </w:rPr>
      </w:pPr>
      <w:r>
        <w:rPr>
          <w:lang w:val="en-US"/>
        </w:rPr>
        <w:t xml:space="preserve">        - type: array</w:t>
      </w:r>
    </w:p>
    <w:p w14:paraId="334F9C04" w14:textId="77777777" w:rsidR="007E0007" w:rsidRDefault="007E0007" w:rsidP="007E0007">
      <w:pPr>
        <w:pStyle w:val="PL"/>
        <w:rPr>
          <w:lang w:val="en-US"/>
        </w:rPr>
      </w:pPr>
      <w:r>
        <w:rPr>
          <w:lang w:val="en-US"/>
        </w:rPr>
        <w:t xml:space="preserve">          items:</w:t>
      </w:r>
    </w:p>
    <w:p w14:paraId="10211B2D" w14:textId="77777777" w:rsidR="007E0007" w:rsidRDefault="007E0007" w:rsidP="007E0007">
      <w:pPr>
        <w:pStyle w:val="PL"/>
      </w:pPr>
      <w:r>
        <w:t xml:space="preserve">            $ref: 'TS29509_Nausf_SoRProtection.yaml#/components/schemas/SteeringInfo'</w:t>
      </w:r>
    </w:p>
    <w:p w14:paraId="611C3907" w14:textId="77777777" w:rsidR="007E0007" w:rsidRDefault="007E0007" w:rsidP="007E0007">
      <w:pPr>
        <w:pStyle w:val="PL"/>
        <w:rPr>
          <w:lang w:val="en-US"/>
        </w:rPr>
      </w:pPr>
      <w:r>
        <w:rPr>
          <w:lang w:val="en-US"/>
        </w:rPr>
        <w:t xml:space="preserve">          minItems: 1</w:t>
      </w:r>
    </w:p>
    <w:p w14:paraId="12C4BDC7" w14:textId="77777777" w:rsidR="007E0007" w:rsidRDefault="007E0007" w:rsidP="007E0007">
      <w:pPr>
        <w:pStyle w:val="PL"/>
        <w:rPr>
          <w:lang w:val="en-US"/>
        </w:rPr>
      </w:pPr>
      <w:r>
        <w:rPr>
          <w:lang w:val="en-US"/>
        </w:rPr>
        <w:t xml:space="preserve">        - $ref: '#/components/schemas/</w:t>
      </w:r>
      <w:r>
        <w:t>SecuredPacket</w:t>
      </w:r>
      <w:r>
        <w:rPr>
          <w:lang w:val="en-US"/>
        </w:rPr>
        <w:t>'</w:t>
      </w:r>
    </w:p>
    <w:p w14:paraId="20B134EA" w14:textId="77777777" w:rsidR="007E0007" w:rsidRDefault="007E0007" w:rsidP="007E0007">
      <w:pPr>
        <w:pStyle w:val="PL"/>
        <w:rPr>
          <w:lang w:val="en-US"/>
        </w:rPr>
      </w:pPr>
    </w:p>
    <w:p w14:paraId="4947C2A2" w14:textId="77777777" w:rsidR="007E0007" w:rsidRDefault="007E0007" w:rsidP="007E0007">
      <w:pPr>
        <w:pStyle w:val="PL"/>
        <w:rPr>
          <w:lang w:val="en-US"/>
        </w:rPr>
      </w:pPr>
      <w:r>
        <w:rPr>
          <w:lang w:val="en-US"/>
        </w:rPr>
        <w:t xml:space="preserve">    GroupIdentifiers:</w:t>
      </w:r>
    </w:p>
    <w:p w14:paraId="6102A195" w14:textId="77777777" w:rsidR="007E0007" w:rsidRDefault="007E0007" w:rsidP="007E0007">
      <w:pPr>
        <w:pStyle w:val="PL"/>
        <w:rPr>
          <w:lang w:val="en-US"/>
        </w:rPr>
      </w:pPr>
      <w:r>
        <w:rPr>
          <w:lang w:val="en-US"/>
        </w:rPr>
        <w:t xml:space="preserve">      type: object</w:t>
      </w:r>
    </w:p>
    <w:p w14:paraId="3CFDBE13" w14:textId="77777777" w:rsidR="007E0007" w:rsidRDefault="007E0007" w:rsidP="007E0007">
      <w:pPr>
        <w:pStyle w:val="PL"/>
        <w:rPr>
          <w:lang w:val="en-US"/>
        </w:rPr>
      </w:pPr>
      <w:r>
        <w:rPr>
          <w:lang w:val="en-US"/>
        </w:rPr>
        <w:t xml:space="preserve">      properties:</w:t>
      </w:r>
    </w:p>
    <w:p w14:paraId="6D71BCC9" w14:textId="77777777" w:rsidR="007E0007" w:rsidRDefault="007E0007" w:rsidP="007E0007">
      <w:pPr>
        <w:pStyle w:val="PL"/>
        <w:rPr>
          <w:lang w:val="en-US"/>
        </w:rPr>
      </w:pPr>
      <w:r>
        <w:rPr>
          <w:lang w:val="en-US"/>
        </w:rPr>
        <w:t xml:space="preserve">        extGroupId:</w:t>
      </w:r>
    </w:p>
    <w:p w14:paraId="3F645BB6" w14:textId="77777777" w:rsidR="007E0007" w:rsidRDefault="007E0007" w:rsidP="007E0007">
      <w:pPr>
        <w:pStyle w:val="PL"/>
        <w:rPr>
          <w:lang w:val="en-US"/>
        </w:rPr>
      </w:pPr>
      <w:r>
        <w:rPr>
          <w:lang w:val="en-US"/>
        </w:rPr>
        <w:t xml:space="preserve">          $ref: '#/components/schemas/ExtGroupId'</w:t>
      </w:r>
    </w:p>
    <w:p w14:paraId="081F3627" w14:textId="77777777" w:rsidR="007E0007" w:rsidRDefault="007E0007" w:rsidP="007E0007">
      <w:pPr>
        <w:pStyle w:val="PL"/>
        <w:rPr>
          <w:lang w:val="en-US"/>
        </w:rPr>
      </w:pPr>
      <w:r>
        <w:rPr>
          <w:lang w:val="en-US"/>
        </w:rPr>
        <w:t xml:space="preserve">        intGroupId:</w:t>
      </w:r>
    </w:p>
    <w:p w14:paraId="306D3243" w14:textId="77777777" w:rsidR="007E0007" w:rsidRDefault="007E0007" w:rsidP="007E0007">
      <w:pPr>
        <w:pStyle w:val="PL"/>
        <w:rPr>
          <w:lang w:val="en-US"/>
        </w:rPr>
      </w:pPr>
      <w:r>
        <w:rPr>
          <w:lang w:val="en-US"/>
        </w:rPr>
        <w:t xml:space="preserve">          $ref: 'TS29571_CommonData.yaml#/components/schemas/GroupId'</w:t>
      </w:r>
    </w:p>
    <w:p w14:paraId="682E01BD" w14:textId="77777777" w:rsidR="007E0007" w:rsidRDefault="007E0007" w:rsidP="007E0007">
      <w:pPr>
        <w:pStyle w:val="PL"/>
        <w:rPr>
          <w:lang w:val="en-US"/>
        </w:rPr>
      </w:pPr>
      <w:r>
        <w:rPr>
          <w:lang w:val="en-US"/>
        </w:rPr>
        <w:t xml:space="preserve">        </w:t>
      </w:r>
      <w:r>
        <w:rPr>
          <w:lang w:eastAsia="zh-CN"/>
        </w:rPr>
        <w:t>ueIdList</w:t>
      </w:r>
      <w:r>
        <w:rPr>
          <w:lang w:val="en-US"/>
        </w:rPr>
        <w:t>:</w:t>
      </w:r>
    </w:p>
    <w:p w14:paraId="4805A1DA" w14:textId="77777777" w:rsidR="007E0007" w:rsidRDefault="007E0007" w:rsidP="007E0007">
      <w:pPr>
        <w:pStyle w:val="PL"/>
        <w:rPr>
          <w:lang w:val="en-US"/>
        </w:rPr>
      </w:pPr>
      <w:r>
        <w:rPr>
          <w:lang w:val="en-US"/>
        </w:rPr>
        <w:t xml:space="preserve">          type: array</w:t>
      </w:r>
    </w:p>
    <w:p w14:paraId="1B1EFB25" w14:textId="77777777" w:rsidR="007E0007" w:rsidRDefault="007E0007" w:rsidP="007E0007">
      <w:pPr>
        <w:pStyle w:val="PL"/>
        <w:rPr>
          <w:lang w:val="en-US" w:eastAsia="zh-CN"/>
        </w:rPr>
      </w:pPr>
      <w:r>
        <w:rPr>
          <w:lang w:val="en-US" w:eastAsia="zh-CN"/>
        </w:rPr>
        <w:t xml:space="preserve">          items:</w:t>
      </w:r>
    </w:p>
    <w:p w14:paraId="0E9570D8" w14:textId="77777777" w:rsidR="007E0007" w:rsidRDefault="007E0007" w:rsidP="007E0007">
      <w:pPr>
        <w:pStyle w:val="PL"/>
        <w:rPr>
          <w:lang w:val="en-US"/>
        </w:rPr>
      </w:pPr>
      <w:r>
        <w:rPr>
          <w:lang w:val="en-US"/>
        </w:rPr>
        <w:t xml:space="preserve">            $ref: '#/components/schemas/</w:t>
      </w:r>
      <w:r>
        <w:rPr>
          <w:lang w:eastAsia="zh-CN"/>
        </w:rPr>
        <w:t>UeId</w:t>
      </w:r>
      <w:r>
        <w:rPr>
          <w:lang w:val="en-US"/>
        </w:rPr>
        <w:t>'</w:t>
      </w:r>
    </w:p>
    <w:p w14:paraId="1616BD01" w14:textId="77777777" w:rsidR="007E0007" w:rsidRDefault="007E0007" w:rsidP="007E0007">
      <w:pPr>
        <w:pStyle w:val="PL"/>
        <w:rPr>
          <w:lang w:val="en-US"/>
        </w:rPr>
      </w:pPr>
      <w:r>
        <w:rPr>
          <w:lang w:val="en-US" w:eastAsia="zh-CN"/>
        </w:rPr>
        <w:t xml:space="preserve">          </w:t>
      </w:r>
      <w:r>
        <w:t>minItems: 1</w:t>
      </w:r>
    </w:p>
    <w:p w14:paraId="015D7B20" w14:textId="77777777" w:rsidR="007E0007" w:rsidRDefault="007E0007" w:rsidP="007E0007">
      <w:pPr>
        <w:pStyle w:val="PL"/>
        <w:rPr>
          <w:lang w:val="en-US"/>
        </w:rPr>
      </w:pPr>
    </w:p>
    <w:p w14:paraId="7A493118" w14:textId="77777777" w:rsidR="007E0007" w:rsidRDefault="007E0007" w:rsidP="007E0007">
      <w:pPr>
        <w:pStyle w:val="PL"/>
        <w:rPr>
          <w:lang w:val="en-US"/>
        </w:rPr>
      </w:pPr>
      <w:r>
        <w:rPr>
          <w:lang w:val="en-US"/>
        </w:rPr>
        <w:t xml:space="preserve">    VnGroupData:</w:t>
      </w:r>
    </w:p>
    <w:p w14:paraId="64ED67F2" w14:textId="77777777" w:rsidR="007E0007" w:rsidRDefault="007E0007" w:rsidP="007E0007">
      <w:pPr>
        <w:pStyle w:val="PL"/>
        <w:rPr>
          <w:lang w:val="en-US"/>
        </w:rPr>
      </w:pPr>
      <w:r>
        <w:rPr>
          <w:lang w:val="en-US"/>
        </w:rPr>
        <w:t xml:space="preserve">      type: object</w:t>
      </w:r>
    </w:p>
    <w:p w14:paraId="02B98875" w14:textId="77777777" w:rsidR="007E0007" w:rsidRDefault="007E0007" w:rsidP="007E0007">
      <w:pPr>
        <w:pStyle w:val="PL"/>
        <w:rPr>
          <w:lang w:val="en-US"/>
        </w:rPr>
      </w:pPr>
      <w:r>
        <w:rPr>
          <w:lang w:val="en-US"/>
        </w:rPr>
        <w:t xml:space="preserve">      properties:</w:t>
      </w:r>
    </w:p>
    <w:p w14:paraId="22B4A64E" w14:textId="77777777" w:rsidR="007E0007" w:rsidRDefault="007E0007" w:rsidP="007E0007">
      <w:pPr>
        <w:pStyle w:val="PL"/>
        <w:rPr>
          <w:lang w:val="en-US"/>
        </w:rPr>
      </w:pPr>
      <w:r>
        <w:rPr>
          <w:lang w:val="en-US"/>
        </w:rPr>
        <w:t xml:space="preserve">        pduSessionTypes:</w:t>
      </w:r>
    </w:p>
    <w:p w14:paraId="075CC1DA" w14:textId="77777777" w:rsidR="007E0007" w:rsidRDefault="007E0007" w:rsidP="007E0007">
      <w:pPr>
        <w:pStyle w:val="PL"/>
        <w:rPr>
          <w:lang w:val="en-US"/>
        </w:rPr>
      </w:pPr>
      <w:r>
        <w:rPr>
          <w:lang w:val="en-US"/>
        </w:rPr>
        <w:t xml:space="preserve">          $ref: '#/components/schemas/PduSessionTypes'</w:t>
      </w:r>
    </w:p>
    <w:p w14:paraId="0C858591" w14:textId="77777777" w:rsidR="007E0007" w:rsidRDefault="007E0007" w:rsidP="007E0007">
      <w:pPr>
        <w:pStyle w:val="PL"/>
        <w:rPr>
          <w:lang w:val="en-US"/>
        </w:rPr>
      </w:pPr>
      <w:r>
        <w:rPr>
          <w:lang w:val="en-US"/>
        </w:rPr>
        <w:t xml:space="preserve">        dnn:</w:t>
      </w:r>
    </w:p>
    <w:p w14:paraId="7961B615" w14:textId="77777777" w:rsidR="007E0007" w:rsidRDefault="007E0007" w:rsidP="007E0007">
      <w:pPr>
        <w:pStyle w:val="PL"/>
        <w:rPr>
          <w:lang w:val="en-US"/>
        </w:rPr>
      </w:pPr>
      <w:r>
        <w:rPr>
          <w:lang w:val="en-US"/>
        </w:rPr>
        <w:t xml:space="preserve">          $ref: '</w:t>
      </w:r>
      <w:r>
        <w:t>TS29571_CommonData.yaml</w:t>
      </w:r>
      <w:r>
        <w:rPr>
          <w:lang w:val="en-US"/>
        </w:rPr>
        <w:t>#/components/schemas/Dnn'</w:t>
      </w:r>
    </w:p>
    <w:p w14:paraId="34933C7D" w14:textId="77777777" w:rsidR="007E0007" w:rsidRDefault="007E0007" w:rsidP="007E0007">
      <w:pPr>
        <w:pStyle w:val="PL"/>
        <w:rPr>
          <w:lang w:val="en-US"/>
        </w:rPr>
      </w:pPr>
      <w:r>
        <w:rPr>
          <w:lang w:val="en-US"/>
        </w:rPr>
        <w:t xml:space="preserve">        singleNssai:</w:t>
      </w:r>
    </w:p>
    <w:p w14:paraId="0F8460CE" w14:textId="77777777" w:rsidR="007E0007" w:rsidRDefault="007E0007" w:rsidP="007E0007">
      <w:pPr>
        <w:pStyle w:val="PL"/>
        <w:rPr>
          <w:lang w:val="en-US"/>
        </w:rPr>
      </w:pPr>
      <w:r>
        <w:rPr>
          <w:lang w:val="en-US"/>
        </w:rPr>
        <w:t xml:space="preserve">          $ref: '</w:t>
      </w:r>
      <w:r>
        <w:t>TS29571_CommonData.yaml</w:t>
      </w:r>
      <w:r>
        <w:rPr>
          <w:lang w:val="en-US"/>
        </w:rPr>
        <w:t>#/components/schemas/Snssai'</w:t>
      </w:r>
    </w:p>
    <w:p w14:paraId="648266B2" w14:textId="77777777" w:rsidR="007E0007" w:rsidRDefault="007E0007" w:rsidP="007E0007">
      <w:pPr>
        <w:pStyle w:val="PL"/>
        <w:rPr>
          <w:lang w:val="en-US"/>
        </w:rPr>
      </w:pPr>
      <w:r>
        <w:rPr>
          <w:lang w:val="en-US"/>
        </w:rPr>
        <w:lastRenderedPageBreak/>
        <w:t xml:space="preserve">        appDescriptors:</w:t>
      </w:r>
    </w:p>
    <w:p w14:paraId="79AAACC7" w14:textId="77777777" w:rsidR="007E0007" w:rsidRDefault="007E0007" w:rsidP="007E0007">
      <w:pPr>
        <w:pStyle w:val="PL"/>
        <w:rPr>
          <w:lang w:val="en-US"/>
        </w:rPr>
      </w:pPr>
      <w:r>
        <w:rPr>
          <w:lang w:val="en-US"/>
        </w:rPr>
        <w:t xml:space="preserve">          type: array</w:t>
      </w:r>
    </w:p>
    <w:p w14:paraId="23B340A3" w14:textId="77777777" w:rsidR="007E0007" w:rsidRDefault="007E0007" w:rsidP="007E0007">
      <w:pPr>
        <w:pStyle w:val="PL"/>
        <w:rPr>
          <w:lang w:val="en-US"/>
        </w:rPr>
      </w:pPr>
      <w:r>
        <w:rPr>
          <w:lang w:val="en-US"/>
        </w:rPr>
        <w:t xml:space="preserve">          items:</w:t>
      </w:r>
    </w:p>
    <w:p w14:paraId="2EC367E3" w14:textId="77777777" w:rsidR="007E0007" w:rsidRDefault="007E0007" w:rsidP="007E0007">
      <w:pPr>
        <w:pStyle w:val="PL"/>
        <w:rPr>
          <w:lang w:val="en-US"/>
        </w:rPr>
      </w:pPr>
      <w:r>
        <w:rPr>
          <w:lang w:val="en-US"/>
        </w:rPr>
        <w:t xml:space="preserve">            $ref: '#/components/schemas/AppDescriptor'</w:t>
      </w:r>
    </w:p>
    <w:p w14:paraId="19752B8F" w14:textId="77777777" w:rsidR="007E0007" w:rsidRDefault="007E0007" w:rsidP="007E0007">
      <w:pPr>
        <w:pStyle w:val="PL"/>
        <w:rPr>
          <w:lang w:val="en-US"/>
        </w:rPr>
      </w:pPr>
      <w:r>
        <w:rPr>
          <w:lang w:val="en-US"/>
        </w:rPr>
        <w:t xml:space="preserve">          minItems: 1</w:t>
      </w:r>
    </w:p>
    <w:p w14:paraId="3F14DA5A" w14:textId="77777777" w:rsidR="007E0007" w:rsidRDefault="007E0007" w:rsidP="007E0007">
      <w:pPr>
        <w:pStyle w:val="PL"/>
        <w:rPr>
          <w:lang w:val="en-US"/>
        </w:rPr>
      </w:pPr>
    </w:p>
    <w:p w14:paraId="1E097A86" w14:textId="77777777" w:rsidR="007E0007" w:rsidRDefault="007E0007" w:rsidP="007E0007">
      <w:pPr>
        <w:pStyle w:val="PL"/>
        <w:rPr>
          <w:lang w:val="en-US"/>
        </w:rPr>
      </w:pPr>
      <w:r>
        <w:rPr>
          <w:lang w:val="en-US"/>
        </w:rPr>
        <w:t xml:space="preserve">    AppDescriptor:</w:t>
      </w:r>
    </w:p>
    <w:p w14:paraId="6CAE399F" w14:textId="77777777" w:rsidR="007E0007" w:rsidRDefault="007E0007" w:rsidP="007E0007">
      <w:pPr>
        <w:pStyle w:val="PL"/>
        <w:rPr>
          <w:lang w:val="en-US"/>
        </w:rPr>
      </w:pPr>
      <w:r>
        <w:rPr>
          <w:lang w:val="en-US"/>
        </w:rPr>
        <w:t xml:space="preserve">      type: object</w:t>
      </w:r>
    </w:p>
    <w:p w14:paraId="72E58BE2" w14:textId="77777777" w:rsidR="007E0007" w:rsidRDefault="007E0007" w:rsidP="007E0007">
      <w:pPr>
        <w:pStyle w:val="PL"/>
        <w:rPr>
          <w:lang w:val="en-US"/>
        </w:rPr>
      </w:pPr>
      <w:r>
        <w:rPr>
          <w:lang w:val="en-US"/>
        </w:rPr>
        <w:t xml:space="preserve">      properties:</w:t>
      </w:r>
    </w:p>
    <w:p w14:paraId="6B345882" w14:textId="77777777" w:rsidR="007E0007" w:rsidRDefault="007E0007" w:rsidP="007E0007">
      <w:pPr>
        <w:pStyle w:val="PL"/>
        <w:rPr>
          <w:lang w:val="en-US"/>
        </w:rPr>
      </w:pPr>
      <w:r>
        <w:rPr>
          <w:lang w:val="en-US"/>
        </w:rPr>
        <w:t xml:space="preserve">        osId:</w:t>
      </w:r>
    </w:p>
    <w:p w14:paraId="5234535C" w14:textId="77777777" w:rsidR="007E0007" w:rsidRDefault="007E0007" w:rsidP="007E0007">
      <w:pPr>
        <w:pStyle w:val="PL"/>
        <w:rPr>
          <w:lang w:val="en-US"/>
        </w:rPr>
      </w:pPr>
      <w:r>
        <w:rPr>
          <w:lang w:val="en-US"/>
        </w:rPr>
        <w:t xml:space="preserve">          $ref: 'TS29519_Policy_Data.yaml#/components/schemas/OsId'</w:t>
      </w:r>
    </w:p>
    <w:p w14:paraId="3C6ECC0F" w14:textId="77777777" w:rsidR="007E0007" w:rsidRDefault="007E0007" w:rsidP="007E0007">
      <w:pPr>
        <w:pStyle w:val="PL"/>
        <w:rPr>
          <w:lang w:val="en-US"/>
        </w:rPr>
      </w:pPr>
      <w:r>
        <w:rPr>
          <w:lang w:val="en-US"/>
        </w:rPr>
        <w:t xml:space="preserve">        appId:</w:t>
      </w:r>
    </w:p>
    <w:p w14:paraId="01973AE9" w14:textId="77777777" w:rsidR="007E0007" w:rsidRDefault="007E0007" w:rsidP="007E0007">
      <w:pPr>
        <w:pStyle w:val="PL"/>
        <w:rPr>
          <w:lang w:val="en-US"/>
        </w:rPr>
      </w:pPr>
      <w:r>
        <w:rPr>
          <w:lang w:val="en-US"/>
        </w:rPr>
        <w:t xml:space="preserve">          type: string</w:t>
      </w:r>
    </w:p>
    <w:p w14:paraId="21BBBFDB" w14:textId="77777777" w:rsidR="007E0007" w:rsidRDefault="007E0007" w:rsidP="007E0007">
      <w:pPr>
        <w:pStyle w:val="PL"/>
      </w:pPr>
    </w:p>
    <w:p w14:paraId="3ABC0BC7" w14:textId="77777777" w:rsidR="007E0007" w:rsidRDefault="007E0007" w:rsidP="007E0007">
      <w:pPr>
        <w:pStyle w:val="PL"/>
      </w:pPr>
      <w:r>
        <w:t xml:space="preserve">    AdditionalSnssaiData:</w:t>
      </w:r>
    </w:p>
    <w:p w14:paraId="5B1CA0C1" w14:textId="77777777" w:rsidR="007E0007" w:rsidRDefault="007E0007" w:rsidP="007E0007">
      <w:pPr>
        <w:pStyle w:val="PL"/>
      </w:pPr>
      <w:r>
        <w:t xml:space="preserve">      type: object</w:t>
      </w:r>
    </w:p>
    <w:p w14:paraId="744FEAF8" w14:textId="77777777" w:rsidR="007E0007" w:rsidRDefault="007E0007" w:rsidP="007E0007">
      <w:pPr>
        <w:pStyle w:val="PL"/>
      </w:pPr>
      <w:r>
        <w:t xml:space="preserve">      properties:</w:t>
      </w:r>
    </w:p>
    <w:p w14:paraId="38F62AA6" w14:textId="77777777" w:rsidR="007E0007" w:rsidRDefault="007E0007" w:rsidP="007E0007">
      <w:pPr>
        <w:pStyle w:val="PL"/>
      </w:pPr>
      <w:r>
        <w:t xml:space="preserve">        requiredAuthnAuthz:</w:t>
      </w:r>
    </w:p>
    <w:p w14:paraId="56CEF433" w14:textId="77777777" w:rsidR="007E0007" w:rsidRDefault="007E0007" w:rsidP="007E0007">
      <w:pPr>
        <w:pStyle w:val="PL"/>
      </w:pPr>
      <w:r>
        <w:t xml:space="preserve">          type: boolean</w:t>
      </w:r>
    </w:p>
    <w:p w14:paraId="5C7B36D2" w14:textId="77777777" w:rsidR="007E0007" w:rsidRDefault="007E0007" w:rsidP="007E0007">
      <w:pPr>
        <w:pStyle w:val="PL"/>
      </w:pPr>
    </w:p>
    <w:p w14:paraId="7DF2FE83" w14:textId="77777777" w:rsidR="007E0007" w:rsidRDefault="007E0007" w:rsidP="007E0007">
      <w:pPr>
        <w:pStyle w:val="PL"/>
      </w:pPr>
      <w:r>
        <w:t xml:space="preserve">    AppPortId:</w:t>
      </w:r>
    </w:p>
    <w:p w14:paraId="6E1ADAD4" w14:textId="77777777" w:rsidR="007E0007" w:rsidRDefault="007E0007" w:rsidP="007E0007">
      <w:pPr>
        <w:pStyle w:val="PL"/>
      </w:pPr>
      <w:r>
        <w:t xml:space="preserve">      type: object</w:t>
      </w:r>
    </w:p>
    <w:p w14:paraId="1749DEF2" w14:textId="77777777" w:rsidR="007E0007" w:rsidRDefault="007E0007" w:rsidP="007E0007">
      <w:pPr>
        <w:pStyle w:val="PL"/>
      </w:pPr>
      <w:r>
        <w:t xml:space="preserve">      properties:</w:t>
      </w:r>
    </w:p>
    <w:p w14:paraId="07FA9AFF" w14:textId="77777777" w:rsidR="007E0007" w:rsidRDefault="007E0007" w:rsidP="007E0007">
      <w:pPr>
        <w:pStyle w:val="PL"/>
      </w:pPr>
      <w:r>
        <w:t xml:space="preserve">        destinationPort:</w:t>
      </w:r>
    </w:p>
    <w:p w14:paraId="3418DB24" w14:textId="77777777" w:rsidR="007E0007" w:rsidRDefault="007E0007" w:rsidP="007E0007">
      <w:pPr>
        <w:pStyle w:val="PL"/>
      </w:pPr>
      <w:r>
        <w:t xml:space="preserve">          $ref: 'TS29571_CommonData.yaml#/components/schemas/Uint16'</w:t>
      </w:r>
    </w:p>
    <w:p w14:paraId="389BB7E4" w14:textId="77777777" w:rsidR="007E0007" w:rsidRDefault="007E0007" w:rsidP="007E0007">
      <w:pPr>
        <w:pStyle w:val="PL"/>
      </w:pPr>
      <w:r>
        <w:t xml:space="preserve">        originatorPort:</w:t>
      </w:r>
    </w:p>
    <w:p w14:paraId="48EA6811" w14:textId="77777777" w:rsidR="007E0007" w:rsidRDefault="007E0007" w:rsidP="007E0007">
      <w:pPr>
        <w:pStyle w:val="PL"/>
      </w:pPr>
      <w:r>
        <w:t xml:space="preserve">          $ref: 'TS29571_CommonData.yaml#/components/schemas/Uint16'</w:t>
      </w:r>
    </w:p>
    <w:p w14:paraId="63A71D87" w14:textId="77777777" w:rsidR="007E0007" w:rsidRDefault="007E0007" w:rsidP="007E0007">
      <w:pPr>
        <w:pStyle w:val="PL"/>
        <w:rPr>
          <w:lang w:val="en-US" w:eastAsia="zh-CN"/>
        </w:rPr>
      </w:pPr>
    </w:p>
    <w:p w14:paraId="1D24BD94" w14:textId="77777777" w:rsidR="007E0007" w:rsidRDefault="007E0007" w:rsidP="007E0007">
      <w:pPr>
        <w:pStyle w:val="PL"/>
      </w:pPr>
      <w:r>
        <w:t xml:space="preserve">    LcsPrivacyData:</w:t>
      </w:r>
    </w:p>
    <w:p w14:paraId="2589A212" w14:textId="77777777" w:rsidR="007E0007" w:rsidRDefault="007E0007" w:rsidP="007E0007">
      <w:pPr>
        <w:pStyle w:val="PL"/>
      </w:pPr>
      <w:r>
        <w:t xml:space="preserve">      type: object</w:t>
      </w:r>
    </w:p>
    <w:p w14:paraId="2C1B5512" w14:textId="77777777" w:rsidR="007E0007" w:rsidRDefault="007E0007" w:rsidP="007E0007">
      <w:pPr>
        <w:pStyle w:val="PL"/>
      </w:pPr>
      <w:r>
        <w:t xml:space="preserve">      properties:</w:t>
      </w:r>
    </w:p>
    <w:p w14:paraId="2F9B66C9" w14:textId="77777777" w:rsidR="007E0007" w:rsidRDefault="007E0007" w:rsidP="007E0007">
      <w:pPr>
        <w:pStyle w:val="PL"/>
      </w:pPr>
      <w:r>
        <w:t xml:space="preserve">        lpi:</w:t>
      </w:r>
    </w:p>
    <w:p w14:paraId="77C2FF4A" w14:textId="77777777" w:rsidR="007E0007" w:rsidRDefault="007E0007" w:rsidP="007E0007">
      <w:pPr>
        <w:pStyle w:val="PL"/>
      </w:pPr>
      <w:r>
        <w:rPr>
          <w:lang w:val="en-US"/>
        </w:rPr>
        <w:t xml:space="preserve">          $ref: '#/components/schemas/</w:t>
      </w:r>
      <w:r>
        <w:t>Lpi</w:t>
      </w:r>
      <w:r>
        <w:rPr>
          <w:lang w:val="en-US"/>
        </w:rPr>
        <w:t>'</w:t>
      </w:r>
    </w:p>
    <w:p w14:paraId="0EC8A4A9" w14:textId="77777777" w:rsidR="007E0007" w:rsidRDefault="007E0007" w:rsidP="007E0007">
      <w:pPr>
        <w:pStyle w:val="PL"/>
      </w:pPr>
      <w:r>
        <w:t xml:space="preserve">        unrelatedClass:</w:t>
      </w:r>
    </w:p>
    <w:p w14:paraId="426194BA" w14:textId="77777777" w:rsidR="007E0007" w:rsidRDefault="007E0007" w:rsidP="007E0007">
      <w:pPr>
        <w:pStyle w:val="PL"/>
        <w:rPr>
          <w:lang w:val="en-US"/>
        </w:rPr>
      </w:pPr>
      <w:r>
        <w:rPr>
          <w:lang w:val="en-US"/>
        </w:rPr>
        <w:t xml:space="preserve">          $ref: '#/components/schemas/</w:t>
      </w:r>
      <w:r>
        <w:t>UnrelatedClass</w:t>
      </w:r>
      <w:r>
        <w:rPr>
          <w:lang w:val="en-US"/>
        </w:rPr>
        <w:t>'</w:t>
      </w:r>
    </w:p>
    <w:p w14:paraId="3493794A" w14:textId="77777777" w:rsidR="007E0007" w:rsidRDefault="007E0007" w:rsidP="007E0007">
      <w:pPr>
        <w:pStyle w:val="PL"/>
      </w:pPr>
      <w:r>
        <w:t xml:space="preserve">        plmnOperatorClasses:</w:t>
      </w:r>
    </w:p>
    <w:p w14:paraId="18A0DDEF" w14:textId="77777777" w:rsidR="007E0007" w:rsidRDefault="007E0007" w:rsidP="007E0007">
      <w:pPr>
        <w:pStyle w:val="PL"/>
      </w:pPr>
      <w:r>
        <w:t xml:space="preserve">          type: array</w:t>
      </w:r>
    </w:p>
    <w:p w14:paraId="6E6EC954" w14:textId="77777777" w:rsidR="007E0007" w:rsidRDefault="007E0007" w:rsidP="007E0007">
      <w:pPr>
        <w:pStyle w:val="PL"/>
      </w:pPr>
      <w:r>
        <w:t xml:space="preserve">          items:</w:t>
      </w:r>
    </w:p>
    <w:p w14:paraId="2B2E7B80" w14:textId="77777777" w:rsidR="007E0007" w:rsidRDefault="007E0007" w:rsidP="007E0007">
      <w:pPr>
        <w:pStyle w:val="PL"/>
        <w:rPr>
          <w:lang w:val="en-US"/>
        </w:rPr>
      </w:pPr>
      <w:r>
        <w:rPr>
          <w:lang w:val="en-US"/>
        </w:rPr>
        <w:t xml:space="preserve">            $ref: '#/components/schemas/</w:t>
      </w:r>
      <w:r>
        <w:t>PlmnOperatorClass</w:t>
      </w:r>
      <w:r>
        <w:rPr>
          <w:lang w:val="en-US"/>
        </w:rPr>
        <w:t>'</w:t>
      </w:r>
    </w:p>
    <w:p w14:paraId="3144AB34" w14:textId="77777777" w:rsidR="007E0007" w:rsidRDefault="007E0007" w:rsidP="007E0007">
      <w:pPr>
        <w:pStyle w:val="PL"/>
        <w:rPr>
          <w:lang w:val="en-US"/>
        </w:rPr>
      </w:pPr>
      <w:r>
        <w:rPr>
          <w:lang w:val="en-US"/>
        </w:rPr>
        <w:t xml:space="preserve">          </w:t>
      </w:r>
      <w:r>
        <w:t>minItems: 1</w:t>
      </w:r>
    </w:p>
    <w:p w14:paraId="3268AB3B" w14:textId="77777777" w:rsidR="007E0007" w:rsidRDefault="007E0007" w:rsidP="007E0007">
      <w:pPr>
        <w:pStyle w:val="PL"/>
        <w:rPr>
          <w:lang w:val="en-US"/>
        </w:rPr>
      </w:pPr>
    </w:p>
    <w:p w14:paraId="747DB8E4" w14:textId="77777777" w:rsidR="007E0007" w:rsidRDefault="007E0007" w:rsidP="007E0007">
      <w:pPr>
        <w:pStyle w:val="PL"/>
      </w:pPr>
      <w:r>
        <w:t xml:space="preserve">    Lpi:</w:t>
      </w:r>
    </w:p>
    <w:p w14:paraId="162B0774" w14:textId="77777777" w:rsidR="007E0007" w:rsidRDefault="007E0007" w:rsidP="007E0007">
      <w:pPr>
        <w:pStyle w:val="PL"/>
      </w:pPr>
      <w:r>
        <w:t xml:space="preserve">      type: object</w:t>
      </w:r>
    </w:p>
    <w:p w14:paraId="0BC9B41A" w14:textId="77777777" w:rsidR="007E0007" w:rsidRDefault="007E0007" w:rsidP="007E0007">
      <w:pPr>
        <w:pStyle w:val="PL"/>
      </w:pPr>
      <w:r>
        <w:t xml:space="preserve">      required:</w:t>
      </w:r>
    </w:p>
    <w:p w14:paraId="540EFD72" w14:textId="77777777" w:rsidR="007E0007" w:rsidRDefault="007E0007" w:rsidP="007E0007">
      <w:pPr>
        <w:pStyle w:val="PL"/>
      </w:pPr>
      <w:r>
        <w:t xml:space="preserve">        - locationPrivacyInd</w:t>
      </w:r>
    </w:p>
    <w:p w14:paraId="5E1DDA80" w14:textId="77777777" w:rsidR="007E0007" w:rsidRDefault="007E0007" w:rsidP="007E0007">
      <w:pPr>
        <w:pStyle w:val="PL"/>
      </w:pPr>
      <w:r>
        <w:t xml:space="preserve">      properties:</w:t>
      </w:r>
    </w:p>
    <w:p w14:paraId="3A544368" w14:textId="77777777" w:rsidR="007E0007" w:rsidRDefault="007E0007" w:rsidP="007E0007">
      <w:pPr>
        <w:pStyle w:val="PL"/>
      </w:pPr>
      <w:r>
        <w:t xml:space="preserve">        locationPrivacyInd:</w:t>
      </w:r>
    </w:p>
    <w:p w14:paraId="4DAABDA1" w14:textId="77777777" w:rsidR="007E0007" w:rsidRDefault="007E0007" w:rsidP="007E0007">
      <w:pPr>
        <w:pStyle w:val="PL"/>
      </w:pPr>
      <w:r>
        <w:rPr>
          <w:lang w:val="en-US"/>
        </w:rPr>
        <w:t xml:space="preserve">          $ref: '#/components/schemas/</w:t>
      </w:r>
      <w:r>
        <w:t>LocationPrivacyInd</w:t>
      </w:r>
      <w:r>
        <w:rPr>
          <w:lang w:val="en-US"/>
        </w:rPr>
        <w:t>'</w:t>
      </w:r>
    </w:p>
    <w:p w14:paraId="2A39A2F4" w14:textId="77777777" w:rsidR="007E0007" w:rsidRDefault="007E0007" w:rsidP="007E0007">
      <w:pPr>
        <w:pStyle w:val="PL"/>
      </w:pPr>
      <w:r>
        <w:t xml:space="preserve">        validTimePeriod:</w:t>
      </w:r>
    </w:p>
    <w:p w14:paraId="002D3FD7" w14:textId="77777777" w:rsidR="007E0007" w:rsidRDefault="007E0007" w:rsidP="007E0007">
      <w:pPr>
        <w:pStyle w:val="PL"/>
        <w:rPr>
          <w:lang w:eastAsia="zh-CN"/>
        </w:rPr>
      </w:pPr>
      <w:r>
        <w:rPr>
          <w:lang w:val="en-US"/>
        </w:rPr>
        <w:t xml:space="preserve">          $ref: '#/components/schemas/</w:t>
      </w:r>
      <w:r>
        <w:t>ValidTimePeriod</w:t>
      </w:r>
      <w:r>
        <w:rPr>
          <w:lang w:val="en-US"/>
        </w:rPr>
        <w:t>'</w:t>
      </w:r>
    </w:p>
    <w:p w14:paraId="62F6BC5F" w14:textId="77777777" w:rsidR="007E0007" w:rsidRDefault="007E0007" w:rsidP="007E0007">
      <w:pPr>
        <w:pStyle w:val="PL"/>
        <w:rPr>
          <w:lang w:eastAsia="zh-CN"/>
        </w:rPr>
      </w:pPr>
    </w:p>
    <w:p w14:paraId="2EA57B3B" w14:textId="77777777" w:rsidR="007E0007" w:rsidRDefault="007E0007" w:rsidP="007E0007">
      <w:pPr>
        <w:pStyle w:val="PL"/>
      </w:pPr>
      <w:r>
        <w:t xml:space="preserve">    UnrelatedClass:</w:t>
      </w:r>
    </w:p>
    <w:p w14:paraId="1D754BD2" w14:textId="77777777" w:rsidR="007E0007" w:rsidRDefault="007E0007" w:rsidP="007E0007">
      <w:pPr>
        <w:pStyle w:val="PL"/>
      </w:pPr>
      <w:r>
        <w:t xml:space="preserve">      type: object</w:t>
      </w:r>
    </w:p>
    <w:p w14:paraId="37EA7269" w14:textId="77777777" w:rsidR="007E0007" w:rsidRDefault="007E0007" w:rsidP="007E0007">
      <w:pPr>
        <w:pStyle w:val="PL"/>
      </w:pPr>
      <w:r>
        <w:t xml:space="preserve">      </w:t>
      </w:r>
      <w:r>
        <w:rPr>
          <w:lang w:eastAsia="zh-CN"/>
        </w:rPr>
        <w:t>required</w:t>
      </w:r>
      <w:r>
        <w:t>:</w:t>
      </w:r>
    </w:p>
    <w:p w14:paraId="3833E5AF" w14:textId="77777777" w:rsidR="007E0007" w:rsidRDefault="007E0007" w:rsidP="007E0007">
      <w:pPr>
        <w:pStyle w:val="PL"/>
      </w:pPr>
      <w:r>
        <w:t xml:space="preserve">        - default</w:t>
      </w:r>
      <w:r>
        <w:rPr>
          <w:lang w:eastAsia="zh-CN"/>
        </w:rPr>
        <w:t>UnrelatedClass</w:t>
      </w:r>
    </w:p>
    <w:p w14:paraId="39FF459D" w14:textId="77777777" w:rsidR="007E0007" w:rsidRDefault="007E0007" w:rsidP="007E0007">
      <w:pPr>
        <w:pStyle w:val="PL"/>
        <w:rPr>
          <w:lang w:eastAsia="zh-CN"/>
        </w:rPr>
      </w:pPr>
      <w:r>
        <w:t xml:space="preserve">      properties:</w:t>
      </w:r>
    </w:p>
    <w:p w14:paraId="111E661D" w14:textId="77777777" w:rsidR="007E0007" w:rsidRDefault="007E0007" w:rsidP="007E0007">
      <w:pPr>
        <w:pStyle w:val="PL"/>
      </w:pPr>
      <w:r>
        <w:t xml:space="preserve">        default</w:t>
      </w:r>
      <w:r>
        <w:rPr>
          <w:lang w:eastAsia="zh-CN"/>
        </w:rPr>
        <w:t>UnrelatedClass</w:t>
      </w:r>
      <w:r>
        <w:t>:</w:t>
      </w:r>
    </w:p>
    <w:p w14:paraId="5640245A" w14:textId="77777777" w:rsidR="007E0007" w:rsidRDefault="007E0007" w:rsidP="007E0007">
      <w:pPr>
        <w:pStyle w:val="PL"/>
        <w:rPr>
          <w:lang w:eastAsia="zh-CN"/>
        </w:rPr>
      </w:pPr>
      <w:r>
        <w:rPr>
          <w:lang w:val="en-US"/>
        </w:rPr>
        <w:t xml:space="preserve">          $ref: '#/components/schemas/Default</w:t>
      </w:r>
      <w:r>
        <w:rPr>
          <w:lang w:eastAsia="zh-CN"/>
        </w:rPr>
        <w:t>UnrelatedClass</w:t>
      </w:r>
      <w:r>
        <w:rPr>
          <w:lang w:val="en-US"/>
        </w:rPr>
        <w:t>'</w:t>
      </w:r>
    </w:p>
    <w:p w14:paraId="75BF64E9" w14:textId="77777777" w:rsidR="007E0007" w:rsidRDefault="007E0007" w:rsidP="007E0007">
      <w:pPr>
        <w:pStyle w:val="PL"/>
      </w:pPr>
      <w:r>
        <w:t xml:space="preserve">        </w:t>
      </w:r>
      <w:r>
        <w:rPr>
          <w:lang w:eastAsia="zh-CN"/>
        </w:rPr>
        <w:t>externalUnrelatedClass</w:t>
      </w:r>
      <w:r>
        <w:t>:</w:t>
      </w:r>
    </w:p>
    <w:p w14:paraId="4A8F4524" w14:textId="77777777" w:rsidR="007E0007" w:rsidRDefault="007E0007" w:rsidP="007E0007">
      <w:pPr>
        <w:pStyle w:val="PL"/>
        <w:rPr>
          <w:lang w:eastAsia="zh-CN"/>
        </w:rPr>
      </w:pPr>
      <w:r>
        <w:rPr>
          <w:lang w:val="en-US"/>
        </w:rPr>
        <w:t xml:space="preserve">          $ref: '#/components/schemas/</w:t>
      </w:r>
      <w:r>
        <w:rPr>
          <w:lang w:eastAsia="zh-CN"/>
        </w:rPr>
        <w:t>ExternalUnrelatedClass</w:t>
      </w:r>
      <w:r>
        <w:rPr>
          <w:lang w:val="en-US"/>
        </w:rPr>
        <w:t>'</w:t>
      </w:r>
    </w:p>
    <w:p w14:paraId="755C51B6" w14:textId="77777777" w:rsidR="007E0007" w:rsidRDefault="007E0007" w:rsidP="007E0007">
      <w:pPr>
        <w:pStyle w:val="PL"/>
      </w:pPr>
      <w:r>
        <w:t xml:space="preserve">        </w:t>
      </w:r>
      <w:r>
        <w:rPr>
          <w:lang w:eastAsia="zh-CN"/>
        </w:rPr>
        <w:t>serviceTypeUnrelatedClasses</w:t>
      </w:r>
      <w:r>
        <w:t>:</w:t>
      </w:r>
    </w:p>
    <w:p w14:paraId="71B7B8F0" w14:textId="77777777" w:rsidR="007E0007" w:rsidRDefault="007E0007" w:rsidP="007E0007">
      <w:pPr>
        <w:pStyle w:val="PL"/>
        <w:rPr>
          <w:lang w:eastAsia="zh-CN"/>
        </w:rPr>
      </w:pPr>
      <w:r>
        <w:rPr>
          <w:lang w:eastAsia="zh-CN"/>
        </w:rPr>
        <w:t xml:space="preserve">          type: array</w:t>
      </w:r>
    </w:p>
    <w:p w14:paraId="303EB8EA" w14:textId="77777777" w:rsidR="007E0007" w:rsidRDefault="007E0007" w:rsidP="007E0007">
      <w:pPr>
        <w:pStyle w:val="PL"/>
        <w:rPr>
          <w:lang w:eastAsia="zh-CN"/>
        </w:rPr>
      </w:pPr>
      <w:r>
        <w:rPr>
          <w:lang w:eastAsia="zh-CN"/>
        </w:rPr>
        <w:t xml:space="preserve">          items:</w:t>
      </w:r>
    </w:p>
    <w:p w14:paraId="7148A7DF" w14:textId="77777777" w:rsidR="007E0007" w:rsidRDefault="007E0007" w:rsidP="007E0007">
      <w:pPr>
        <w:pStyle w:val="PL"/>
      </w:pPr>
      <w:r>
        <w:rPr>
          <w:lang w:val="en-US"/>
        </w:rPr>
        <w:t xml:space="preserve">            </w:t>
      </w:r>
      <w:r>
        <w:t>$ref: '#/components/schemas/</w:t>
      </w:r>
      <w:r>
        <w:rPr>
          <w:lang w:eastAsia="zh-CN"/>
        </w:rPr>
        <w:t>ServiceTypeUnrelatedClass</w:t>
      </w:r>
      <w:r>
        <w:t>'</w:t>
      </w:r>
    </w:p>
    <w:p w14:paraId="0B5CFF11" w14:textId="77777777" w:rsidR="007E0007" w:rsidRDefault="007E0007" w:rsidP="007E0007">
      <w:pPr>
        <w:pStyle w:val="PL"/>
      </w:pPr>
      <w:r>
        <w:t xml:space="preserve">          minItems: 1</w:t>
      </w:r>
    </w:p>
    <w:p w14:paraId="09B1D5C4" w14:textId="77777777" w:rsidR="007E0007" w:rsidRDefault="007E0007" w:rsidP="007E0007">
      <w:pPr>
        <w:pStyle w:val="PL"/>
      </w:pPr>
    </w:p>
    <w:p w14:paraId="06628896" w14:textId="77777777" w:rsidR="007E0007" w:rsidRDefault="007E0007" w:rsidP="007E0007">
      <w:pPr>
        <w:pStyle w:val="PL"/>
      </w:pPr>
      <w:r>
        <w:t xml:space="preserve">    PlmnOperatorClass:</w:t>
      </w:r>
    </w:p>
    <w:p w14:paraId="0D1EA7CE" w14:textId="77777777" w:rsidR="007E0007" w:rsidRDefault="007E0007" w:rsidP="007E0007">
      <w:pPr>
        <w:pStyle w:val="PL"/>
      </w:pPr>
      <w:r>
        <w:t xml:space="preserve">      type: object</w:t>
      </w:r>
    </w:p>
    <w:p w14:paraId="6C183DFC" w14:textId="77777777" w:rsidR="007E0007" w:rsidRDefault="007E0007" w:rsidP="007E0007">
      <w:pPr>
        <w:pStyle w:val="PL"/>
      </w:pPr>
      <w:r>
        <w:t xml:space="preserve">      required:</w:t>
      </w:r>
    </w:p>
    <w:p w14:paraId="790ED691" w14:textId="77777777" w:rsidR="007E0007" w:rsidRDefault="007E0007" w:rsidP="007E0007">
      <w:pPr>
        <w:pStyle w:val="PL"/>
        <w:rPr>
          <w:lang w:eastAsia="zh-CN"/>
        </w:rPr>
      </w:pPr>
      <w:r>
        <w:t xml:space="preserve">        - </w:t>
      </w:r>
      <w:r>
        <w:rPr>
          <w:lang w:eastAsia="zh-CN"/>
        </w:rPr>
        <w:t>lcsClientClass</w:t>
      </w:r>
    </w:p>
    <w:p w14:paraId="494A79C7" w14:textId="77777777" w:rsidR="007E0007" w:rsidRDefault="007E0007" w:rsidP="007E0007">
      <w:pPr>
        <w:pStyle w:val="PL"/>
      </w:pPr>
      <w:r>
        <w:t xml:space="preserve">        - lcsClientIds</w:t>
      </w:r>
    </w:p>
    <w:p w14:paraId="492E9FEF" w14:textId="77777777" w:rsidR="007E0007" w:rsidRDefault="007E0007" w:rsidP="007E0007">
      <w:pPr>
        <w:pStyle w:val="PL"/>
      </w:pPr>
      <w:r>
        <w:t xml:space="preserve">      properties:</w:t>
      </w:r>
    </w:p>
    <w:p w14:paraId="1CBA6918" w14:textId="77777777" w:rsidR="007E0007" w:rsidRDefault="007E0007" w:rsidP="007E0007">
      <w:pPr>
        <w:pStyle w:val="PL"/>
      </w:pPr>
      <w:r>
        <w:t xml:space="preserve">        </w:t>
      </w:r>
      <w:r>
        <w:rPr>
          <w:lang w:eastAsia="zh-CN"/>
        </w:rPr>
        <w:t>lcsClientClass</w:t>
      </w:r>
      <w:r>
        <w:t>:</w:t>
      </w:r>
    </w:p>
    <w:p w14:paraId="365E8C52" w14:textId="77777777" w:rsidR="007E0007" w:rsidRDefault="007E0007" w:rsidP="007E0007">
      <w:pPr>
        <w:pStyle w:val="PL"/>
      </w:pPr>
      <w:r>
        <w:rPr>
          <w:lang w:val="en-US"/>
        </w:rPr>
        <w:t xml:space="preserve">          $ref: '#/components/schemas/</w:t>
      </w:r>
      <w:r>
        <w:rPr>
          <w:lang w:eastAsia="zh-CN"/>
        </w:rPr>
        <w:t>LcsClientClass</w:t>
      </w:r>
      <w:r>
        <w:rPr>
          <w:lang w:val="en-US"/>
        </w:rPr>
        <w:t>'</w:t>
      </w:r>
    </w:p>
    <w:p w14:paraId="6439EE05" w14:textId="77777777" w:rsidR="007E0007" w:rsidRDefault="007E0007" w:rsidP="007E0007">
      <w:pPr>
        <w:pStyle w:val="PL"/>
      </w:pPr>
      <w:r>
        <w:t xml:space="preserve">        lcsClientIds:</w:t>
      </w:r>
    </w:p>
    <w:p w14:paraId="1D6D138E" w14:textId="77777777" w:rsidR="007E0007" w:rsidRDefault="007E0007" w:rsidP="007E0007">
      <w:pPr>
        <w:pStyle w:val="PL"/>
        <w:rPr>
          <w:lang w:eastAsia="zh-CN"/>
        </w:rPr>
      </w:pPr>
      <w:r>
        <w:rPr>
          <w:lang w:eastAsia="zh-CN"/>
        </w:rPr>
        <w:t xml:space="preserve">          type: array</w:t>
      </w:r>
    </w:p>
    <w:p w14:paraId="7C93EAFA" w14:textId="77777777" w:rsidR="007E0007" w:rsidRDefault="007E0007" w:rsidP="007E0007">
      <w:pPr>
        <w:pStyle w:val="PL"/>
        <w:rPr>
          <w:lang w:eastAsia="zh-CN"/>
        </w:rPr>
      </w:pPr>
      <w:r>
        <w:rPr>
          <w:lang w:eastAsia="zh-CN"/>
        </w:rPr>
        <w:t xml:space="preserve">          items:</w:t>
      </w:r>
    </w:p>
    <w:p w14:paraId="51AA6218" w14:textId="77777777" w:rsidR="007E0007" w:rsidRDefault="007E0007" w:rsidP="007E0007">
      <w:pPr>
        <w:pStyle w:val="PL"/>
      </w:pPr>
      <w:r>
        <w:rPr>
          <w:lang w:val="en-US"/>
        </w:rPr>
        <w:t xml:space="preserve">            </w:t>
      </w:r>
      <w:r>
        <w:t>$ref: '#/components/schemas/LcsClientId'</w:t>
      </w:r>
    </w:p>
    <w:p w14:paraId="10821481" w14:textId="77777777" w:rsidR="007E0007" w:rsidRDefault="007E0007" w:rsidP="007E0007">
      <w:pPr>
        <w:pStyle w:val="PL"/>
      </w:pPr>
      <w:r>
        <w:lastRenderedPageBreak/>
        <w:t xml:space="preserve">          minItems: 1</w:t>
      </w:r>
    </w:p>
    <w:p w14:paraId="69594DE9" w14:textId="77777777" w:rsidR="007E0007" w:rsidRDefault="007E0007" w:rsidP="007E0007">
      <w:pPr>
        <w:pStyle w:val="PL"/>
      </w:pPr>
    </w:p>
    <w:p w14:paraId="220ED490" w14:textId="77777777" w:rsidR="007E0007" w:rsidRDefault="007E0007" w:rsidP="007E0007">
      <w:pPr>
        <w:pStyle w:val="PL"/>
      </w:pPr>
      <w:r>
        <w:t xml:space="preserve">    ValidTimePeriod:</w:t>
      </w:r>
    </w:p>
    <w:p w14:paraId="2DFD67E3" w14:textId="77777777" w:rsidR="007E0007" w:rsidRDefault="007E0007" w:rsidP="007E0007">
      <w:pPr>
        <w:pStyle w:val="PL"/>
      </w:pPr>
      <w:r>
        <w:t xml:space="preserve">      type: object</w:t>
      </w:r>
    </w:p>
    <w:p w14:paraId="6D87458E" w14:textId="77777777" w:rsidR="007E0007" w:rsidRDefault="007E0007" w:rsidP="007E0007">
      <w:pPr>
        <w:pStyle w:val="PL"/>
      </w:pPr>
      <w:r>
        <w:t xml:space="preserve">      properties:</w:t>
      </w:r>
    </w:p>
    <w:p w14:paraId="79844D79" w14:textId="77777777" w:rsidR="007E0007" w:rsidRDefault="007E0007" w:rsidP="007E0007">
      <w:pPr>
        <w:pStyle w:val="PL"/>
      </w:pPr>
      <w:r>
        <w:t xml:space="preserve">        startTime:</w:t>
      </w:r>
    </w:p>
    <w:p w14:paraId="639D0295" w14:textId="77777777" w:rsidR="007E0007" w:rsidRDefault="007E0007" w:rsidP="007E0007">
      <w:pPr>
        <w:pStyle w:val="PL"/>
      </w:pPr>
      <w:r>
        <w:rPr>
          <w:lang w:val="en-US"/>
        </w:rPr>
        <w:t xml:space="preserve">          </w:t>
      </w:r>
      <w:r>
        <w:t>$ref: 'TS29571_CommonData.yaml#/components/schemas/DateTime'</w:t>
      </w:r>
    </w:p>
    <w:p w14:paraId="1978F010" w14:textId="77777777" w:rsidR="007E0007" w:rsidRDefault="007E0007" w:rsidP="007E0007">
      <w:pPr>
        <w:pStyle w:val="PL"/>
      </w:pPr>
      <w:r>
        <w:t xml:space="preserve">        endTime:</w:t>
      </w:r>
    </w:p>
    <w:p w14:paraId="4F9E58CC" w14:textId="77777777" w:rsidR="007E0007" w:rsidRDefault="007E0007" w:rsidP="007E0007">
      <w:pPr>
        <w:pStyle w:val="PL"/>
      </w:pPr>
      <w:r>
        <w:t xml:space="preserve">          $ref: 'TS29571_CommonData.yaml#/components/schemas/DateTime'</w:t>
      </w:r>
    </w:p>
    <w:p w14:paraId="08C172CA" w14:textId="77777777" w:rsidR="007E0007" w:rsidRDefault="007E0007" w:rsidP="007E0007">
      <w:pPr>
        <w:pStyle w:val="PL"/>
      </w:pPr>
    </w:p>
    <w:p w14:paraId="005D5959" w14:textId="77777777" w:rsidR="007E0007" w:rsidRDefault="007E0007" w:rsidP="007E0007">
      <w:pPr>
        <w:pStyle w:val="PL"/>
      </w:pPr>
      <w:r>
        <w:t xml:space="preserve">    </w:t>
      </w:r>
      <w:r>
        <w:rPr>
          <w:lang w:eastAsia="zh-CN"/>
        </w:rPr>
        <w:t>ExternalUnrelatedClass</w:t>
      </w:r>
      <w:r>
        <w:t>:</w:t>
      </w:r>
    </w:p>
    <w:p w14:paraId="18395405" w14:textId="77777777" w:rsidR="007E0007" w:rsidRDefault="007E0007" w:rsidP="007E0007">
      <w:pPr>
        <w:pStyle w:val="PL"/>
      </w:pPr>
      <w:r>
        <w:t xml:space="preserve">      properties:</w:t>
      </w:r>
    </w:p>
    <w:p w14:paraId="6A590F7E" w14:textId="77777777" w:rsidR="007E0007" w:rsidRDefault="007E0007" w:rsidP="007E0007">
      <w:pPr>
        <w:pStyle w:val="PL"/>
        <w:rPr>
          <w:lang w:eastAsia="zh-CN"/>
        </w:rPr>
      </w:pPr>
      <w:r>
        <w:t xml:space="preserve">        </w:t>
      </w:r>
      <w:r>
        <w:rPr>
          <w:lang w:eastAsia="zh-CN"/>
        </w:rPr>
        <w:t>lcsClientExternals</w:t>
      </w:r>
      <w:r>
        <w:t>:</w:t>
      </w:r>
    </w:p>
    <w:p w14:paraId="75B44E83" w14:textId="77777777" w:rsidR="007E0007" w:rsidRDefault="007E0007" w:rsidP="007E0007">
      <w:pPr>
        <w:pStyle w:val="PL"/>
        <w:rPr>
          <w:lang w:eastAsia="zh-CN"/>
        </w:rPr>
      </w:pPr>
      <w:r>
        <w:rPr>
          <w:lang w:eastAsia="zh-CN"/>
        </w:rPr>
        <w:t xml:space="preserve">          type: array</w:t>
      </w:r>
    </w:p>
    <w:p w14:paraId="2134DFAB" w14:textId="77777777" w:rsidR="007E0007" w:rsidRDefault="007E0007" w:rsidP="007E0007">
      <w:pPr>
        <w:pStyle w:val="PL"/>
        <w:rPr>
          <w:lang w:eastAsia="zh-CN"/>
        </w:rPr>
      </w:pPr>
      <w:r>
        <w:rPr>
          <w:lang w:eastAsia="zh-CN"/>
        </w:rPr>
        <w:t xml:space="preserve">          items:</w:t>
      </w:r>
    </w:p>
    <w:p w14:paraId="04756224" w14:textId="77777777" w:rsidR="007E0007" w:rsidRDefault="007E0007" w:rsidP="007E0007">
      <w:pPr>
        <w:pStyle w:val="PL"/>
        <w:rPr>
          <w:lang w:eastAsia="zh-CN"/>
        </w:rPr>
      </w:pPr>
      <w:r>
        <w:rPr>
          <w:lang w:val="en-US"/>
        </w:rPr>
        <w:t xml:space="preserve">            </w:t>
      </w:r>
      <w:r>
        <w:t>$ref: '#/components/schemas/</w:t>
      </w:r>
      <w:r>
        <w:rPr>
          <w:lang w:eastAsia="zh-CN"/>
        </w:rPr>
        <w:t>LcsClientExternal</w:t>
      </w:r>
      <w:r>
        <w:t>'</w:t>
      </w:r>
    </w:p>
    <w:p w14:paraId="2642A957" w14:textId="77777777" w:rsidR="007E0007" w:rsidRDefault="007E0007" w:rsidP="007E0007">
      <w:pPr>
        <w:pStyle w:val="PL"/>
        <w:rPr>
          <w:lang w:eastAsia="zh-CN"/>
        </w:rPr>
      </w:pPr>
      <w:r>
        <w:t xml:space="preserve">          minItems: 1</w:t>
      </w:r>
    </w:p>
    <w:p w14:paraId="6667332A" w14:textId="77777777" w:rsidR="007E0007" w:rsidRDefault="007E0007" w:rsidP="007E0007">
      <w:pPr>
        <w:pStyle w:val="PL"/>
        <w:rPr>
          <w:lang w:eastAsia="zh-CN"/>
        </w:rPr>
      </w:pPr>
      <w:r>
        <w:t xml:space="preserve">        </w:t>
      </w:r>
      <w:r>
        <w:rPr>
          <w:lang w:eastAsia="zh-CN"/>
        </w:rPr>
        <w:t>afExternals</w:t>
      </w:r>
      <w:r>
        <w:t>:</w:t>
      </w:r>
    </w:p>
    <w:p w14:paraId="2022B3D1" w14:textId="77777777" w:rsidR="007E0007" w:rsidRDefault="007E0007" w:rsidP="007E0007">
      <w:pPr>
        <w:pStyle w:val="PL"/>
        <w:rPr>
          <w:lang w:eastAsia="zh-CN"/>
        </w:rPr>
      </w:pPr>
      <w:r>
        <w:rPr>
          <w:lang w:eastAsia="zh-CN"/>
        </w:rPr>
        <w:t xml:space="preserve">          type: array</w:t>
      </w:r>
    </w:p>
    <w:p w14:paraId="6E591F6E" w14:textId="77777777" w:rsidR="007E0007" w:rsidRDefault="007E0007" w:rsidP="007E0007">
      <w:pPr>
        <w:pStyle w:val="PL"/>
        <w:rPr>
          <w:lang w:eastAsia="zh-CN"/>
        </w:rPr>
      </w:pPr>
      <w:r>
        <w:rPr>
          <w:lang w:eastAsia="zh-CN"/>
        </w:rPr>
        <w:t xml:space="preserve">          items:</w:t>
      </w:r>
    </w:p>
    <w:p w14:paraId="6C17BC3D" w14:textId="77777777" w:rsidR="007E0007" w:rsidRDefault="007E0007" w:rsidP="007E0007">
      <w:pPr>
        <w:pStyle w:val="PL"/>
      </w:pPr>
      <w:r>
        <w:t xml:space="preserve">            $ref: '#/components/schemas/</w:t>
      </w:r>
      <w:r>
        <w:rPr>
          <w:lang w:eastAsia="zh-CN"/>
        </w:rPr>
        <w:t>AfExternal</w:t>
      </w:r>
      <w:r>
        <w:t>'</w:t>
      </w:r>
    </w:p>
    <w:p w14:paraId="659D64F9" w14:textId="77777777" w:rsidR="007E0007" w:rsidRDefault="007E0007" w:rsidP="007E0007">
      <w:pPr>
        <w:pStyle w:val="PL"/>
        <w:rPr>
          <w:lang w:eastAsia="zh-CN"/>
        </w:rPr>
      </w:pPr>
      <w:r>
        <w:t xml:space="preserve">          minItems: 1</w:t>
      </w:r>
    </w:p>
    <w:p w14:paraId="62378530" w14:textId="77777777" w:rsidR="007E0007" w:rsidRDefault="007E0007" w:rsidP="007E0007">
      <w:pPr>
        <w:pStyle w:val="PL"/>
        <w:rPr>
          <w:lang w:eastAsia="zh-CN"/>
        </w:rPr>
      </w:pPr>
      <w:r>
        <w:t xml:space="preserve">        </w:t>
      </w:r>
      <w:r>
        <w:rPr>
          <w:lang w:eastAsia="zh-CN"/>
        </w:rPr>
        <w:t>lcsClientGroupExternals</w:t>
      </w:r>
      <w:r>
        <w:t>:</w:t>
      </w:r>
    </w:p>
    <w:p w14:paraId="06FD6F63" w14:textId="77777777" w:rsidR="007E0007" w:rsidRDefault="007E0007" w:rsidP="007E0007">
      <w:pPr>
        <w:pStyle w:val="PL"/>
        <w:rPr>
          <w:lang w:eastAsia="zh-CN"/>
        </w:rPr>
      </w:pPr>
      <w:r>
        <w:rPr>
          <w:lang w:eastAsia="zh-CN"/>
        </w:rPr>
        <w:t xml:space="preserve">          type: array</w:t>
      </w:r>
    </w:p>
    <w:p w14:paraId="43A6E07D" w14:textId="77777777" w:rsidR="007E0007" w:rsidRDefault="007E0007" w:rsidP="007E0007">
      <w:pPr>
        <w:pStyle w:val="PL"/>
        <w:rPr>
          <w:lang w:eastAsia="zh-CN"/>
        </w:rPr>
      </w:pPr>
      <w:r>
        <w:rPr>
          <w:lang w:eastAsia="zh-CN"/>
        </w:rPr>
        <w:t xml:space="preserve">          items:</w:t>
      </w:r>
    </w:p>
    <w:p w14:paraId="73FEE5BC" w14:textId="77777777" w:rsidR="007E0007" w:rsidRDefault="007E0007" w:rsidP="007E0007">
      <w:pPr>
        <w:pStyle w:val="PL"/>
      </w:pPr>
      <w:r>
        <w:t xml:space="preserve">            $ref: '#/components/schemas/</w:t>
      </w:r>
      <w:r>
        <w:rPr>
          <w:lang w:eastAsia="zh-CN"/>
        </w:rPr>
        <w:t>LcsClientGroupExternal</w:t>
      </w:r>
      <w:r>
        <w:t>'</w:t>
      </w:r>
    </w:p>
    <w:p w14:paraId="14C064B2" w14:textId="77777777" w:rsidR="007E0007" w:rsidRDefault="007E0007" w:rsidP="007E0007">
      <w:pPr>
        <w:pStyle w:val="PL"/>
        <w:rPr>
          <w:lang w:eastAsia="zh-CN"/>
        </w:rPr>
      </w:pPr>
      <w:r>
        <w:t xml:space="preserve">          minItems: 1</w:t>
      </w:r>
    </w:p>
    <w:p w14:paraId="33E3BCD5" w14:textId="77777777" w:rsidR="007E0007" w:rsidRDefault="007E0007" w:rsidP="007E0007">
      <w:pPr>
        <w:pStyle w:val="PL"/>
        <w:rPr>
          <w:lang w:eastAsia="zh-CN"/>
        </w:rPr>
      </w:pPr>
    </w:p>
    <w:p w14:paraId="42D00BC0" w14:textId="77777777" w:rsidR="007E0007" w:rsidRDefault="007E0007" w:rsidP="007E0007">
      <w:pPr>
        <w:pStyle w:val="PL"/>
        <w:rPr>
          <w:lang w:eastAsia="zh-CN"/>
        </w:rPr>
      </w:pPr>
      <w:r>
        <w:t xml:space="preserve">    </w:t>
      </w:r>
      <w:r>
        <w:rPr>
          <w:lang w:eastAsia="zh-CN"/>
        </w:rPr>
        <w:t>AfExternal</w:t>
      </w:r>
      <w:r>
        <w:t>:</w:t>
      </w:r>
    </w:p>
    <w:p w14:paraId="425F8C75" w14:textId="77777777" w:rsidR="007E0007" w:rsidRDefault="007E0007" w:rsidP="007E0007">
      <w:pPr>
        <w:pStyle w:val="PL"/>
      </w:pPr>
      <w:r>
        <w:t xml:space="preserve">      type: object</w:t>
      </w:r>
    </w:p>
    <w:p w14:paraId="669C37D2" w14:textId="77777777" w:rsidR="007E0007" w:rsidRDefault="007E0007" w:rsidP="007E0007">
      <w:pPr>
        <w:pStyle w:val="PL"/>
        <w:rPr>
          <w:lang w:eastAsia="zh-CN"/>
        </w:rPr>
      </w:pPr>
      <w:r>
        <w:t xml:space="preserve">      properties:</w:t>
      </w:r>
    </w:p>
    <w:p w14:paraId="121672E5" w14:textId="77777777" w:rsidR="007E0007" w:rsidRDefault="007E0007" w:rsidP="007E0007">
      <w:pPr>
        <w:pStyle w:val="PL"/>
        <w:rPr>
          <w:lang w:eastAsia="zh-CN"/>
        </w:rPr>
      </w:pPr>
      <w:r>
        <w:t xml:space="preserve">        </w:t>
      </w:r>
      <w:r>
        <w:rPr>
          <w:lang w:eastAsia="zh-CN"/>
        </w:rPr>
        <w:t>afId</w:t>
      </w:r>
      <w:r>
        <w:t>:</w:t>
      </w:r>
    </w:p>
    <w:p w14:paraId="02427B7C" w14:textId="77777777" w:rsidR="007E0007" w:rsidRDefault="007E0007" w:rsidP="007E0007">
      <w:pPr>
        <w:pStyle w:val="PL"/>
      </w:pPr>
      <w:r>
        <w:t xml:space="preserve">          $ref: '#/components/schemas/AfId'</w:t>
      </w:r>
    </w:p>
    <w:p w14:paraId="4B87F1AE" w14:textId="77777777" w:rsidR="007E0007" w:rsidRDefault="007E0007" w:rsidP="007E0007">
      <w:pPr>
        <w:pStyle w:val="PL"/>
        <w:rPr>
          <w:lang w:eastAsia="zh-CN"/>
        </w:rPr>
      </w:pPr>
      <w:r>
        <w:t xml:space="preserve">        allowedGeographicArea:</w:t>
      </w:r>
    </w:p>
    <w:p w14:paraId="394F6B71" w14:textId="77777777" w:rsidR="007E0007" w:rsidRDefault="007E0007" w:rsidP="007E0007">
      <w:pPr>
        <w:pStyle w:val="PL"/>
        <w:rPr>
          <w:lang w:eastAsia="zh-CN"/>
        </w:rPr>
      </w:pPr>
      <w:r>
        <w:rPr>
          <w:lang w:eastAsia="zh-CN"/>
        </w:rPr>
        <w:t xml:space="preserve">          type: array</w:t>
      </w:r>
    </w:p>
    <w:p w14:paraId="36D9A69E" w14:textId="77777777" w:rsidR="007E0007" w:rsidRDefault="007E0007" w:rsidP="007E0007">
      <w:pPr>
        <w:pStyle w:val="PL"/>
        <w:rPr>
          <w:lang w:eastAsia="zh-CN"/>
        </w:rPr>
      </w:pPr>
      <w:r>
        <w:rPr>
          <w:lang w:eastAsia="zh-CN"/>
        </w:rPr>
        <w:t xml:space="preserve">          items:</w:t>
      </w:r>
    </w:p>
    <w:p w14:paraId="56D9C9B3" w14:textId="77777777" w:rsidR="007E0007" w:rsidRDefault="007E0007" w:rsidP="007E0007">
      <w:pPr>
        <w:pStyle w:val="PL"/>
        <w:rPr>
          <w:lang w:eastAsia="zh-CN"/>
        </w:rPr>
      </w:pPr>
      <w:r>
        <w:rPr>
          <w:lang w:val="en-US"/>
        </w:rPr>
        <w:t xml:space="preserve">            </w:t>
      </w:r>
      <w:r>
        <w:t>$ref: 'TS29572_Nlmf_Location.yaml#/components/schemas/GeographicArea'</w:t>
      </w:r>
    </w:p>
    <w:p w14:paraId="7C1BAABF" w14:textId="77777777" w:rsidR="007E0007" w:rsidRDefault="007E0007" w:rsidP="007E0007">
      <w:pPr>
        <w:pStyle w:val="PL"/>
        <w:rPr>
          <w:lang w:eastAsia="zh-CN"/>
        </w:rPr>
      </w:pPr>
      <w:r>
        <w:t xml:space="preserve">          minItems: 1</w:t>
      </w:r>
    </w:p>
    <w:p w14:paraId="4C724F9B" w14:textId="77777777" w:rsidR="007E0007" w:rsidRDefault="007E0007" w:rsidP="007E0007">
      <w:pPr>
        <w:pStyle w:val="PL"/>
        <w:rPr>
          <w:lang w:eastAsia="zh-CN"/>
        </w:rPr>
      </w:pPr>
      <w:r>
        <w:t xml:space="preserve">        privacyCheckRelatedAction:</w:t>
      </w:r>
    </w:p>
    <w:p w14:paraId="5864CEA4" w14:textId="77777777" w:rsidR="007E0007" w:rsidRDefault="007E0007" w:rsidP="007E0007">
      <w:pPr>
        <w:pStyle w:val="PL"/>
      </w:pPr>
      <w:r>
        <w:t xml:space="preserve">          $ref: '#/components/schemas/</w:t>
      </w:r>
      <w:r>
        <w:rPr>
          <w:lang w:eastAsia="zh-CN"/>
        </w:rPr>
        <w:t>P</w:t>
      </w:r>
      <w:r>
        <w:t>rivacyCheckRelatedAction'</w:t>
      </w:r>
    </w:p>
    <w:p w14:paraId="2E58418C" w14:textId="77777777" w:rsidR="007E0007" w:rsidRDefault="007E0007" w:rsidP="007E0007">
      <w:pPr>
        <w:pStyle w:val="PL"/>
        <w:rPr>
          <w:lang w:eastAsia="zh-CN"/>
        </w:rPr>
      </w:pPr>
      <w:r>
        <w:t xml:space="preserve">        validTimePeriod:</w:t>
      </w:r>
    </w:p>
    <w:p w14:paraId="0AD754C8" w14:textId="77777777" w:rsidR="007E0007" w:rsidRDefault="007E0007" w:rsidP="007E0007">
      <w:pPr>
        <w:pStyle w:val="PL"/>
        <w:rPr>
          <w:lang w:eastAsia="zh-CN"/>
        </w:rPr>
      </w:pPr>
      <w:r>
        <w:t xml:space="preserve">          $ref: '#/components/schemas/</w:t>
      </w:r>
      <w:r>
        <w:rPr>
          <w:lang w:eastAsia="zh-CN"/>
        </w:rPr>
        <w:t>V</w:t>
      </w:r>
      <w:r>
        <w:t>alidTimePeriod'</w:t>
      </w:r>
    </w:p>
    <w:p w14:paraId="01DC23A0" w14:textId="77777777" w:rsidR="007E0007" w:rsidRDefault="007E0007" w:rsidP="007E0007">
      <w:pPr>
        <w:pStyle w:val="PL"/>
        <w:rPr>
          <w:lang w:eastAsia="zh-CN"/>
        </w:rPr>
      </w:pPr>
    </w:p>
    <w:p w14:paraId="754F4F9E" w14:textId="77777777" w:rsidR="007E0007" w:rsidRDefault="007E0007" w:rsidP="007E0007">
      <w:pPr>
        <w:pStyle w:val="PL"/>
        <w:rPr>
          <w:lang w:eastAsia="zh-CN"/>
        </w:rPr>
      </w:pPr>
      <w:r>
        <w:t xml:space="preserve">    </w:t>
      </w:r>
      <w:r>
        <w:rPr>
          <w:lang w:eastAsia="zh-CN"/>
        </w:rPr>
        <w:t>LcsClientExternal</w:t>
      </w:r>
      <w:r>
        <w:t>:</w:t>
      </w:r>
    </w:p>
    <w:p w14:paraId="7EAE5DD4" w14:textId="77777777" w:rsidR="007E0007" w:rsidRDefault="007E0007" w:rsidP="007E0007">
      <w:pPr>
        <w:pStyle w:val="PL"/>
      </w:pPr>
      <w:r>
        <w:t xml:space="preserve">      type: object</w:t>
      </w:r>
    </w:p>
    <w:p w14:paraId="0252817C" w14:textId="77777777" w:rsidR="007E0007" w:rsidRDefault="007E0007" w:rsidP="007E0007">
      <w:pPr>
        <w:pStyle w:val="PL"/>
      </w:pPr>
      <w:r>
        <w:t xml:space="preserve">      properties:</w:t>
      </w:r>
    </w:p>
    <w:p w14:paraId="323E2214" w14:textId="77777777" w:rsidR="007E0007" w:rsidRDefault="007E0007" w:rsidP="007E0007">
      <w:pPr>
        <w:pStyle w:val="PL"/>
        <w:rPr>
          <w:lang w:eastAsia="zh-CN"/>
        </w:rPr>
      </w:pPr>
      <w:r>
        <w:t xml:space="preserve">        allowedGeographicArea:</w:t>
      </w:r>
    </w:p>
    <w:p w14:paraId="14AE1D4E" w14:textId="77777777" w:rsidR="007E0007" w:rsidRDefault="007E0007" w:rsidP="007E0007">
      <w:pPr>
        <w:pStyle w:val="PL"/>
        <w:rPr>
          <w:lang w:eastAsia="zh-CN"/>
        </w:rPr>
      </w:pPr>
      <w:r>
        <w:rPr>
          <w:lang w:eastAsia="zh-CN"/>
        </w:rPr>
        <w:t xml:space="preserve">          type: array</w:t>
      </w:r>
    </w:p>
    <w:p w14:paraId="76A7011D" w14:textId="77777777" w:rsidR="007E0007" w:rsidRDefault="007E0007" w:rsidP="007E0007">
      <w:pPr>
        <w:pStyle w:val="PL"/>
        <w:rPr>
          <w:lang w:eastAsia="zh-CN"/>
        </w:rPr>
      </w:pPr>
      <w:r>
        <w:rPr>
          <w:lang w:eastAsia="zh-CN"/>
        </w:rPr>
        <w:t xml:space="preserve">          items:</w:t>
      </w:r>
    </w:p>
    <w:p w14:paraId="7FE2B62F" w14:textId="77777777" w:rsidR="007E0007" w:rsidRDefault="007E0007" w:rsidP="007E0007">
      <w:pPr>
        <w:pStyle w:val="PL"/>
        <w:rPr>
          <w:lang w:eastAsia="zh-CN"/>
        </w:rPr>
      </w:pPr>
      <w:r>
        <w:rPr>
          <w:lang w:val="en-US"/>
        </w:rPr>
        <w:t xml:space="preserve">            </w:t>
      </w:r>
      <w:r>
        <w:t>$ref: 'TS29572_Nlmf_Location.yaml#/components/schemas/GeographicArea'</w:t>
      </w:r>
    </w:p>
    <w:p w14:paraId="377424A2" w14:textId="77777777" w:rsidR="007E0007" w:rsidRDefault="007E0007" w:rsidP="007E0007">
      <w:pPr>
        <w:pStyle w:val="PL"/>
        <w:rPr>
          <w:lang w:eastAsia="zh-CN"/>
        </w:rPr>
      </w:pPr>
      <w:r>
        <w:t xml:space="preserve">          minItems: 1</w:t>
      </w:r>
    </w:p>
    <w:p w14:paraId="7DAE228E" w14:textId="77777777" w:rsidR="007E0007" w:rsidRDefault="007E0007" w:rsidP="007E0007">
      <w:pPr>
        <w:pStyle w:val="PL"/>
        <w:rPr>
          <w:lang w:eastAsia="zh-CN"/>
        </w:rPr>
      </w:pPr>
      <w:r>
        <w:t xml:space="preserve">        privacyCheckRelatedAction:</w:t>
      </w:r>
    </w:p>
    <w:p w14:paraId="1C709B46" w14:textId="77777777" w:rsidR="007E0007" w:rsidRDefault="007E0007" w:rsidP="007E0007">
      <w:pPr>
        <w:pStyle w:val="PL"/>
      </w:pPr>
      <w:r>
        <w:t xml:space="preserve">          $ref: '#/components/schemas/</w:t>
      </w:r>
      <w:r>
        <w:rPr>
          <w:lang w:eastAsia="zh-CN"/>
        </w:rPr>
        <w:t>P</w:t>
      </w:r>
      <w:r>
        <w:t>rivacyCheckRelatedAction'</w:t>
      </w:r>
    </w:p>
    <w:p w14:paraId="27017F4F" w14:textId="77777777" w:rsidR="007E0007" w:rsidRDefault="007E0007" w:rsidP="007E0007">
      <w:pPr>
        <w:pStyle w:val="PL"/>
        <w:rPr>
          <w:lang w:eastAsia="zh-CN"/>
        </w:rPr>
      </w:pPr>
      <w:r>
        <w:t xml:space="preserve">        validTimePeriod:</w:t>
      </w:r>
    </w:p>
    <w:p w14:paraId="7F7DB9FC" w14:textId="77777777" w:rsidR="007E0007" w:rsidRDefault="007E0007" w:rsidP="007E0007">
      <w:pPr>
        <w:pStyle w:val="PL"/>
        <w:rPr>
          <w:lang w:eastAsia="zh-CN"/>
        </w:rPr>
      </w:pPr>
      <w:r>
        <w:t xml:space="preserve">          $ref: '#/components/schemas/</w:t>
      </w:r>
      <w:r>
        <w:rPr>
          <w:lang w:eastAsia="zh-CN"/>
        </w:rPr>
        <w:t>V</w:t>
      </w:r>
      <w:r>
        <w:t>alidTimePeriod'</w:t>
      </w:r>
    </w:p>
    <w:p w14:paraId="1554F2E8" w14:textId="77777777" w:rsidR="007E0007" w:rsidRDefault="007E0007" w:rsidP="007E0007">
      <w:pPr>
        <w:pStyle w:val="PL"/>
        <w:rPr>
          <w:lang w:eastAsia="zh-CN"/>
        </w:rPr>
      </w:pPr>
    </w:p>
    <w:p w14:paraId="76F77995" w14:textId="77777777" w:rsidR="007E0007" w:rsidRDefault="007E0007" w:rsidP="007E0007">
      <w:pPr>
        <w:pStyle w:val="PL"/>
        <w:rPr>
          <w:lang w:eastAsia="zh-CN"/>
        </w:rPr>
      </w:pPr>
      <w:r>
        <w:t xml:space="preserve">    </w:t>
      </w:r>
      <w:r>
        <w:rPr>
          <w:lang w:eastAsia="zh-CN"/>
        </w:rPr>
        <w:t>LcsClientGroupExternal</w:t>
      </w:r>
      <w:r>
        <w:t>:</w:t>
      </w:r>
    </w:p>
    <w:p w14:paraId="0F003807" w14:textId="77777777" w:rsidR="007E0007" w:rsidRDefault="007E0007" w:rsidP="007E0007">
      <w:pPr>
        <w:pStyle w:val="PL"/>
      </w:pPr>
      <w:r>
        <w:t xml:space="preserve">      type: object</w:t>
      </w:r>
    </w:p>
    <w:p w14:paraId="1672116E" w14:textId="77777777" w:rsidR="007E0007" w:rsidRDefault="007E0007" w:rsidP="007E0007">
      <w:pPr>
        <w:pStyle w:val="PL"/>
        <w:rPr>
          <w:lang w:eastAsia="zh-CN"/>
        </w:rPr>
      </w:pPr>
      <w:r>
        <w:t xml:space="preserve">      properties:</w:t>
      </w:r>
    </w:p>
    <w:p w14:paraId="311354DF" w14:textId="77777777" w:rsidR="007E0007" w:rsidRDefault="007E0007" w:rsidP="007E0007">
      <w:pPr>
        <w:pStyle w:val="PL"/>
        <w:rPr>
          <w:lang w:eastAsia="zh-CN"/>
        </w:rPr>
      </w:pPr>
      <w:r>
        <w:t xml:space="preserve">        </w:t>
      </w:r>
      <w:r>
        <w:rPr>
          <w:lang w:eastAsia="zh-CN"/>
        </w:rPr>
        <w:t>lcsClientGroupId:</w:t>
      </w:r>
    </w:p>
    <w:p w14:paraId="4DABB36C" w14:textId="77777777" w:rsidR="007E0007" w:rsidRDefault="007E0007" w:rsidP="007E0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eastAsia="等线" w:hAnsi="Courier New"/>
          <w:noProof/>
          <w:sz w:val="16"/>
        </w:rPr>
        <w:t xml:space="preserve">          $ref: '#/components/schemas/ExtGroupId'</w:t>
      </w:r>
    </w:p>
    <w:p w14:paraId="4F0F09DB" w14:textId="77777777" w:rsidR="007E0007" w:rsidRDefault="007E0007" w:rsidP="007E0007">
      <w:pPr>
        <w:pStyle w:val="PL"/>
        <w:rPr>
          <w:lang w:eastAsia="zh-CN"/>
        </w:rPr>
      </w:pPr>
      <w:r>
        <w:t xml:space="preserve">        allowedGeographicArea:</w:t>
      </w:r>
    </w:p>
    <w:p w14:paraId="0EF9E550" w14:textId="77777777" w:rsidR="007E0007" w:rsidRDefault="007E0007" w:rsidP="007E0007">
      <w:pPr>
        <w:pStyle w:val="PL"/>
        <w:rPr>
          <w:lang w:eastAsia="zh-CN"/>
        </w:rPr>
      </w:pPr>
      <w:r>
        <w:rPr>
          <w:lang w:eastAsia="zh-CN"/>
        </w:rPr>
        <w:t xml:space="preserve">          type: array</w:t>
      </w:r>
    </w:p>
    <w:p w14:paraId="23DEDDDE" w14:textId="77777777" w:rsidR="007E0007" w:rsidRDefault="007E0007" w:rsidP="007E0007">
      <w:pPr>
        <w:pStyle w:val="PL"/>
        <w:rPr>
          <w:lang w:eastAsia="zh-CN"/>
        </w:rPr>
      </w:pPr>
      <w:r>
        <w:rPr>
          <w:lang w:eastAsia="zh-CN"/>
        </w:rPr>
        <w:t xml:space="preserve">          items:</w:t>
      </w:r>
    </w:p>
    <w:p w14:paraId="37F26324" w14:textId="77777777" w:rsidR="007E0007" w:rsidRDefault="007E0007" w:rsidP="007E0007">
      <w:pPr>
        <w:pStyle w:val="PL"/>
        <w:rPr>
          <w:lang w:eastAsia="zh-CN"/>
        </w:rPr>
      </w:pPr>
      <w:r>
        <w:rPr>
          <w:lang w:val="en-US"/>
        </w:rPr>
        <w:t xml:space="preserve">            </w:t>
      </w:r>
      <w:r>
        <w:t>$ref: 'TS29572_Nlmf_Location.yaml#/components/schemas/GeographicArea'</w:t>
      </w:r>
    </w:p>
    <w:p w14:paraId="68D23F95" w14:textId="77777777" w:rsidR="007E0007" w:rsidRDefault="007E0007" w:rsidP="007E0007">
      <w:pPr>
        <w:pStyle w:val="PL"/>
        <w:rPr>
          <w:lang w:eastAsia="zh-CN"/>
        </w:rPr>
      </w:pPr>
      <w:r>
        <w:t xml:space="preserve">          minItems: 1</w:t>
      </w:r>
    </w:p>
    <w:p w14:paraId="64DE195C" w14:textId="77777777" w:rsidR="007E0007" w:rsidRDefault="007E0007" w:rsidP="007E0007">
      <w:pPr>
        <w:pStyle w:val="PL"/>
        <w:rPr>
          <w:lang w:eastAsia="zh-CN"/>
        </w:rPr>
      </w:pPr>
      <w:r>
        <w:t xml:space="preserve">        privacyCheckRelatedAction:</w:t>
      </w:r>
    </w:p>
    <w:p w14:paraId="377FBD48" w14:textId="77777777" w:rsidR="007E0007" w:rsidRDefault="007E0007" w:rsidP="007E0007">
      <w:pPr>
        <w:pStyle w:val="PL"/>
      </w:pPr>
      <w:r>
        <w:t xml:space="preserve">          $ref: '#/components/schemas/</w:t>
      </w:r>
      <w:r>
        <w:rPr>
          <w:lang w:eastAsia="zh-CN"/>
        </w:rPr>
        <w:t>P</w:t>
      </w:r>
      <w:r>
        <w:t>rivacyCheckRelatedAction'</w:t>
      </w:r>
    </w:p>
    <w:p w14:paraId="3A8D4B59" w14:textId="77777777" w:rsidR="007E0007" w:rsidRDefault="007E0007" w:rsidP="007E0007">
      <w:pPr>
        <w:pStyle w:val="PL"/>
        <w:rPr>
          <w:lang w:eastAsia="zh-CN"/>
        </w:rPr>
      </w:pPr>
      <w:r>
        <w:t xml:space="preserve">        validTimePeriod:</w:t>
      </w:r>
    </w:p>
    <w:p w14:paraId="59906727" w14:textId="77777777" w:rsidR="007E0007" w:rsidRDefault="007E0007" w:rsidP="007E0007">
      <w:pPr>
        <w:pStyle w:val="PL"/>
        <w:rPr>
          <w:lang w:eastAsia="zh-CN"/>
        </w:rPr>
      </w:pPr>
      <w:r>
        <w:t xml:space="preserve">          $ref: '#/components/schemas/</w:t>
      </w:r>
      <w:r>
        <w:rPr>
          <w:lang w:eastAsia="zh-CN"/>
        </w:rPr>
        <w:t>V</w:t>
      </w:r>
      <w:r>
        <w:t>alidTimePeriod'</w:t>
      </w:r>
    </w:p>
    <w:p w14:paraId="13D22A7F" w14:textId="77777777" w:rsidR="007E0007" w:rsidRDefault="007E0007" w:rsidP="007E0007">
      <w:pPr>
        <w:pStyle w:val="PL"/>
        <w:rPr>
          <w:b/>
          <w:lang w:eastAsia="zh-CN"/>
        </w:rPr>
      </w:pPr>
    </w:p>
    <w:p w14:paraId="00B51020" w14:textId="77777777" w:rsidR="007E0007" w:rsidRDefault="007E0007" w:rsidP="007E0007">
      <w:pPr>
        <w:pStyle w:val="PL"/>
        <w:rPr>
          <w:lang w:eastAsia="zh-CN"/>
        </w:rPr>
      </w:pPr>
      <w:r>
        <w:t xml:space="preserve">    </w:t>
      </w:r>
      <w:r>
        <w:rPr>
          <w:lang w:eastAsia="zh-CN"/>
        </w:rPr>
        <w:t>ServiceTypeUnrelatedClass</w:t>
      </w:r>
      <w:r>
        <w:t>:</w:t>
      </w:r>
    </w:p>
    <w:p w14:paraId="3D3841C4" w14:textId="77777777" w:rsidR="007E0007" w:rsidRDefault="007E0007" w:rsidP="007E0007">
      <w:pPr>
        <w:pStyle w:val="PL"/>
      </w:pPr>
      <w:r>
        <w:t xml:space="preserve">      type: object</w:t>
      </w:r>
    </w:p>
    <w:p w14:paraId="323FC124" w14:textId="77777777" w:rsidR="007E0007" w:rsidRDefault="007E0007" w:rsidP="007E0007">
      <w:pPr>
        <w:pStyle w:val="PL"/>
        <w:rPr>
          <w:lang w:eastAsia="zh-CN"/>
        </w:rPr>
      </w:pPr>
      <w:r>
        <w:t xml:space="preserve">      required:</w:t>
      </w:r>
    </w:p>
    <w:p w14:paraId="52E14537" w14:textId="77777777" w:rsidR="007E0007" w:rsidRDefault="007E0007" w:rsidP="007E0007">
      <w:pPr>
        <w:pStyle w:val="PL"/>
        <w:rPr>
          <w:lang w:eastAsia="zh-CN"/>
        </w:rPr>
      </w:pPr>
      <w:r>
        <w:t xml:space="preserve">        - </w:t>
      </w:r>
      <w:r>
        <w:rPr>
          <w:lang w:eastAsia="zh-CN"/>
        </w:rPr>
        <w:t>serviceType</w:t>
      </w:r>
    </w:p>
    <w:p w14:paraId="27291F3B" w14:textId="77777777" w:rsidR="007E0007" w:rsidRDefault="007E0007" w:rsidP="007E0007">
      <w:pPr>
        <w:pStyle w:val="PL"/>
        <w:rPr>
          <w:lang w:eastAsia="zh-CN"/>
        </w:rPr>
      </w:pPr>
      <w:r>
        <w:t xml:space="preserve">      properties:</w:t>
      </w:r>
    </w:p>
    <w:p w14:paraId="6F9FE283" w14:textId="77777777" w:rsidR="007E0007" w:rsidRDefault="007E0007" w:rsidP="007E0007">
      <w:pPr>
        <w:pStyle w:val="PL"/>
        <w:rPr>
          <w:lang w:eastAsia="zh-CN"/>
        </w:rPr>
      </w:pPr>
      <w:r>
        <w:t xml:space="preserve">        </w:t>
      </w:r>
      <w:r>
        <w:rPr>
          <w:lang w:eastAsia="zh-CN"/>
        </w:rPr>
        <w:t>serviceType:</w:t>
      </w:r>
    </w:p>
    <w:p w14:paraId="63C1B1C0" w14:textId="77777777" w:rsidR="007E0007" w:rsidRDefault="007E0007" w:rsidP="007E0007">
      <w:pPr>
        <w:pStyle w:val="PL"/>
        <w:rPr>
          <w:rFonts w:eastAsia="等线"/>
          <w:lang w:val="en-US"/>
        </w:rPr>
      </w:pPr>
      <w:r>
        <w:rPr>
          <w:rFonts w:eastAsia="等线"/>
          <w:lang w:val="en-US"/>
        </w:rPr>
        <w:t xml:space="preserve">          $ref: '</w:t>
      </w:r>
      <w:r>
        <w:rPr>
          <w:rFonts w:eastAsia="等线"/>
        </w:rPr>
        <w:t>TS29572_Nlmf_Location.yaml#/components/schemas/LcsServiceType</w:t>
      </w:r>
      <w:r>
        <w:rPr>
          <w:rFonts w:eastAsia="等线"/>
          <w:lang w:val="en-US"/>
        </w:rPr>
        <w:t>'</w:t>
      </w:r>
    </w:p>
    <w:p w14:paraId="18CCFDD3" w14:textId="77777777" w:rsidR="007E0007" w:rsidRDefault="007E0007" w:rsidP="007E0007">
      <w:pPr>
        <w:pStyle w:val="PL"/>
        <w:rPr>
          <w:lang w:eastAsia="zh-CN"/>
        </w:rPr>
      </w:pPr>
      <w:r>
        <w:lastRenderedPageBreak/>
        <w:t xml:space="preserve">        allowedGeographicArea:</w:t>
      </w:r>
    </w:p>
    <w:p w14:paraId="0B3250C9" w14:textId="77777777" w:rsidR="007E0007" w:rsidRDefault="007E0007" w:rsidP="007E0007">
      <w:pPr>
        <w:pStyle w:val="PL"/>
        <w:rPr>
          <w:lang w:eastAsia="zh-CN"/>
        </w:rPr>
      </w:pPr>
      <w:r>
        <w:rPr>
          <w:lang w:eastAsia="zh-CN"/>
        </w:rPr>
        <w:t xml:space="preserve">          type: array</w:t>
      </w:r>
    </w:p>
    <w:p w14:paraId="2451ED49" w14:textId="77777777" w:rsidR="007E0007" w:rsidRDefault="007E0007" w:rsidP="007E0007">
      <w:pPr>
        <w:pStyle w:val="PL"/>
        <w:rPr>
          <w:lang w:eastAsia="zh-CN"/>
        </w:rPr>
      </w:pPr>
      <w:r>
        <w:rPr>
          <w:lang w:eastAsia="zh-CN"/>
        </w:rPr>
        <w:t xml:space="preserve">          items:</w:t>
      </w:r>
    </w:p>
    <w:p w14:paraId="7608E12F" w14:textId="77777777" w:rsidR="007E0007" w:rsidRDefault="007E0007" w:rsidP="007E0007">
      <w:pPr>
        <w:pStyle w:val="PL"/>
        <w:rPr>
          <w:lang w:eastAsia="zh-CN"/>
        </w:rPr>
      </w:pPr>
      <w:r>
        <w:rPr>
          <w:lang w:val="en-US"/>
        </w:rPr>
        <w:t xml:space="preserve">            </w:t>
      </w:r>
      <w:r>
        <w:t>$ref: 'TS29572_Nlmf_Location.yaml#/components/schemas/GeographicArea'</w:t>
      </w:r>
    </w:p>
    <w:p w14:paraId="4DB3B5D8" w14:textId="77777777" w:rsidR="007E0007" w:rsidRDefault="007E0007" w:rsidP="007E0007">
      <w:pPr>
        <w:pStyle w:val="PL"/>
        <w:rPr>
          <w:lang w:eastAsia="zh-CN"/>
        </w:rPr>
      </w:pPr>
      <w:r>
        <w:t xml:space="preserve">          minItems: 1</w:t>
      </w:r>
    </w:p>
    <w:p w14:paraId="0253FD5C" w14:textId="77777777" w:rsidR="007E0007" w:rsidRDefault="007E0007" w:rsidP="007E0007">
      <w:pPr>
        <w:pStyle w:val="PL"/>
        <w:rPr>
          <w:lang w:eastAsia="zh-CN"/>
        </w:rPr>
      </w:pPr>
      <w:r>
        <w:t xml:space="preserve">        privacyCheckRelatedAction:</w:t>
      </w:r>
    </w:p>
    <w:p w14:paraId="6B2B5663" w14:textId="77777777" w:rsidR="007E0007" w:rsidRDefault="007E0007" w:rsidP="007E0007">
      <w:pPr>
        <w:pStyle w:val="PL"/>
        <w:rPr>
          <w:lang w:eastAsia="zh-CN"/>
        </w:rPr>
      </w:pPr>
      <w:r>
        <w:t xml:space="preserve">          $ref: '#/components/schemas/</w:t>
      </w:r>
      <w:r>
        <w:rPr>
          <w:lang w:eastAsia="zh-CN"/>
        </w:rPr>
        <w:t>P</w:t>
      </w:r>
      <w:r>
        <w:t>rivacyCheckRelatedAction'</w:t>
      </w:r>
    </w:p>
    <w:p w14:paraId="789DF4FF" w14:textId="77777777" w:rsidR="007E0007" w:rsidRDefault="007E0007" w:rsidP="007E0007">
      <w:pPr>
        <w:pStyle w:val="PL"/>
        <w:tabs>
          <w:tab w:val="clear" w:pos="2304"/>
        </w:tabs>
        <w:rPr>
          <w:lang w:eastAsia="zh-CN"/>
        </w:rPr>
      </w:pPr>
      <w:r>
        <w:t xml:space="preserve">        </w:t>
      </w:r>
      <w:r>
        <w:rPr>
          <w:lang w:eastAsia="zh-CN"/>
        </w:rPr>
        <w:t>codeWordInd</w:t>
      </w:r>
      <w:r>
        <w:t>:</w:t>
      </w:r>
    </w:p>
    <w:p w14:paraId="5ECCD418" w14:textId="77777777" w:rsidR="007E0007" w:rsidRDefault="007E0007" w:rsidP="007E0007">
      <w:pPr>
        <w:pStyle w:val="PL"/>
        <w:rPr>
          <w:lang w:eastAsia="zh-CN"/>
        </w:rPr>
      </w:pPr>
      <w:r>
        <w:t xml:space="preserve">          $ref: '#/components/schemas/</w:t>
      </w:r>
      <w:r>
        <w:rPr>
          <w:lang w:eastAsia="zh-CN"/>
        </w:rPr>
        <w:t>CodeWordInd</w:t>
      </w:r>
      <w:r>
        <w:t>'</w:t>
      </w:r>
    </w:p>
    <w:p w14:paraId="72F1877D" w14:textId="77777777" w:rsidR="007E0007" w:rsidRDefault="007E0007" w:rsidP="007E0007">
      <w:pPr>
        <w:pStyle w:val="PL"/>
        <w:rPr>
          <w:lang w:eastAsia="zh-CN"/>
        </w:rPr>
      </w:pPr>
      <w:r>
        <w:t xml:space="preserve">        validTimePeriod:</w:t>
      </w:r>
    </w:p>
    <w:p w14:paraId="36E7C065" w14:textId="77777777" w:rsidR="007E0007" w:rsidRDefault="007E0007" w:rsidP="007E0007">
      <w:pPr>
        <w:pStyle w:val="PL"/>
      </w:pPr>
      <w:r>
        <w:t xml:space="preserve">          $ref: '#/components/schemas/</w:t>
      </w:r>
      <w:r>
        <w:rPr>
          <w:lang w:eastAsia="zh-CN"/>
        </w:rPr>
        <w:t>V</w:t>
      </w:r>
      <w:r>
        <w:t>alidTimePeriod'</w:t>
      </w:r>
    </w:p>
    <w:p w14:paraId="73CCB170" w14:textId="77777777" w:rsidR="007E0007" w:rsidRDefault="007E0007" w:rsidP="007E0007">
      <w:pPr>
        <w:pStyle w:val="PL"/>
        <w:rPr>
          <w:lang w:eastAsia="zh-CN"/>
        </w:rPr>
      </w:pPr>
      <w:r>
        <w:t xml:space="preserve">        </w:t>
      </w:r>
      <w:r>
        <w:rPr>
          <w:lang w:eastAsia="zh-CN"/>
        </w:rPr>
        <w:t>codeWordList</w:t>
      </w:r>
      <w:r>
        <w:t>:</w:t>
      </w:r>
    </w:p>
    <w:p w14:paraId="0EC01239" w14:textId="77777777" w:rsidR="007E0007" w:rsidRDefault="007E0007" w:rsidP="007E0007">
      <w:pPr>
        <w:pStyle w:val="PL"/>
        <w:rPr>
          <w:lang w:eastAsia="zh-CN"/>
        </w:rPr>
      </w:pPr>
      <w:r>
        <w:rPr>
          <w:lang w:eastAsia="zh-CN"/>
        </w:rPr>
        <w:t xml:space="preserve">          type: array</w:t>
      </w:r>
    </w:p>
    <w:p w14:paraId="7987C3FC" w14:textId="77777777" w:rsidR="007E0007" w:rsidRDefault="007E0007" w:rsidP="007E0007">
      <w:pPr>
        <w:pStyle w:val="PL"/>
        <w:rPr>
          <w:lang w:eastAsia="zh-CN"/>
        </w:rPr>
      </w:pPr>
      <w:r>
        <w:rPr>
          <w:lang w:eastAsia="zh-CN"/>
        </w:rPr>
        <w:t xml:space="preserve">          items:</w:t>
      </w:r>
    </w:p>
    <w:p w14:paraId="68768BFC" w14:textId="77777777" w:rsidR="007E0007" w:rsidRDefault="007E0007" w:rsidP="007E0007">
      <w:pPr>
        <w:pStyle w:val="PL"/>
        <w:rPr>
          <w:lang w:eastAsia="zh-CN"/>
        </w:rPr>
      </w:pPr>
      <w:r>
        <w:rPr>
          <w:lang w:val="en-US"/>
        </w:rPr>
        <w:t xml:space="preserve">            </w:t>
      </w:r>
      <w:r>
        <w:t>$ref: '#/components/schemas/CodeWord'</w:t>
      </w:r>
    </w:p>
    <w:p w14:paraId="26E5430D" w14:textId="77777777" w:rsidR="007E0007" w:rsidRDefault="007E0007" w:rsidP="007E0007">
      <w:pPr>
        <w:pStyle w:val="PL"/>
        <w:rPr>
          <w:lang w:eastAsia="zh-CN"/>
        </w:rPr>
      </w:pPr>
      <w:r>
        <w:t xml:space="preserve">          minItems: 1</w:t>
      </w:r>
    </w:p>
    <w:p w14:paraId="444A10E8" w14:textId="77777777" w:rsidR="007E0007" w:rsidRDefault="007E0007" w:rsidP="007E0007">
      <w:pPr>
        <w:pStyle w:val="PL"/>
        <w:rPr>
          <w:lang w:val="en-US" w:eastAsia="zh-CN"/>
        </w:rPr>
      </w:pPr>
    </w:p>
    <w:p w14:paraId="68775D2F" w14:textId="77777777" w:rsidR="007E0007" w:rsidRDefault="007E0007" w:rsidP="007E0007">
      <w:pPr>
        <w:pStyle w:val="PL"/>
      </w:pPr>
      <w:r>
        <w:t xml:space="preserve">    LcsMoData:</w:t>
      </w:r>
    </w:p>
    <w:p w14:paraId="463ECA29" w14:textId="77777777" w:rsidR="007E0007" w:rsidRDefault="007E0007" w:rsidP="007E0007">
      <w:pPr>
        <w:pStyle w:val="PL"/>
      </w:pPr>
      <w:r>
        <w:t xml:space="preserve">      type: object</w:t>
      </w:r>
    </w:p>
    <w:p w14:paraId="71DE6AEC" w14:textId="77777777" w:rsidR="007E0007" w:rsidRDefault="007E0007" w:rsidP="007E0007">
      <w:pPr>
        <w:pStyle w:val="PL"/>
      </w:pPr>
      <w:r>
        <w:t xml:space="preserve">      required:</w:t>
      </w:r>
    </w:p>
    <w:p w14:paraId="7CB8CC61" w14:textId="77777777" w:rsidR="007E0007" w:rsidRDefault="007E0007" w:rsidP="007E0007">
      <w:pPr>
        <w:pStyle w:val="PL"/>
      </w:pPr>
      <w:r>
        <w:t xml:space="preserve">        - allowedServiceClasses</w:t>
      </w:r>
    </w:p>
    <w:p w14:paraId="58858DC3" w14:textId="77777777" w:rsidR="007E0007" w:rsidRDefault="007E0007" w:rsidP="007E0007">
      <w:pPr>
        <w:pStyle w:val="PL"/>
      </w:pPr>
      <w:r>
        <w:t xml:space="preserve">      properties:</w:t>
      </w:r>
    </w:p>
    <w:p w14:paraId="169C5AAB" w14:textId="77777777" w:rsidR="007E0007" w:rsidRDefault="007E0007" w:rsidP="007E0007">
      <w:pPr>
        <w:pStyle w:val="PL"/>
      </w:pPr>
      <w:r>
        <w:t xml:space="preserve">        allowedServiceClasses:</w:t>
      </w:r>
    </w:p>
    <w:p w14:paraId="074F0A05" w14:textId="77777777" w:rsidR="007E0007" w:rsidRDefault="007E0007" w:rsidP="007E0007">
      <w:pPr>
        <w:pStyle w:val="PL"/>
      </w:pPr>
      <w:r>
        <w:t xml:space="preserve">          type: array</w:t>
      </w:r>
    </w:p>
    <w:p w14:paraId="7E40289F" w14:textId="77777777" w:rsidR="007E0007" w:rsidRDefault="007E0007" w:rsidP="007E0007">
      <w:pPr>
        <w:pStyle w:val="PL"/>
      </w:pPr>
      <w:r>
        <w:t xml:space="preserve">          items:</w:t>
      </w:r>
    </w:p>
    <w:p w14:paraId="7E634E8C" w14:textId="77777777" w:rsidR="007E0007" w:rsidRDefault="007E0007" w:rsidP="007E0007">
      <w:pPr>
        <w:pStyle w:val="PL"/>
      </w:pPr>
      <w:r>
        <w:rPr>
          <w:lang w:val="en-US"/>
        </w:rPr>
        <w:t xml:space="preserve">            $ref: '#/components/schemas/</w:t>
      </w:r>
      <w:r>
        <w:t>LcsMoServiceClass</w:t>
      </w:r>
      <w:r>
        <w:rPr>
          <w:lang w:val="en-US"/>
        </w:rPr>
        <w:t>'</w:t>
      </w:r>
    </w:p>
    <w:p w14:paraId="42C95B8D" w14:textId="77777777" w:rsidR="007E0007" w:rsidRDefault="007E0007" w:rsidP="007E0007">
      <w:pPr>
        <w:pStyle w:val="PL"/>
        <w:rPr>
          <w:lang w:val="en-US" w:eastAsia="zh-CN"/>
        </w:rPr>
      </w:pPr>
      <w:r>
        <w:rPr>
          <w:lang w:val="en-US" w:eastAsia="zh-CN"/>
        </w:rPr>
        <w:t xml:space="preserve">          minItems: 1</w:t>
      </w:r>
    </w:p>
    <w:p w14:paraId="41CA1274" w14:textId="77777777" w:rsidR="007E0007" w:rsidRDefault="007E0007" w:rsidP="007E0007">
      <w:pPr>
        <w:pStyle w:val="PL"/>
        <w:rPr>
          <w:lang w:val="en-US" w:eastAsia="zh-CN"/>
        </w:rPr>
      </w:pPr>
    </w:p>
    <w:p w14:paraId="0032CB01" w14:textId="77777777" w:rsidR="007E0007" w:rsidRDefault="007E0007" w:rsidP="007E0007">
      <w:pPr>
        <w:pStyle w:val="PL"/>
        <w:rPr>
          <w:lang w:val="en-US" w:eastAsia="zh-CN"/>
        </w:rPr>
      </w:pPr>
      <w:r>
        <w:rPr>
          <w:lang w:val="en-US" w:eastAsia="zh-CN"/>
        </w:rPr>
        <w:t xml:space="preserve">    LcsBroadcastAssistanceTypesData:</w:t>
      </w:r>
    </w:p>
    <w:p w14:paraId="37A29731" w14:textId="77777777" w:rsidR="007E0007" w:rsidRDefault="007E0007" w:rsidP="007E0007">
      <w:pPr>
        <w:pStyle w:val="PL"/>
        <w:rPr>
          <w:lang w:val="en-US" w:eastAsia="zh-CN"/>
        </w:rPr>
      </w:pPr>
      <w:r>
        <w:rPr>
          <w:lang w:val="en-US" w:eastAsia="zh-CN"/>
        </w:rPr>
        <w:t xml:space="preserve">      type: object</w:t>
      </w:r>
    </w:p>
    <w:p w14:paraId="738F049F" w14:textId="77777777" w:rsidR="007E0007" w:rsidRDefault="007E0007" w:rsidP="007E0007">
      <w:pPr>
        <w:pStyle w:val="PL"/>
        <w:rPr>
          <w:lang w:val="en-US" w:eastAsia="zh-CN"/>
        </w:rPr>
      </w:pPr>
      <w:r>
        <w:rPr>
          <w:lang w:val="en-US" w:eastAsia="zh-CN"/>
        </w:rPr>
        <w:t xml:space="preserve">      required:</w:t>
      </w:r>
    </w:p>
    <w:p w14:paraId="50B13D79" w14:textId="77777777" w:rsidR="007E0007" w:rsidRDefault="007E0007" w:rsidP="007E0007">
      <w:pPr>
        <w:pStyle w:val="PL"/>
        <w:rPr>
          <w:lang w:val="en-US" w:eastAsia="zh-CN"/>
        </w:rPr>
      </w:pPr>
      <w:r>
        <w:rPr>
          <w:lang w:val="en-US" w:eastAsia="zh-CN"/>
        </w:rPr>
        <w:t xml:space="preserve">        - locationAssistanceType</w:t>
      </w:r>
    </w:p>
    <w:p w14:paraId="3A903295" w14:textId="77777777" w:rsidR="007E0007" w:rsidRDefault="007E0007" w:rsidP="007E0007">
      <w:pPr>
        <w:pStyle w:val="PL"/>
        <w:rPr>
          <w:lang w:val="en-US" w:eastAsia="zh-CN"/>
        </w:rPr>
      </w:pPr>
      <w:r>
        <w:rPr>
          <w:lang w:val="en-US" w:eastAsia="zh-CN"/>
        </w:rPr>
        <w:t xml:space="preserve">      properties:</w:t>
      </w:r>
    </w:p>
    <w:p w14:paraId="48F15FFC" w14:textId="77777777" w:rsidR="007E0007" w:rsidRDefault="007E0007" w:rsidP="007E0007">
      <w:pPr>
        <w:pStyle w:val="PL"/>
        <w:rPr>
          <w:lang w:val="en-US" w:eastAsia="zh-CN"/>
        </w:rPr>
      </w:pPr>
      <w:r>
        <w:rPr>
          <w:lang w:val="en-US" w:eastAsia="zh-CN"/>
        </w:rPr>
        <w:t xml:space="preserve">        locationAssistanceType:</w:t>
      </w:r>
    </w:p>
    <w:p w14:paraId="6EFC28ED" w14:textId="77777777" w:rsidR="007E0007" w:rsidRDefault="007E0007" w:rsidP="007E0007">
      <w:pPr>
        <w:pStyle w:val="PL"/>
        <w:rPr>
          <w:lang w:val="en-US" w:eastAsia="zh-CN"/>
        </w:rPr>
      </w:pPr>
      <w:r>
        <w:rPr>
          <w:lang w:val="en-US" w:eastAsia="zh-CN"/>
        </w:rPr>
        <w:t xml:space="preserve">          type: array</w:t>
      </w:r>
    </w:p>
    <w:p w14:paraId="5ABAF8E4" w14:textId="77777777" w:rsidR="007E0007" w:rsidRDefault="007E0007" w:rsidP="007E0007">
      <w:pPr>
        <w:pStyle w:val="PL"/>
        <w:rPr>
          <w:lang w:val="en-US" w:eastAsia="zh-CN"/>
        </w:rPr>
      </w:pPr>
      <w:r>
        <w:rPr>
          <w:lang w:val="en-US" w:eastAsia="zh-CN"/>
        </w:rPr>
        <w:t xml:space="preserve">          items:</w:t>
      </w:r>
    </w:p>
    <w:p w14:paraId="51EB3924" w14:textId="77777777" w:rsidR="007E0007" w:rsidRDefault="007E0007" w:rsidP="007E0007">
      <w:pPr>
        <w:pStyle w:val="PL"/>
        <w:rPr>
          <w:lang w:val="en-US" w:eastAsia="zh-CN"/>
        </w:rPr>
      </w:pPr>
      <w:r>
        <w:rPr>
          <w:lang w:val="en-US" w:eastAsia="zh-CN"/>
        </w:rPr>
        <w:t xml:space="preserve">            $ref: </w:t>
      </w:r>
      <w:r>
        <w:rPr>
          <w:lang w:val="en-US"/>
        </w:rPr>
        <w:t>'TS29571_CommonData.yaml#/components/schemas/Binary'</w:t>
      </w:r>
    </w:p>
    <w:p w14:paraId="47FBECA6" w14:textId="77777777" w:rsidR="007E0007" w:rsidRDefault="007E0007" w:rsidP="007E0007">
      <w:pPr>
        <w:pStyle w:val="PL"/>
        <w:rPr>
          <w:lang w:val="en-US" w:eastAsia="zh-CN"/>
        </w:rPr>
      </w:pPr>
      <w:r>
        <w:rPr>
          <w:lang w:val="en-US" w:eastAsia="zh-CN"/>
        </w:rPr>
        <w:t xml:space="preserve">          minItems: 1</w:t>
      </w:r>
    </w:p>
    <w:p w14:paraId="26B27C97" w14:textId="77777777" w:rsidR="007E0007" w:rsidRDefault="007E0007" w:rsidP="007E0007">
      <w:pPr>
        <w:pStyle w:val="PL"/>
        <w:rPr>
          <w:lang w:val="en-US" w:eastAsia="zh-CN"/>
        </w:rPr>
      </w:pPr>
    </w:p>
    <w:p w14:paraId="28626FFE" w14:textId="77777777" w:rsidR="007E0007" w:rsidRDefault="007E0007" w:rsidP="007E0007">
      <w:pPr>
        <w:pStyle w:val="PL"/>
      </w:pPr>
      <w:r>
        <w:t xml:space="preserve">    EcRestrictionDataWb:</w:t>
      </w:r>
    </w:p>
    <w:p w14:paraId="636F3385" w14:textId="77777777" w:rsidR="007E0007" w:rsidRDefault="007E0007" w:rsidP="007E0007">
      <w:pPr>
        <w:pStyle w:val="PL"/>
      </w:pPr>
      <w:r>
        <w:t xml:space="preserve">      type: object</w:t>
      </w:r>
    </w:p>
    <w:p w14:paraId="3C1863C3" w14:textId="77777777" w:rsidR="007E0007" w:rsidRDefault="007E0007" w:rsidP="007E0007">
      <w:pPr>
        <w:pStyle w:val="PL"/>
      </w:pPr>
      <w:r>
        <w:t xml:space="preserve">      anyOf:</w:t>
      </w:r>
    </w:p>
    <w:p w14:paraId="0EB7FFA4" w14:textId="77777777" w:rsidR="007E0007" w:rsidRDefault="007E0007" w:rsidP="007E0007">
      <w:pPr>
        <w:pStyle w:val="PL"/>
      </w:pPr>
      <w:r>
        <w:t xml:space="preserve">        - required: [ ecModeARestricted ]</w:t>
      </w:r>
    </w:p>
    <w:p w14:paraId="43D6FB36" w14:textId="77777777" w:rsidR="007E0007" w:rsidRDefault="007E0007" w:rsidP="007E0007">
      <w:pPr>
        <w:pStyle w:val="PL"/>
      </w:pPr>
      <w:r>
        <w:t xml:space="preserve">        - required: [ ecModeBRestricted ]</w:t>
      </w:r>
    </w:p>
    <w:p w14:paraId="29702F25" w14:textId="77777777" w:rsidR="007E0007" w:rsidRDefault="007E0007" w:rsidP="007E0007">
      <w:pPr>
        <w:pStyle w:val="PL"/>
      </w:pPr>
      <w:r>
        <w:t xml:space="preserve">      properties:</w:t>
      </w:r>
    </w:p>
    <w:p w14:paraId="4FCD60D4" w14:textId="77777777" w:rsidR="007E0007" w:rsidRDefault="007E0007" w:rsidP="007E0007">
      <w:pPr>
        <w:pStyle w:val="PL"/>
      </w:pPr>
      <w:r>
        <w:t xml:space="preserve">        ecModeARestricted:</w:t>
      </w:r>
    </w:p>
    <w:p w14:paraId="15087C4F" w14:textId="77777777" w:rsidR="007E0007" w:rsidRDefault="007E0007" w:rsidP="007E0007">
      <w:pPr>
        <w:pStyle w:val="PL"/>
      </w:pPr>
      <w:r>
        <w:rPr>
          <w:lang w:val="en-US"/>
        </w:rPr>
        <w:t xml:space="preserve">          type: boolean</w:t>
      </w:r>
    </w:p>
    <w:p w14:paraId="0195ADA2" w14:textId="77777777" w:rsidR="007E0007" w:rsidRDefault="007E0007" w:rsidP="007E0007">
      <w:pPr>
        <w:pStyle w:val="PL"/>
      </w:pPr>
      <w:r>
        <w:t xml:space="preserve">        ecModeBRestricted:</w:t>
      </w:r>
    </w:p>
    <w:p w14:paraId="6632C58A" w14:textId="77777777" w:rsidR="007E0007" w:rsidRDefault="007E0007" w:rsidP="007E0007">
      <w:pPr>
        <w:pStyle w:val="PL"/>
        <w:rPr>
          <w:lang w:eastAsia="zh-CN"/>
        </w:rPr>
      </w:pPr>
      <w:r>
        <w:rPr>
          <w:lang w:val="en-US"/>
        </w:rPr>
        <w:t xml:space="preserve">          type: boolean</w:t>
      </w:r>
    </w:p>
    <w:p w14:paraId="44D126FC" w14:textId="77777777" w:rsidR="007E0007" w:rsidRDefault="007E0007" w:rsidP="007E0007">
      <w:pPr>
        <w:pStyle w:val="PL"/>
      </w:pPr>
    </w:p>
    <w:p w14:paraId="26D16D69" w14:textId="77777777" w:rsidR="007E0007" w:rsidRDefault="007E0007" w:rsidP="007E0007">
      <w:pPr>
        <w:pStyle w:val="PL"/>
        <w:rPr>
          <w:lang w:eastAsia="zh-CN"/>
        </w:rPr>
      </w:pPr>
      <w:r>
        <w:rPr>
          <w:lang w:eastAsia="zh-CN"/>
        </w:rPr>
        <w:t xml:space="preserve">    </w:t>
      </w:r>
      <w:r>
        <w:t>ExpectedUeBehaviourData</w:t>
      </w:r>
      <w:r>
        <w:rPr>
          <w:lang w:eastAsia="zh-CN"/>
        </w:rPr>
        <w:t>:</w:t>
      </w:r>
    </w:p>
    <w:p w14:paraId="4B5F2325" w14:textId="77777777" w:rsidR="007E0007" w:rsidRDefault="007E0007" w:rsidP="007E0007">
      <w:pPr>
        <w:pStyle w:val="PL"/>
        <w:rPr>
          <w:lang w:eastAsia="zh-CN"/>
        </w:rPr>
      </w:pPr>
      <w:r>
        <w:rPr>
          <w:lang w:eastAsia="zh-CN"/>
        </w:rPr>
        <w:t xml:space="preserve">      type: object</w:t>
      </w:r>
    </w:p>
    <w:p w14:paraId="1BD41FA8" w14:textId="77777777" w:rsidR="007E0007" w:rsidRDefault="007E0007" w:rsidP="007E0007">
      <w:pPr>
        <w:pStyle w:val="PL"/>
        <w:rPr>
          <w:lang w:eastAsia="zh-CN"/>
        </w:rPr>
      </w:pPr>
      <w:r>
        <w:t xml:space="preserve">      properties:</w:t>
      </w:r>
    </w:p>
    <w:p w14:paraId="33CF2202" w14:textId="77777777" w:rsidR="007E0007" w:rsidRDefault="007E0007" w:rsidP="007E0007">
      <w:pPr>
        <w:pStyle w:val="PL"/>
        <w:rPr>
          <w:lang w:eastAsia="zh-CN"/>
        </w:rPr>
      </w:pPr>
      <w:r>
        <w:rPr>
          <w:lang w:eastAsia="zh-CN"/>
        </w:rPr>
        <w:t xml:space="preserve">        stationaryIndication:</w:t>
      </w:r>
    </w:p>
    <w:p w14:paraId="2C58867D" w14:textId="77777777" w:rsidR="007E0007" w:rsidRDefault="007E0007" w:rsidP="007E0007">
      <w:pPr>
        <w:pStyle w:val="PL"/>
        <w:rPr>
          <w:lang w:eastAsia="zh-CN"/>
        </w:rPr>
      </w:pPr>
      <w:r>
        <w:rPr>
          <w:lang w:eastAsia="zh-CN"/>
        </w:rPr>
        <w:t xml:space="preserve">          $ref: 'TS29571_CommonData.yaml#/components/schemas/StationaryIndication'</w:t>
      </w:r>
    </w:p>
    <w:p w14:paraId="5B2C2221" w14:textId="77777777" w:rsidR="007E0007" w:rsidRDefault="007E0007" w:rsidP="007E0007">
      <w:pPr>
        <w:pStyle w:val="PL"/>
        <w:rPr>
          <w:lang w:eastAsia="zh-CN"/>
        </w:rPr>
      </w:pPr>
      <w:r>
        <w:rPr>
          <w:lang w:eastAsia="zh-CN"/>
        </w:rPr>
        <w:t xml:space="preserve">        </w:t>
      </w:r>
      <w:r>
        <w:t>communicationDurationTime</w:t>
      </w:r>
      <w:r>
        <w:rPr>
          <w:lang w:eastAsia="zh-CN"/>
        </w:rPr>
        <w:t>:</w:t>
      </w:r>
    </w:p>
    <w:p w14:paraId="47263915" w14:textId="77777777" w:rsidR="007E0007" w:rsidRDefault="007E0007" w:rsidP="007E0007">
      <w:pPr>
        <w:pStyle w:val="PL"/>
        <w:rPr>
          <w:lang w:eastAsia="zh-CN"/>
        </w:rPr>
      </w:pPr>
      <w:r>
        <w:rPr>
          <w:lang w:eastAsia="zh-CN"/>
        </w:rPr>
        <w:t xml:space="preserve">          $ref: 'TS29571_CommonData.yaml#/components/schemas/DurationSec'</w:t>
      </w:r>
    </w:p>
    <w:p w14:paraId="2068C674" w14:textId="77777777" w:rsidR="007E0007" w:rsidRDefault="007E0007" w:rsidP="007E0007">
      <w:pPr>
        <w:pStyle w:val="PL"/>
        <w:rPr>
          <w:lang w:eastAsia="zh-CN"/>
        </w:rPr>
      </w:pPr>
      <w:r>
        <w:rPr>
          <w:lang w:eastAsia="zh-CN"/>
        </w:rPr>
        <w:t xml:space="preserve">        periodicTime:</w:t>
      </w:r>
    </w:p>
    <w:p w14:paraId="6E92123A" w14:textId="77777777" w:rsidR="007E0007" w:rsidRDefault="007E0007" w:rsidP="007E0007">
      <w:pPr>
        <w:pStyle w:val="PL"/>
        <w:rPr>
          <w:lang w:eastAsia="zh-CN"/>
        </w:rPr>
      </w:pPr>
      <w:r>
        <w:rPr>
          <w:lang w:eastAsia="zh-CN"/>
        </w:rPr>
        <w:t xml:space="preserve">          $ref: 'TS29571_CommonData.yaml#/components/schemas/DurationSec'</w:t>
      </w:r>
    </w:p>
    <w:p w14:paraId="74D21CD9" w14:textId="77777777" w:rsidR="007E0007" w:rsidRDefault="007E0007" w:rsidP="007E0007">
      <w:pPr>
        <w:pStyle w:val="PL"/>
        <w:rPr>
          <w:lang w:eastAsia="zh-CN"/>
        </w:rPr>
      </w:pPr>
      <w:r>
        <w:rPr>
          <w:lang w:eastAsia="zh-CN"/>
        </w:rPr>
        <w:t xml:space="preserve">        scheduledCommunicationTime:</w:t>
      </w:r>
    </w:p>
    <w:p w14:paraId="3BA9B2AF" w14:textId="77777777" w:rsidR="007E0007" w:rsidRDefault="007E0007" w:rsidP="007E0007">
      <w:pPr>
        <w:pStyle w:val="PL"/>
        <w:rPr>
          <w:lang w:eastAsia="zh-CN"/>
        </w:rPr>
      </w:pPr>
      <w:r>
        <w:rPr>
          <w:lang w:eastAsia="zh-CN"/>
        </w:rPr>
        <w:t xml:space="preserve">          $ref: 'TS29571_CommonData.yaml#/components/schemas/ScheduledCommunicationTime'</w:t>
      </w:r>
    </w:p>
    <w:p w14:paraId="7838B52B" w14:textId="77777777" w:rsidR="007E0007" w:rsidRDefault="007E0007" w:rsidP="007E0007">
      <w:pPr>
        <w:pStyle w:val="PL"/>
        <w:rPr>
          <w:lang w:eastAsia="zh-CN"/>
        </w:rPr>
      </w:pPr>
      <w:r>
        <w:rPr>
          <w:lang w:eastAsia="zh-CN"/>
        </w:rPr>
        <w:t xml:space="preserve">        scheduledCommunicationType:</w:t>
      </w:r>
    </w:p>
    <w:p w14:paraId="328B2B68" w14:textId="77777777" w:rsidR="007E0007" w:rsidRDefault="007E0007" w:rsidP="007E0007">
      <w:pPr>
        <w:pStyle w:val="PL"/>
        <w:rPr>
          <w:b/>
          <w:lang w:eastAsia="zh-CN"/>
        </w:rPr>
      </w:pPr>
      <w:r>
        <w:rPr>
          <w:lang w:eastAsia="zh-CN"/>
        </w:rPr>
        <w:t xml:space="preserve">          $ref: 'TS29571_CommonData.yaml#/components/schemas/ScheduledCommunicationType'</w:t>
      </w:r>
    </w:p>
    <w:p w14:paraId="200D0721" w14:textId="77777777" w:rsidR="007E0007" w:rsidRDefault="007E0007" w:rsidP="007E0007">
      <w:pPr>
        <w:pStyle w:val="PL"/>
        <w:rPr>
          <w:lang w:eastAsia="zh-CN"/>
        </w:rPr>
      </w:pPr>
      <w:r>
        <w:rPr>
          <w:lang w:eastAsia="zh-CN"/>
        </w:rPr>
        <w:t xml:space="preserve">        expectedUmts:</w:t>
      </w:r>
    </w:p>
    <w:p w14:paraId="2ED7485E" w14:textId="77777777" w:rsidR="007E0007" w:rsidRDefault="007E0007" w:rsidP="007E0007">
      <w:pPr>
        <w:pStyle w:val="PL"/>
        <w:rPr>
          <w:lang w:eastAsia="zh-CN"/>
        </w:rPr>
      </w:pPr>
      <w:r>
        <w:rPr>
          <w:lang w:eastAsia="zh-CN"/>
        </w:rPr>
        <w:t xml:space="preserve">          type: array</w:t>
      </w:r>
    </w:p>
    <w:p w14:paraId="14000DA6" w14:textId="77777777" w:rsidR="007E0007" w:rsidRDefault="007E0007" w:rsidP="007E0007">
      <w:pPr>
        <w:pStyle w:val="PL"/>
        <w:rPr>
          <w:lang w:eastAsia="zh-CN"/>
        </w:rPr>
      </w:pPr>
      <w:r>
        <w:rPr>
          <w:lang w:eastAsia="zh-CN"/>
        </w:rPr>
        <w:t xml:space="preserve">          items:</w:t>
      </w:r>
    </w:p>
    <w:p w14:paraId="6118686D" w14:textId="77777777" w:rsidR="007E0007" w:rsidRDefault="007E0007" w:rsidP="007E0007">
      <w:pPr>
        <w:pStyle w:val="PL"/>
      </w:pPr>
      <w:r>
        <w:rPr>
          <w:lang w:eastAsia="zh-CN"/>
        </w:rPr>
        <w:t xml:space="preserve">            </w:t>
      </w:r>
      <w:r>
        <w:t>$ref: '</w:t>
      </w:r>
      <w:r>
        <w:rPr>
          <w:lang w:eastAsia="zh-CN"/>
        </w:rPr>
        <w:t>TS29503_Nudm_PP.yaml</w:t>
      </w:r>
      <w:r>
        <w:t>#/components/schemas/LocationArea'</w:t>
      </w:r>
    </w:p>
    <w:p w14:paraId="006B169C" w14:textId="77777777" w:rsidR="007E0007" w:rsidRDefault="007E0007" w:rsidP="007E0007">
      <w:pPr>
        <w:pStyle w:val="PL"/>
        <w:rPr>
          <w:lang w:eastAsia="zh-CN"/>
        </w:rPr>
      </w:pPr>
      <w:r>
        <w:t xml:space="preserve">          minItems: 1</w:t>
      </w:r>
    </w:p>
    <w:p w14:paraId="274F1F90" w14:textId="77777777" w:rsidR="007E0007" w:rsidRDefault="007E0007" w:rsidP="007E0007">
      <w:pPr>
        <w:pStyle w:val="PL"/>
      </w:pPr>
      <w:r>
        <w:t xml:space="preserve">          description: Identifies the UE's expected geographical movement. The attribute is only applicable in 5G.</w:t>
      </w:r>
    </w:p>
    <w:p w14:paraId="217A9655" w14:textId="77777777" w:rsidR="007E0007" w:rsidRDefault="007E0007" w:rsidP="007E0007">
      <w:pPr>
        <w:pStyle w:val="PL"/>
      </w:pPr>
      <w:r>
        <w:t xml:space="preserve">        trafficProfile:</w:t>
      </w:r>
    </w:p>
    <w:p w14:paraId="76E5F0A3" w14:textId="77777777" w:rsidR="007E0007" w:rsidRDefault="007E0007" w:rsidP="007E0007">
      <w:pPr>
        <w:pStyle w:val="PL"/>
      </w:pPr>
      <w:r>
        <w:t xml:space="preserve">          $ref: '</w:t>
      </w:r>
      <w:r>
        <w:rPr>
          <w:lang w:eastAsia="zh-CN"/>
        </w:rPr>
        <w:t>TS29571_CommonData.yaml</w:t>
      </w:r>
      <w:r>
        <w:t>#/components/schemas/TrafficProfile'</w:t>
      </w:r>
    </w:p>
    <w:p w14:paraId="6E4D96C9" w14:textId="77777777" w:rsidR="007E0007" w:rsidRDefault="007E0007" w:rsidP="007E0007">
      <w:pPr>
        <w:pStyle w:val="PL"/>
        <w:rPr>
          <w:lang w:eastAsia="zh-CN"/>
        </w:rPr>
      </w:pPr>
      <w:r>
        <w:rPr>
          <w:lang w:eastAsia="zh-CN"/>
        </w:rPr>
        <w:t xml:space="preserve">        </w:t>
      </w:r>
      <w:r>
        <w:t>batteryIndication</w:t>
      </w:r>
      <w:r>
        <w:rPr>
          <w:lang w:eastAsia="zh-CN"/>
        </w:rPr>
        <w:t>:</w:t>
      </w:r>
    </w:p>
    <w:p w14:paraId="319E7F1A" w14:textId="77777777" w:rsidR="007E0007" w:rsidRDefault="007E0007" w:rsidP="007E0007">
      <w:pPr>
        <w:pStyle w:val="PL"/>
        <w:rPr>
          <w:lang w:eastAsia="zh-CN"/>
        </w:rPr>
      </w:pPr>
      <w:r>
        <w:rPr>
          <w:lang w:eastAsia="zh-CN"/>
        </w:rPr>
        <w:t xml:space="preserve">          $ref: 'TS29571_CommonData.yaml#/components/schemas/BatteryIndication'</w:t>
      </w:r>
    </w:p>
    <w:p w14:paraId="287ED972" w14:textId="77777777" w:rsidR="007E0007" w:rsidRDefault="007E0007" w:rsidP="007E0007">
      <w:pPr>
        <w:pStyle w:val="PL"/>
        <w:rPr>
          <w:lang w:eastAsia="zh-CN"/>
        </w:rPr>
      </w:pPr>
      <w:r>
        <w:rPr>
          <w:lang w:eastAsia="zh-CN"/>
        </w:rPr>
        <w:t xml:space="preserve">        validityTime:</w:t>
      </w:r>
    </w:p>
    <w:p w14:paraId="2568AB74" w14:textId="77777777" w:rsidR="007E0007" w:rsidRDefault="007E0007" w:rsidP="007E0007">
      <w:pPr>
        <w:pStyle w:val="PL"/>
      </w:pPr>
      <w:r>
        <w:t xml:space="preserve">          $ref: 'TS29571_CommonData.yaml#/components/schemas/DateTime'</w:t>
      </w:r>
    </w:p>
    <w:p w14:paraId="3B864E18" w14:textId="77777777" w:rsidR="007E0007" w:rsidRDefault="007E0007" w:rsidP="007E0007">
      <w:pPr>
        <w:pStyle w:val="PL"/>
        <w:rPr>
          <w:lang w:eastAsia="zh-CN"/>
        </w:rPr>
      </w:pPr>
    </w:p>
    <w:p w14:paraId="2A6EB71A" w14:textId="77777777" w:rsidR="007E0007" w:rsidRDefault="007E0007" w:rsidP="007E0007">
      <w:pPr>
        <w:pStyle w:val="PL"/>
        <w:rPr>
          <w:lang w:eastAsia="zh-CN"/>
        </w:rPr>
      </w:pPr>
    </w:p>
    <w:p w14:paraId="747325C0" w14:textId="77777777" w:rsidR="007E0007" w:rsidRDefault="007E0007" w:rsidP="007E0007">
      <w:pPr>
        <w:pStyle w:val="PL"/>
        <w:rPr>
          <w:lang w:eastAsia="zh-CN"/>
        </w:rPr>
      </w:pPr>
      <w:r>
        <w:rPr>
          <w:lang w:eastAsia="zh-CN"/>
        </w:rPr>
        <w:lastRenderedPageBreak/>
        <w:t xml:space="preserve">    SuggestedPacketNumDl:</w:t>
      </w:r>
    </w:p>
    <w:p w14:paraId="007C37A2" w14:textId="77777777" w:rsidR="007E0007" w:rsidRDefault="007E0007" w:rsidP="007E0007">
      <w:pPr>
        <w:pStyle w:val="PL"/>
        <w:rPr>
          <w:lang w:eastAsia="zh-CN"/>
        </w:rPr>
      </w:pPr>
      <w:r>
        <w:rPr>
          <w:lang w:eastAsia="zh-CN"/>
        </w:rPr>
        <w:t xml:space="preserve">      type: object</w:t>
      </w:r>
    </w:p>
    <w:p w14:paraId="386EDF26" w14:textId="77777777" w:rsidR="007E0007" w:rsidRDefault="007E0007" w:rsidP="007E0007">
      <w:pPr>
        <w:pStyle w:val="PL"/>
        <w:rPr>
          <w:lang w:eastAsia="zh-CN"/>
        </w:rPr>
      </w:pPr>
      <w:r>
        <w:rPr>
          <w:lang w:eastAsia="zh-CN"/>
        </w:rPr>
        <w:t xml:space="preserve">      required:</w:t>
      </w:r>
    </w:p>
    <w:p w14:paraId="10738F79" w14:textId="77777777" w:rsidR="007E0007" w:rsidRDefault="007E0007" w:rsidP="007E0007">
      <w:pPr>
        <w:pStyle w:val="PL"/>
        <w:rPr>
          <w:lang w:eastAsia="zh-CN"/>
        </w:rPr>
      </w:pPr>
      <w:r>
        <w:rPr>
          <w:lang w:eastAsia="zh-CN"/>
        </w:rPr>
        <w:t xml:space="preserve">        - suggestedPacketNumDl</w:t>
      </w:r>
    </w:p>
    <w:p w14:paraId="3C53CBA8" w14:textId="77777777" w:rsidR="007E0007" w:rsidRDefault="007E0007" w:rsidP="007E0007">
      <w:pPr>
        <w:pStyle w:val="PL"/>
        <w:rPr>
          <w:lang w:eastAsia="zh-CN"/>
        </w:rPr>
      </w:pPr>
      <w:r>
        <w:rPr>
          <w:lang w:eastAsia="zh-CN"/>
        </w:rPr>
        <w:t xml:space="preserve">      properties:</w:t>
      </w:r>
    </w:p>
    <w:p w14:paraId="75B8B66F" w14:textId="77777777" w:rsidR="007E0007" w:rsidRDefault="007E0007" w:rsidP="007E0007">
      <w:pPr>
        <w:pStyle w:val="PL"/>
        <w:rPr>
          <w:lang w:eastAsia="zh-CN"/>
        </w:rPr>
      </w:pPr>
      <w:r>
        <w:rPr>
          <w:lang w:eastAsia="zh-CN"/>
        </w:rPr>
        <w:t xml:space="preserve">        suggestedPacketNumDl:</w:t>
      </w:r>
    </w:p>
    <w:p w14:paraId="4A3BA853" w14:textId="77777777" w:rsidR="007E0007" w:rsidRDefault="007E0007" w:rsidP="007E0007">
      <w:pPr>
        <w:pStyle w:val="PL"/>
        <w:rPr>
          <w:lang w:eastAsia="zh-CN"/>
        </w:rPr>
      </w:pPr>
      <w:r>
        <w:rPr>
          <w:lang w:eastAsia="zh-CN"/>
        </w:rPr>
        <w:t xml:space="preserve">          type: integer</w:t>
      </w:r>
    </w:p>
    <w:p w14:paraId="6DB5567C" w14:textId="77777777" w:rsidR="007E0007" w:rsidRDefault="007E0007" w:rsidP="007E0007">
      <w:pPr>
        <w:pStyle w:val="PL"/>
        <w:rPr>
          <w:lang w:eastAsia="zh-CN"/>
        </w:rPr>
      </w:pPr>
      <w:r>
        <w:rPr>
          <w:lang w:eastAsia="zh-CN"/>
        </w:rPr>
        <w:t xml:space="preserve">          minimum: 1</w:t>
      </w:r>
    </w:p>
    <w:p w14:paraId="60C3C72F" w14:textId="77777777" w:rsidR="007E0007" w:rsidRDefault="007E0007" w:rsidP="007E0007">
      <w:pPr>
        <w:pStyle w:val="PL"/>
        <w:rPr>
          <w:lang w:eastAsia="zh-CN"/>
        </w:rPr>
      </w:pPr>
      <w:r>
        <w:rPr>
          <w:lang w:eastAsia="zh-CN"/>
        </w:rPr>
        <w:t xml:space="preserve">        validityTime:</w:t>
      </w:r>
    </w:p>
    <w:p w14:paraId="51BD44E4" w14:textId="77777777" w:rsidR="007E0007" w:rsidRDefault="007E0007" w:rsidP="007E0007">
      <w:pPr>
        <w:pStyle w:val="PL"/>
        <w:rPr>
          <w:lang w:eastAsia="zh-CN"/>
        </w:rPr>
      </w:pPr>
      <w:r>
        <w:rPr>
          <w:lang w:eastAsia="zh-CN"/>
        </w:rPr>
        <w:t xml:space="preserve">          $ref: 'TS29571_CommonData.yaml#/components/schemas/DateTime'</w:t>
      </w:r>
    </w:p>
    <w:p w14:paraId="6508D177" w14:textId="77777777" w:rsidR="007E0007" w:rsidRDefault="007E0007" w:rsidP="007E0007">
      <w:pPr>
        <w:pStyle w:val="PL"/>
        <w:rPr>
          <w:lang w:eastAsia="zh-CN"/>
        </w:rPr>
      </w:pPr>
    </w:p>
    <w:p w14:paraId="1E58BEFD" w14:textId="77777777" w:rsidR="007E0007" w:rsidRDefault="007E0007" w:rsidP="007E0007">
      <w:pPr>
        <w:pStyle w:val="PL"/>
      </w:pPr>
      <w:r>
        <w:t xml:space="preserve">    FrameRouteInfo:</w:t>
      </w:r>
    </w:p>
    <w:p w14:paraId="4DA3B3F2" w14:textId="77777777" w:rsidR="007E0007" w:rsidRDefault="007E0007" w:rsidP="007E0007">
      <w:pPr>
        <w:pStyle w:val="PL"/>
      </w:pPr>
      <w:r>
        <w:t xml:space="preserve">      type: object</w:t>
      </w:r>
    </w:p>
    <w:p w14:paraId="1C3B220F" w14:textId="77777777" w:rsidR="007E0007" w:rsidRDefault="007E0007" w:rsidP="007E0007">
      <w:pPr>
        <w:pStyle w:val="PL"/>
      </w:pPr>
      <w:r>
        <w:t xml:space="preserve">      properties:</w:t>
      </w:r>
    </w:p>
    <w:p w14:paraId="23965671" w14:textId="77777777" w:rsidR="007E0007" w:rsidRDefault="007E0007" w:rsidP="007E0007">
      <w:pPr>
        <w:pStyle w:val="PL"/>
      </w:pPr>
      <w:r>
        <w:t xml:space="preserve">        ipv4Mask:</w:t>
      </w:r>
    </w:p>
    <w:p w14:paraId="597F0158" w14:textId="77777777" w:rsidR="007E0007" w:rsidRDefault="007E0007" w:rsidP="007E0007">
      <w:pPr>
        <w:pStyle w:val="PL"/>
      </w:pPr>
      <w:r>
        <w:t xml:space="preserve">          $ref: 'TS29571_CommonData.yaml#/components/schemas/</w:t>
      </w:r>
      <w:r>
        <w:rPr>
          <w:lang w:eastAsia="zh-CN"/>
        </w:rPr>
        <w:t>Ipv4AddrMask</w:t>
      </w:r>
      <w:r>
        <w:t>'</w:t>
      </w:r>
    </w:p>
    <w:p w14:paraId="78637411" w14:textId="77777777" w:rsidR="007E0007" w:rsidRDefault="007E0007" w:rsidP="007E0007">
      <w:pPr>
        <w:pStyle w:val="PL"/>
      </w:pPr>
      <w:r>
        <w:t xml:space="preserve">        ipv6Prefix:</w:t>
      </w:r>
    </w:p>
    <w:p w14:paraId="1A68ADFC" w14:textId="77777777" w:rsidR="007E0007" w:rsidRDefault="007E0007" w:rsidP="007E0007">
      <w:pPr>
        <w:pStyle w:val="PL"/>
      </w:pPr>
      <w:r>
        <w:t xml:space="preserve">          $ref: 'TS29571_CommonData.yaml#/components/schemas/Ipv6Prefix'</w:t>
      </w:r>
    </w:p>
    <w:p w14:paraId="3CE74F20" w14:textId="77777777" w:rsidR="007E0007" w:rsidRDefault="007E0007" w:rsidP="007E0007">
      <w:pPr>
        <w:pStyle w:val="PL"/>
      </w:pPr>
    </w:p>
    <w:p w14:paraId="10D34968" w14:textId="77777777" w:rsidR="007E0007" w:rsidRDefault="007E0007" w:rsidP="007E0007">
      <w:pPr>
        <w:pStyle w:val="PL"/>
      </w:pPr>
      <w:r>
        <w:t xml:space="preserve">    SorUpdateInfo:</w:t>
      </w:r>
    </w:p>
    <w:p w14:paraId="14B3D8E6" w14:textId="77777777" w:rsidR="007E0007" w:rsidRDefault="007E0007" w:rsidP="007E0007">
      <w:pPr>
        <w:pStyle w:val="PL"/>
      </w:pPr>
      <w:r>
        <w:t xml:space="preserve">      type: object</w:t>
      </w:r>
    </w:p>
    <w:p w14:paraId="5294B949" w14:textId="77777777" w:rsidR="007E0007" w:rsidRDefault="007E0007" w:rsidP="007E0007">
      <w:pPr>
        <w:pStyle w:val="PL"/>
      </w:pPr>
      <w:r>
        <w:t xml:space="preserve">      required:</w:t>
      </w:r>
    </w:p>
    <w:p w14:paraId="2E94F52B" w14:textId="77777777" w:rsidR="007E0007" w:rsidRDefault="007E0007" w:rsidP="007E0007">
      <w:pPr>
        <w:pStyle w:val="PL"/>
      </w:pPr>
      <w:r>
        <w:t xml:space="preserve">        - vplmnId</w:t>
      </w:r>
    </w:p>
    <w:p w14:paraId="238E4FAF" w14:textId="77777777" w:rsidR="007E0007" w:rsidRDefault="007E0007" w:rsidP="007E0007">
      <w:pPr>
        <w:pStyle w:val="PL"/>
      </w:pPr>
      <w:r>
        <w:t xml:space="preserve">      properties:</w:t>
      </w:r>
    </w:p>
    <w:p w14:paraId="2593B6FB" w14:textId="77777777" w:rsidR="007E0007" w:rsidRDefault="007E0007" w:rsidP="007E0007">
      <w:pPr>
        <w:pStyle w:val="PL"/>
      </w:pPr>
      <w:r>
        <w:t xml:space="preserve">        vplmnId:</w:t>
      </w:r>
    </w:p>
    <w:p w14:paraId="2EDF7CD2" w14:textId="77777777" w:rsidR="007E0007" w:rsidRDefault="007E0007" w:rsidP="007E0007">
      <w:pPr>
        <w:pStyle w:val="PL"/>
      </w:pPr>
      <w:r>
        <w:t xml:space="preserve">          $ref: 'TS29571_CommonData.yaml#/components/schemas/PlmnId'</w:t>
      </w:r>
    </w:p>
    <w:p w14:paraId="4EC462A0" w14:textId="77777777" w:rsidR="007E0007" w:rsidRDefault="007E0007" w:rsidP="007E0007">
      <w:pPr>
        <w:pStyle w:val="PL"/>
      </w:pPr>
    </w:p>
    <w:p w14:paraId="5F0861E6" w14:textId="77777777" w:rsidR="007E0007" w:rsidRDefault="007E0007" w:rsidP="007E0007">
      <w:pPr>
        <w:pStyle w:val="PL"/>
      </w:pPr>
      <w:r>
        <w:t xml:space="preserve">    </w:t>
      </w:r>
      <w:r>
        <w:rPr>
          <w:lang w:eastAsia="zh-CN"/>
        </w:rPr>
        <w:t>EnhancedCoverage</w:t>
      </w:r>
      <w:r>
        <w:t>Restriction</w:t>
      </w:r>
      <w:r>
        <w:rPr>
          <w:lang w:eastAsia="zh-CN"/>
        </w:rPr>
        <w:t>Data</w:t>
      </w:r>
      <w:r>
        <w:t>:</w:t>
      </w:r>
    </w:p>
    <w:p w14:paraId="5FA0A339" w14:textId="77777777" w:rsidR="007E0007" w:rsidRDefault="007E0007" w:rsidP="007E0007">
      <w:pPr>
        <w:pStyle w:val="PL"/>
      </w:pPr>
      <w:r>
        <w:t xml:space="preserve">      type: object</w:t>
      </w:r>
    </w:p>
    <w:p w14:paraId="30A2A669" w14:textId="77777777" w:rsidR="007E0007" w:rsidRDefault="007E0007" w:rsidP="007E0007">
      <w:pPr>
        <w:pStyle w:val="PL"/>
        <w:rPr>
          <w:lang w:eastAsia="zh-CN"/>
        </w:rPr>
      </w:pPr>
      <w:r>
        <w:t xml:space="preserve">      properties:</w:t>
      </w:r>
    </w:p>
    <w:p w14:paraId="6AD6E8C7" w14:textId="77777777" w:rsidR="007E0007" w:rsidRDefault="007E0007" w:rsidP="007E0007">
      <w:pPr>
        <w:pStyle w:val="PL"/>
        <w:rPr>
          <w:lang w:val="en-US"/>
        </w:rPr>
      </w:pPr>
      <w:r>
        <w:rPr>
          <w:lang w:val="en-US"/>
        </w:rPr>
        <w:t xml:space="preserve">        </w:t>
      </w:r>
      <w:r>
        <w:t>plmnEcInfoList</w:t>
      </w:r>
      <w:r>
        <w:rPr>
          <w:lang w:val="en-US"/>
        </w:rPr>
        <w:t>:</w:t>
      </w:r>
    </w:p>
    <w:p w14:paraId="51AD03F1" w14:textId="77777777" w:rsidR="007E0007" w:rsidRDefault="007E0007" w:rsidP="007E0007">
      <w:pPr>
        <w:pStyle w:val="PL"/>
      </w:pPr>
      <w:r>
        <w:t xml:space="preserve">          type: array</w:t>
      </w:r>
    </w:p>
    <w:p w14:paraId="757D12E2" w14:textId="77777777" w:rsidR="007E0007" w:rsidRDefault="007E0007" w:rsidP="007E0007">
      <w:pPr>
        <w:pStyle w:val="PL"/>
      </w:pPr>
      <w:r>
        <w:t xml:space="preserve">          items:</w:t>
      </w:r>
    </w:p>
    <w:p w14:paraId="5A4A5C3D" w14:textId="77777777" w:rsidR="007E0007" w:rsidRDefault="007E0007" w:rsidP="007E0007">
      <w:pPr>
        <w:pStyle w:val="PL"/>
      </w:pPr>
      <w:r>
        <w:t xml:space="preserve">            $ref: '</w:t>
      </w:r>
      <w:r>
        <w:rPr>
          <w:lang w:eastAsia="zh-CN"/>
        </w:rPr>
        <w:t>TS29503_Nudm_PP.yaml</w:t>
      </w:r>
      <w:r>
        <w:t>#/components/schemas/PlmnEcInfo'</w:t>
      </w:r>
    </w:p>
    <w:p w14:paraId="71C17EFA" w14:textId="77777777" w:rsidR="007E0007" w:rsidRDefault="007E0007" w:rsidP="007E0007">
      <w:pPr>
        <w:pStyle w:val="PL"/>
      </w:pPr>
      <w:r>
        <w:t xml:space="preserve">          minItems: 1</w:t>
      </w:r>
    </w:p>
    <w:p w14:paraId="27312F76" w14:textId="77777777" w:rsidR="007E0007" w:rsidRDefault="007E0007" w:rsidP="007E0007">
      <w:pPr>
        <w:pStyle w:val="PL"/>
      </w:pPr>
    </w:p>
    <w:p w14:paraId="24F69869" w14:textId="77777777" w:rsidR="007E0007" w:rsidRDefault="007E0007" w:rsidP="007E0007">
      <w:pPr>
        <w:pStyle w:val="PL"/>
      </w:pPr>
      <w:r>
        <w:t xml:space="preserve">    </w:t>
      </w:r>
      <w:r>
        <w:rPr>
          <w:lang w:eastAsia="zh-CN"/>
        </w:rPr>
        <w:t>EdrxParameters</w:t>
      </w:r>
      <w:r>
        <w:t>:</w:t>
      </w:r>
    </w:p>
    <w:p w14:paraId="2341C61E" w14:textId="77777777" w:rsidR="007E0007" w:rsidRDefault="007E0007" w:rsidP="007E0007">
      <w:pPr>
        <w:pStyle w:val="PL"/>
      </w:pPr>
      <w:r>
        <w:t xml:space="preserve">      type: object</w:t>
      </w:r>
    </w:p>
    <w:p w14:paraId="2D5A3BCD" w14:textId="77777777" w:rsidR="007E0007" w:rsidRDefault="007E0007" w:rsidP="007E0007">
      <w:pPr>
        <w:pStyle w:val="PL"/>
        <w:rPr>
          <w:lang w:eastAsia="zh-CN"/>
        </w:rPr>
      </w:pPr>
      <w:r>
        <w:rPr>
          <w:lang w:eastAsia="zh-CN"/>
        </w:rPr>
        <w:t xml:space="preserve">      required:</w:t>
      </w:r>
    </w:p>
    <w:p w14:paraId="79B4E536" w14:textId="77777777" w:rsidR="007E0007" w:rsidRDefault="007E0007" w:rsidP="007E0007">
      <w:pPr>
        <w:pStyle w:val="PL"/>
      </w:pPr>
      <w:r>
        <w:rPr>
          <w:lang w:eastAsia="zh-CN"/>
        </w:rPr>
        <w:t xml:space="preserve">        - </w:t>
      </w:r>
      <w:r>
        <w:t>ratType</w:t>
      </w:r>
    </w:p>
    <w:p w14:paraId="2BCA3C3C" w14:textId="77777777" w:rsidR="007E0007" w:rsidRDefault="007E0007" w:rsidP="007E0007">
      <w:pPr>
        <w:pStyle w:val="PL"/>
      </w:pPr>
      <w:r>
        <w:rPr>
          <w:lang w:eastAsia="zh-CN"/>
        </w:rPr>
        <w:t xml:space="preserve">        - </w:t>
      </w:r>
      <w:r>
        <w:t>edrxValue</w:t>
      </w:r>
    </w:p>
    <w:p w14:paraId="087587C4" w14:textId="77777777" w:rsidR="007E0007" w:rsidRDefault="007E0007" w:rsidP="007E0007">
      <w:pPr>
        <w:pStyle w:val="PL"/>
      </w:pPr>
      <w:r>
        <w:t xml:space="preserve">      properties:</w:t>
      </w:r>
    </w:p>
    <w:p w14:paraId="1FE62600" w14:textId="77777777" w:rsidR="007E0007" w:rsidRDefault="007E0007" w:rsidP="007E0007">
      <w:pPr>
        <w:pStyle w:val="PL"/>
      </w:pPr>
      <w:r>
        <w:t xml:space="preserve">        ratType:</w:t>
      </w:r>
    </w:p>
    <w:p w14:paraId="5B4C7F87" w14:textId="77777777" w:rsidR="007E0007" w:rsidRDefault="007E0007" w:rsidP="007E0007">
      <w:pPr>
        <w:pStyle w:val="PL"/>
      </w:pPr>
      <w:r>
        <w:t xml:space="preserve">          $ref: 'TS29571_CommonData.yaml#/components/schemas/RatType'</w:t>
      </w:r>
    </w:p>
    <w:p w14:paraId="20C53A5B" w14:textId="77777777" w:rsidR="007E0007" w:rsidRDefault="007E0007" w:rsidP="007E0007">
      <w:pPr>
        <w:pStyle w:val="PL"/>
      </w:pPr>
      <w:r>
        <w:t xml:space="preserve">        edrxValue:</w:t>
      </w:r>
    </w:p>
    <w:p w14:paraId="495C8681" w14:textId="77777777" w:rsidR="007E0007" w:rsidRDefault="007E0007" w:rsidP="007E0007">
      <w:pPr>
        <w:pStyle w:val="PL"/>
      </w:pPr>
      <w:r>
        <w:t xml:space="preserve">          type: string</w:t>
      </w:r>
    </w:p>
    <w:p w14:paraId="7DA0EDB5" w14:textId="77777777" w:rsidR="007E0007" w:rsidRDefault="007E0007" w:rsidP="007E0007">
      <w:pPr>
        <w:pStyle w:val="PL"/>
      </w:pPr>
      <w:r>
        <w:t xml:space="preserve">          pattern: '^([0-1]{4})$'</w:t>
      </w:r>
    </w:p>
    <w:p w14:paraId="21CC39B5" w14:textId="77777777" w:rsidR="007E0007" w:rsidRDefault="007E0007" w:rsidP="007E0007">
      <w:pPr>
        <w:pStyle w:val="PL"/>
      </w:pPr>
    </w:p>
    <w:p w14:paraId="32CE9F75" w14:textId="77777777" w:rsidR="007E0007" w:rsidRDefault="007E0007" w:rsidP="007E0007">
      <w:pPr>
        <w:pStyle w:val="PL"/>
      </w:pPr>
      <w:r>
        <w:t xml:space="preserve">    </w:t>
      </w:r>
      <w:r>
        <w:rPr>
          <w:lang w:eastAsia="zh-CN"/>
        </w:rPr>
        <w:t>PtwParameters</w:t>
      </w:r>
      <w:r>
        <w:t>:</w:t>
      </w:r>
    </w:p>
    <w:p w14:paraId="3BC82904" w14:textId="77777777" w:rsidR="007E0007" w:rsidRDefault="007E0007" w:rsidP="007E0007">
      <w:pPr>
        <w:pStyle w:val="PL"/>
      </w:pPr>
      <w:r>
        <w:t xml:space="preserve">      type: object</w:t>
      </w:r>
    </w:p>
    <w:p w14:paraId="08DA4C4F" w14:textId="77777777" w:rsidR="007E0007" w:rsidRDefault="007E0007" w:rsidP="007E0007">
      <w:pPr>
        <w:pStyle w:val="PL"/>
        <w:rPr>
          <w:lang w:eastAsia="zh-CN"/>
        </w:rPr>
      </w:pPr>
      <w:r>
        <w:rPr>
          <w:lang w:eastAsia="zh-CN"/>
        </w:rPr>
        <w:t xml:space="preserve">      required:</w:t>
      </w:r>
    </w:p>
    <w:p w14:paraId="39AE1B9C" w14:textId="77777777" w:rsidR="007E0007" w:rsidRDefault="007E0007" w:rsidP="007E0007">
      <w:pPr>
        <w:pStyle w:val="PL"/>
      </w:pPr>
      <w:r>
        <w:rPr>
          <w:lang w:eastAsia="zh-CN"/>
        </w:rPr>
        <w:t xml:space="preserve">        - </w:t>
      </w:r>
      <w:r>
        <w:t>operationMode</w:t>
      </w:r>
    </w:p>
    <w:p w14:paraId="67661041" w14:textId="77777777" w:rsidR="007E0007" w:rsidRDefault="007E0007" w:rsidP="007E0007">
      <w:pPr>
        <w:pStyle w:val="PL"/>
      </w:pPr>
      <w:r>
        <w:rPr>
          <w:lang w:eastAsia="zh-CN"/>
        </w:rPr>
        <w:t xml:space="preserve">        - ptwValue</w:t>
      </w:r>
    </w:p>
    <w:p w14:paraId="518A6C9F" w14:textId="77777777" w:rsidR="007E0007" w:rsidRDefault="007E0007" w:rsidP="007E0007">
      <w:pPr>
        <w:pStyle w:val="PL"/>
      </w:pPr>
      <w:r>
        <w:t xml:space="preserve">      properties:</w:t>
      </w:r>
    </w:p>
    <w:p w14:paraId="4675F5E4" w14:textId="77777777" w:rsidR="007E0007" w:rsidRDefault="007E0007" w:rsidP="007E0007">
      <w:pPr>
        <w:pStyle w:val="PL"/>
      </w:pPr>
      <w:r>
        <w:t xml:space="preserve">        operationMode:</w:t>
      </w:r>
    </w:p>
    <w:p w14:paraId="3666F569" w14:textId="77777777" w:rsidR="007E0007" w:rsidRDefault="007E0007" w:rsidP="007E0007">
      <w:pPr>
        <w:pStyle w:val="PL"/>
      </w:pPr>
      <w:r>
        <w:t xml:space="preserve">          $ref: '#/components/schemas/OperationMode'</w:t>
      </w:r>
    </w:p>
    <w:p w14:paraId="26E17EDC" w14:textId="77777777" w:rsidR="007E0007" w:rsidRDefault="007E0007" w:rsidP="007E0007">
      <w:pPr>
        <w:pStyle w:val="PL"/>
      </w:pPr>
      <w:r>
        <w:t xml:space="preserve">        </w:t>
      </w:r>
      <w:r>
        <w:rPr>
          <w:lang w:eastAsia="zh-CN"/>
        </w:rPr>
        <w:t>ptwValue</w:t>
      </w:r>
      <w:r>
        <w:t>:</w:t>
      </w:r>
    </w:p>
    <w:p w14:paraId="33CC7CDD" w14:textId="77777777" w:rsidR="007E0007" w:rsidRDefault="007E0007" w:rsidP="007E0007">
      <w:pPr>
        <w:pStyle w:val="PL"/>
      </w:pPr>
      <w:r>
        <w:t xml:space="preserve">          type: string</w:t>
      </w:r>
    </w:p>
    <w:p w14:paraId="46DEF3F1" w14:textId="77777777" w:rsidR="007E0007" w:rsidRDefault="007E0007" w:rsidP="007E0007">
      <w:pPr>
        <w:pStyle w:val="PL"/>
      </w:pPr>
      <w:r>
        <w:t xml:space="preserve">          pattern: '^([0-1]{4})$'</w:t>
      </w:r>
    </w:p>
    <w:p w14:paraId="72412D3A" w14:textId="77777777" w:rsidR="007E0007" w:rsidRDefault="007E0007" w:rsidP="007E0007">
      <w:pPr>
        <w:pStyle w:val="PL"/>
      </w:pPr>
    </w:p>
    <w:p w14:paraId="4971119E" w14:textId="77777777" w:rsidR="007E0007" w:rsidRDefault="007E0007" w:rsidP="007E0007">
      <w:pPr>
        <w:pStyle w:val="PL"/>
      </w:pPr>
      <w:r>
        <w:t xml:space="preserve">    UeId:</w:t>
      </w:r>
    </w:p>
    <w:p w14:paraId="11BDA481" w14:textId="77777777" w:rsidR="007E0007" w:rsidRDefault="007E0007" w:rsidP="007E0007">
      <w:pPr>
        <w:pStyle w:val="PL"/>
      </w:pPr>
      <w:r>
        <w:t xml:space="preserve">      type: object</w:t>
      </w:r>
    </w:p>
    <w:p w14:paraId="335CB4FE" w14:textId="77777777" w:rsidR="007E0007" w:rsidRDefault="007E0007" w:rsidP="007E0007">
      <w:pPr>
        <w:pStyle w:val="PL"/>
      </w:pPr>
      <w:r>
        <w:t xml:space="preserve">      required:</w:t>
      </w:r>
    </w:p>
    <w:p w14:paraId="06983CBC" w14:textId="77777777" w:rsidR="007E0007" w:rsidRDefault="007E0007" w:rsidP="007E0007">
      <w:pPr>
        <w:pStyle w:val="PL"/>
      </w:pPr>
      <w:r>
        <w:t xml:space="preserve">        - supi</w:t>
      </w:r>
    </w:p>
    <w:p w14:paraId="195E9E37" w14:textId="77777777" w:rsidR="007E0007" w:rsidRDefault="007E0007" w:rsidP="007E0007">
      <w:pPr>
        <w:pStyle w:val="PL"/>
      </w:pPr>
      <w:r>
        <w:t xml:space="preserve">      properties:</w:t>
      </w:r>
    </w:p>
    <w:p w14:paraId="5DE85402" w14:textId="77777777" w:rsidR="007E0007" w:rsidRDefault="007E0007" w:rsidP="007E0007">
      <w:pPr>
        <w:pStyle w:val="PL"/>
      </w:pPr>
      <w:r>
        <w:t xml:space="preserve">        supi:</w:t>
      </w:r>
    </w:p>
    <w:p w14:paraId="34EBBB20" w14:textId="77777777" w:rsidR="007E0007" w:rsidRDefault="007E0007" w:rsidP="007E0007">
      <w:pPr>
        <w:pStyle w:val="PL"/>
      </w:pPr>
      <w:r>
        <w:t xml:space="preserve">          $ref: 'TS29571_CommonData.yaml#/components/schemas/</w:t>
      </w:r>
      <w:r>
        <w:rPr>
          <w:lang w:eastAsia="zh-CN"/>
        </w:rPr>
        <w:t>Supi</w:t>
      </w:r>
      <w:r>
        <w:t>'</w:t>
      </w:r>
    </w:p>
    <w:p w14:paraId="527691C4" w14:textId="77777777" w:rsidR="007E0007" w:rsidRDefault="007E0007" w:rsidP="007E0007">
      <w:pPr>
        <w:pStyle w:val="PL"/>
      </w:pPr>
      <w:r>
        <w:t xml:space="preserve">        gpsiList:</w:t>
      </w:r>
    </w:p>
    <w:p w14:paraId="29C2EF8F" w14:textId="77777777" w:rsidR="007E0007" w:rsidRDefault="007E0007" w:rsidP="007E0007">
      <w:pPr>
        <w:pStyle w:val="PL"/>
      </w:pPr>
      <w:r>
        <w:t xml:space="preserve">          type: array</w:t>
      </w:r>
    </w:p>
    <w:p w14:paraId="366D153F" w14:textId="77777777" w:rsidR="007E0007" w:rsidRDefault="007E0007" w:rsidP="007E0007">
      <w:pPr>
        <w:pStyle w:val="PL"/>
      </w:pPr>
      <w:r>
        <w:t xml:space="preserve">          items:</w:t>
      </w:r>
    </w:p>
    <w:p w14:paraId="11D4D2A1" w14:textId="77777777" w:rsidR="007E0007" w:rsidRDefault="007E0007" w:rsidP="007E0007">
      <w:pPr>
        <w:pStyle w:val="PL"/>
      </w:pPr>
      <w:r>
        <w:t xml:space="preserve">            $ref: 'TS29571_CommonData.yaml#/components/schemas/Gpsi'</w:t>
      </w:r>
    </w:p>
    <w:p w14:paraId="2CA11B91" w14:textId="77777777" w:rsidR="007E0007" w:rsidRDefault="007E0007" w:rsidP="007E0007">
      <w:pPr>
        <w:pStyle w:val="PL"/>
      </w:pPr>
      <w:r>
        <w:t xml:space="preserve">          minItems: 1</w:t>
      </w:r>
    </w:p>
    <w:p w14:paraId="3BAB628B" w14:textId="77777777" w:rsidR="007E0007" w:rsidRDefault="007E0007" w:rsidP="007E0007">
      <w:pPr>
        <w:pStyle w:val="PL"/>
      </w:pPr>
    </w:p>
    <w:p w14:paraId="38F0324F" w14:textId="77777777" w:rsidR="007E0007" w:rsidRDefault="007E0007" w:rsidP="007E0007">
      <w:pPr>
        <w:pStyle w:val="PL"/>
      </w:pPr>
      <w:r>
        <w:t xml:space="preserve">    V2xSubscriptionData:</w:t>
      </w:r>
    </w:p>
    <w:p w14:paraId="71C6C2EF" w14:textId="77777777" w:rsidR="007E0007" w:rsidRDefault="007E0007" w:rsidP="007E0007">
      <w:pPr>
        <w:pStyle w:val="PL"/>
      </w:pPr>
      <w:r>
        <w:t xml:space="preserve">      type: object</w:t>
      </w:r>
    </w:p>
    <w:p w14:paraId="71313A8A" w14:textId="77777777" w:rsidR="007E0007" w:rsidRDefault="007E0007" w:rsidP="007E0007">
      <w:pPr>
        <w:pStyle w:val="PL"/>
      </w:pPr>
      <w:r>
        <w:t xml:space="preserve">      properties:</w:t>
      </w:r>
    </w:p>
    <w:p w14:paraId="089FB9BF" w14:textId="77777777" w:rsidR="007E0007" w:rsidRDefault="007E0007" w:rsidP="007E0007">
      <w:pPr>
        <w:pStyle w:val="PL"/>
      </w:pPr>
      <w:r>
        <w:t xml:space="preserve">        nrV2xServicesAuth:</w:t>
      </w:r>
    </w:p>
    <w:p w14:paraId="72A5805E" w14:textId="77777777" w:rsidR="007E0007" w:rsidRDefault="007E0007" w:rsidP="007E0007">
      <w:pPr>
        <w:pStyle w:val="PL"/>
      </w:pPr>
      <w:r>
        <w:t xml:space="preserve">          $ref: 'TS29571_CommonData.yaml#/components/schemas/NrV2xAuth'</w:t>
      </w:r>
    </w:p>
    <w:p w14:paraId="523A87E4" w14:textId="77777777" w:rsidR="007E0007" w:rsidRDefault="007E0007" w:rsidP="007E0007">
      <w:pPr>
        <w:pStyle w:val="PL"/>
      </w:pPr>
      <w:r>
        <w:lastRenderedPageBreak/>
        <w:t xml:space="preserve">        lteV2xServicesAuth:</w:t>
      </w:r>
    </w:p>
    <w:p w14:paraId="2A7C057B" w14:textId="77777777" w:rsidR="007E0007" w:rsidRDefault="007E0007" w:rsidP="007E0007">
      <w:pPr>
        <w:pStyle w:val="PL"/>
      </w:pPr>
      <w:r>
        <w:t xml:space="preserve">          $ref: 'TS29571_CommonData.yaml#/components/schemas/LteV2xAuth'</w:t>
      </w:r>
    </w:p>
    <w:p w14:paraId="72EAF661" w14:textId="77777777" w:rsidR="007E0007" w:rsidRDefault="007E0007" w:rsidP="007E0007">
      <w:pPr>
        <w:pStyle w:val="PL"/>
      </w:pPr>
      <w:r>
        <w:t xml:space="preserve">        nrUePc5Ambr:</w:t>
      </w:r>
    </w:p>
    <w:p w14:paraId="3AFAD802" w14:textId="77777777" w:rsidR="007E0007" w:rsidRDefault="007E0007" w:rsidP="007E0007">
      <w:pPr>
        <w:pStyle w:val="PL"/>
      </w:pPr>
      <w:r>
        <w:t xml:space="preserve">          $ref: 'TS29571_CommonData.yaml#/components/schemas/BitRate'</w:t>
      </w:r>
    </w:p>
    <w:p w14:paraId="443D8670" w14:textId="77777777" w:rsidR="007E0007" w:rsidRDefault="007E0007" w:rsidP="007E0007">
      <w:pPr>
        <w:pStyle w:val="PL"/>
      </w:pPr>
      <w:r>
        <w:t xml:space="preserve">        ltePc5Ambr:</w:t>
      </w:r>
    </w:p>
    <w:p w14:paraId="075B5BFF" w14:textId="77777777" w:rsidR="007E0007" w:rsidRDefault="007E0007" w:rsidP="007E0007">
      <w:pPr>
        <w:pStyle w:val="PL"/>
      </w:pPr>
      <w:r>
        <w:t xml:space="preserve">          $ref: 'TS29571_CommonData.yaml#/components/schemas/BitRate'</w:t>
      </w:r>
    </w:p>
    <w:p w14:paraId="56E4E8ED" w14:textId="77777777" w:rsidR="007E0007" w:rsidRDefault="007E0007" w:rsidP="007E0007">
      <w:pPr>
        <w:pStyle w:val="PL"/>
      </w:pPr>
    </w:p>
    <w:p w14:paraId="26C8BB25" w14:textId="77777777" w:rsidR="007E0007" w:rsidRDefault="007E0007" w:rsidP="007E0007">
      <w:pPr>
        <w:pStyle w:val="PL"/>
        <w:rPr>
          <w:lang w:eastAsia="zh-CN"/>
        </w:rPr>
      </w:pPr>
      <w:r>
        <w:t xml:space="preserve">    Default</w:t>
      </w:r>
      <w:r>
        <w:rPr>
          <w:lang w:eastAsia="zh-CN"/>
        </w:rPr>
        <w:t>UnrelatedClass</w:t>
      </w:r>
      <w:r>
        <w:t>:</w:t>
      </w:r>
    </w:p>
    <w:p w14:paraId="7DC03542" w14:textId="77777777" w:rsidR="007E0007" w:rsidRDefault="007E0007" w:rsidP="007E0007">
      <w:pPr>
        <w:pStyle w:val="PL"/>
      </w:pPr>
      <w:r>
        <w:t xml:space="preserve">      type: object</w:t>
      </w:r>
    </w:p>
    <w:p w14:paraId="51C8155E" w14:textId="77777777" w:rsidR="007E0007" w:rsidRDefault="007E0007" w:rsidP="007E0007">
      <w:pPr>
        <w:pStyle w:val="PL"/>
      </w:pPr>
      <w:r>
        <w:t xml:space="preserve">      properties:</w:t>
      </w:r>
    </w:p>
    <w:p w14:paraId="03E8A2AD" w14:textId="77777777" w:rsidR="007E0007" w:rsidRDefault="007E0007" w:rsidP="007E0007">
      <w:pPr>
        <w:pStyle w:val="PL"/>
        <w:rPr>
          <w:lang w:eastAsia="zh-CN"/>
        </w:rPr>
      </w:pPr>
      <w:r>
        <w:t xml:space="preserve">        </w:t>
      </w:r>
      <w:r>
        <w:rPr>
          <w:lang w:eastAsia="zh-CN"/>
        </w:rPr>
        <w:t>allowed</w:t>
      </w:r>
      <w:r>
        <w:t>GeographicArea:</w:t>
      </w:r>
    </w:p>
    <w:p w14:paraId="0EB56D10" w14:textId="77777777" w:rsidR="007E0007" w:rsidRDefault="007E0007" w:rsidP="007E0007">
      <w:pPr>
        <w:pStyle w:val="PL"/>
        <w:rPr>
          <w:lang w:eastAsia="zh-CN"/>
        </w:rPr>
      </w:pPr>
      <w:r>
        <w:rPr>
          <w:lang w:eastAsia="zh-CN"/>
        </w:rPr>
        <w:t xml:space="preserve">          type: array</w:t>
      </w:r>
    </w:p>
    <w:p w14:paraId="6125CAB7" w14:textId="77777777" w:rsidR="007E0007" w:rsidRDefault="007E0007" w:rsidP="007E0007">
      <w:pPr>
        <w:pStyle w:val="PL"/>
        <w:rPr>
          <w:lang w:eastAsia="zh-CN"/>
        </w:rPr>
      </w:pPr>
      <w:r>
        <w:rPr>
          <w:lang w:eastAsia="zh-CN"/>
        </w:rPr>
        <w:t xml:space="preserve">          items:</w:t>
      </w:r>
    </w:p>
    <w:p w14:paraId="01DEA866" w14:textId="77777777" w:rsidR="007E0007" w:rsidRDefault="007E0007" w:rsidP="007E0007">
      <w:pPr>
        <w:pStyle w:val="PL"/>
        <w:rPr>
          <w:lang w:eastAsia="zh-CN"/>
        </w:rPr>
      </w:pPr>
      <w:r>
        <w:rPr>
          <w:lang w:val="en-US"/>
        </w:rPr>
        <w:t xml:space="preserve">            </w:t>
      </w:r>
      <w:r>
        <w:t>$ref: 'TS29572_Nlmf_Location.yaml#/components/schemas/GeographicArea'</w:t>
      </w:r>
    </w:p>
    <w:p w14:paraId="55EF0355" w14:textId="77777777" w:rsidR="007E0007" w:rsidRDefault="007E0007" w:rsidP="007E0007">
      <w:pPr>
        <w:pStyle w:val="PL"/>
        <w:rPr>
          <w:lang w:eastAsia="zh-CN"/>
        </w:rPr>
      </w:pPr>
      <w:r>
        <w:t xml:space="preserve">          minItems: 1</w:t>
      </w:r>
    </w:p>
    <w:p w14:paraId="4D5FA926" w14:textId="77777777" w:rsidR="007E0007" w:rsidRDefault="007E0007" w:rsidP="007E0007">
      <w:pPr>
        <w:pStyle w:val="PL"/>
        <w:rPr>
          <w:lang w:eastAsia="zh-CN"/>
        </w:rPr>
      </w:pPr>
      <w:r>
        <w:t xml:space="preserve">        privacyCheckRelatedAction:</w:t>
      </w:r>
    </w:p>
    <w:p w14:paraId="69E8FC68" w14:textId="77777777" w:rsidR="007E0007" w:rsidRDefault="007E0007" w:rsidP="007E0007">
      <w:pPr>
        <w:pStyle w:val="PL"/>
      </w:pPr>
      <w:r>
        <w:t xml:space="preserve">          $ref: '#/components/schemas/</w:t>
      </w:r>
      <w:r>
        <w:rPr>
          <w:lang w:eastAsia="zh-CN"/>
        </w:rPr>
        <w:t>P</w:t>
      </w:r>
      <w:r>
        <w:t>rivacyCheckRelatedAction'</w:t>
      </w:r>
    </w:p>
    <w:p w14:paraId="2A280750" w14:textId="77777777" w:rsidR="007E0007" w:rsidRDefault="007E0007" w:rsidP="007E0007">
      <w:pPr>
        <w:pStyle w:val="PL"/>
        <w:tabs>
          <w:tab w:val="clear" w:pos="2304"/>
        </w:tabs>
        <w:rPr>
          <w:lang w:eastAsia="zh-CN"/>
        </w:rPr>
      </w:pPr>
      <w:r>
        <w:t xml:space="preserve">        </w:t>
      </w:r>
      <w:r>
        <w:rPr>
          <w:lang w:eastAsia="zh-CN"/>
        </w:rPr>
        <w:t>codeWordInd</w:t>
      </w:r>
      <w:r>
        <w:t>:</w:t>
      </w:r>
    </w:p>
    <w:p w14:paraId="5CAD4042" w14:textId="77777777" w:rsidR="007E0007" w:rsidRDefault="007E0007" w:rsidP="007E0007">
      <w:pPr>
        <w:pStyle w:val="PL"/>
      </w:pPr>
      <w:r>
        <w:t xml:space="preserve">          $ref: '#/components/schemas/</w:t>
      </w:r>
      <w:r>
        <w:rPr>
          <w:lang w:eastAsia="zh-CN"/>
        </w:rPr>
        <w:t>CodeWordInd</w:t>
      </w:r>
      <w:r>
        <w:t>'</w:t>
      </w:r>
    </w:p>
    <w:p w14:paraId="7D8706A7" w14:textId="77777777" w:rsidR="007E0007" w:rsidRDefault="007E0007" w:rsidP="007E0007">
      <w:pPr>
        <w:pStyle w:val="PL"/>
        <w:rPr>
          <w:lang w:eastAsia="zh-CN"/>
        </w:rPr>
      </w:pPr>
      <w:r>
        <w:t xml:space="preserve">        validTimePeriod:</w:t>
      </w:r>
    </w:p>
    <w:p w14:paraId="40173D56" w14:textId="77777777" w:rsidR="007E0007" w:rsidRDefault="007E0007" w:rsidP="007E0007">
      <w:pPr>
        <w:pStyle w:val="PL"/>
      </w:pPr>
      <w:r>
        <w:t xml:space="preserve">          $ref: '#/components/schemas/</w:t>
      </w:r>
      <w:r>
        <w:rPr>
          <w:lang w:eastAsia="zh-CN"/>
        </w:rPr>
        <w:t>V</w:t>
      </w:r>
      <w:r>
        <w:t>alidTimePeriod'</w:t>
      </w:r>
    </w:p>
    <w:p w14:paraId="5698F212" w14:textId="77777777" w:rsidR="007E0007" w:rsidRDefault="007E0007" w:rsidP="007E0007">
      <w:pPr>
        <w:pStyle w:val="PL"/>
        <w:rPr>
          <w:lang w:eastAsia="zh-CN"/>
        </w:rPr>
      </w:pPr>
      <w:r>
        <w:t xml:space="preserve">        </w:t>
      </w:r>
      <w:r>
        <w:rPr>
          <w:lang w:eastAsia="zh-CN"/>
        </w:rPr>
        <w:t>codeWordList</w:t>
      </w:r>
      <w:r>
        <w:t>:</w:t>
      </w:r>
    </w:p>
    <w:p w14:paraId="448B709C" w14:textId="77777777" w:rsidR="007E0007" w:rsidRDefault="007E0007" w:rsidP="007E0007">
      <w:pPr>
        <w:pStyle w:val="PL"/>
        <w:rPr>
          <w:lang w:eastAsia="zh-CN"/>
        </w:rPr>
      </w:pPr>
      <w:r>
        <w:rPr>
          <w:lang w:eastAsia="zh-CN"/>
        </w:rPr>
        <w:t xml:space="preserve">          type: array</w:t>
      </w:r>
    </w:p>
    <w:p w14:paraId="346BE2DF" w14:textId="77777777" w:rsidR="007E0007" w:rsidRDefault="007E0007" w:rsidP="007E0007">
      <w:pPr>
        <w:pStyle w:val="PL"/>
        <w:rPr>
          <w:lang w:eastAsia="zh-CN"/>
        </w:rPr>
      </w:pPr>
      <w:r>
        <w:rPr>
          <w:lang w:eastAsia="zh-CN"/>
        </w:rPr>
        <w:t xml:space="preserve">          items:</w:t>
      </w:r>
    </w:p>
    <w:p w14:paraId="29EB4274" w14:textId="77777777" w:rsidR="007E0007" w:rsidRDefault="007E0007" w:rsidP="007E0007">
      <w:pPr>
        <w:pStyle w:val="PL"/>
        <w:rPr>
          <w:lang w:eastAsia="zh-CN"/>
        </w:rPr>
      </w:pPr>
      <w:r>
        <w:rPr>
          <w:lang w:val="en-US"/>
        </w:rPr>
        <w:t xml:space="preserve">            </w:t>
      </w:r>
      <w:r>
        <w:t>$ref: '#/components/schemas/CodeWord'</w:t>
      </w:r>
    </w:p>
    <w:p w14:paraId="416133E2" w14:textId="77777777" w:rsidR="007E0007" w:rsidRDefault="007E0007" w:rsidP="007E0007">
      <w:pPr>
        <w:pStyle w:val="PL"/>
      </w:pPr>
      <w:r>
        <w:t xml:space="preserve">          minItems: 1</w:t>
      </w:r>
    </w:p>
    <w:p w14:paraId="4910337A" w14:textId="77777777" w:rsidR="007E0007" w:rsidRDefault="007E0007" w:rsidP="007E0007">
      <w:pPr>
        <w:pStyle w:val="PL"/>
      </w:pPr>
    </w:p>
    <w:p w14:paraId="0D93A903" w14:textId="77777777" w:rsidR="007E0007" w:rsidRDefault="007E0007" w:rsidP="007E0007">
      <w:pPr>
        <w:pStyle w:val="PL"/>
      </w:pPr>
      <w:r>
        <w:t xml:space="preserve">    ContextInfo:</w:t>
      </w:r>
    </w:p>
    <w:p w14:paraId="74C79BD2" w14:textId="77777777" w:rsidR="007E0007" w:rsidRDefault="007E0007" w:rsidP="007E0007">
      <w:pPr>
        <w:pStyle w:val="PL"/>
      </w:pPr>
      <w:r>
        <w:t xml:space="preserve">      type: object</w:t>
      </w:r>
    </w:p>
    <w:p w14:paraId="28B1CF49" w14:textId="77777777" w:rsidR="007E0007" w:rsidRDefault="007E0007" w:rsidP="007E0007">
      <w:pPr>
        <w:pStyle w:val="PL"/>
      </w:pPr>
      <w:r>
        <w:t xml:space="preserve">      properties:</w:t>
      </w:r>
    </w:p>
    <w:p w14:paraId="4869F112" w14:textId="77777777" w:rsidR="007E0007" w:rsidRDefault="007E0007" w:rsidP="007E0007">
      <w:pPr>
        <w:pStyle w:val="PL"/>
      </w:pPr>
      <w:r>
        <w:t xml:space="preserve">        origHeaders:</w:t>
      </w:r>
    </w:p>
    <w:p w14:paraId="2352194E" w14:textId="77777777" w:rsidR="007E0007" w:rsidRDefault="007E0007" w:rsidP="007E0007">
      <w:pPr>
        <w:pStyle w:val="PL"/>
      </w:pPr>
      <w:r>
        <w:t xml:space="preserve">          type: array</w:t>
      </w:r>
    </w:p>
    <w:p w14:paraId="1FA1900B" w14:textId="77777777" w:rsidR="007E0007" w:rsidRDefault="007E0007" w:rsidP="007E0007">
      <w:pPr>
        <w:pStyle w:val="PL"/>
      </w:pPr>
      <w:r>
        <w:t xml:space="preserve">          items:</w:t>
      </w:r>
    </w:p>
    <w:p w14:paraId="141FAD25" w14:textId="77777777" w:rsidR="007E0007" w:rsidRDefault="007E0007" w:rsidP="007E0007">
      <w:pPr>
        <w:pStyle w:val="PL"/>
      </w:pPr>
      <w:r>
        <w:t xml:space="preserve">            type: string</w:t>
      </w:r>
    </w:p>
    <w:p w14:paraId="1E42324B" w14:textId="77777777" w:rsidR="007E0007" w:rsidRDefault="007E0007" w:rsidP="007E0007">
      <w:pPr>
        <w:pStyle w:val="PL"/>
      </w:pPr>
      <w:r>
        <w:t xml:space="preserve">          minItems: 1</w:t>
      </w:r>
    </w:p>
    <w:p w14:paraId="6C903685" w14:textId="77777777" w:rsidR="007E0007" w:rsidRDefault="007E0007" w:rsidP="007E0007">
      <w:pPr>
        <w:pStyle w:val="PL"/>
      </w:pPr>
    </w:p>
    <w:p w14:paraId="73886CE5" w14:textId="77777777" w:rsidR="007E0007" w:rsidRDefault="007E0007" w:rsidP="007E0007">
      <w:pPr>
        <w:pStyle w:val="PL"/>
      </w:pPr>
      <w:r>
        <w:t># SIMPLE TYPES:</w:t>
      </w:r>
    </w:p>
    <w:p w14:paraId="53C692A3" w14:textId="77777777" w:rsidR="007E0007" w:rsidRDefault="007E0007" w:rsidP="007E0007">
      <w:pPr>
        <w:pStyle w:val="PL"/>
      </w:pPr>
    </w:p>
    <w:p w14:paraId="03F46464" w14:textId="77777777" w:rsidR="007E0007" w:rsidRDefault="007E0007" w:rsidP="007E0007">
      <w:pPr>
        <w:pStyle w:val="PL"/>
      </w:pPr>
      <w:r>
        <w:t xml:space="preserve">    UeUsageType:</w:t>
      </w:r>
    </w:p>
    <w:p w14:paraId="51BBF664" w14:textId="77777777" w:rsidR="007E0007" w:rsidRDefault="007E0007" w:rsidP="007E0007">
      <w:pPr>
        <w:pStyle w:val="PL"/>
      </w:pPr>
      <w:r>
        <w:t xml:space="preserve">      type: integer</w:t>
      </w:r>
    </w:p>
    <w:p w14:paraId="32E83EA9" w14:textId="77777777" w:rsidR="007E0007" w:rsidRDefault="007E0007" w:rsidP="007E0007">
      <w:pPr>
        <w:pStyle w:val="PL"/>
      </w:pPr>
    </w:p>
    <w:p w14:paraId="12B89531" w14:textId="77777777" w:rsidR="007E0007" w:rsidRDefault="007E0007" w:rsidP="007E0007">
      <w:pPr>
        <w:pStyle w:val="PL"/>
      </w:pPr>
      <w:r>
        <w:t xml:space="preserve">    MpsPriorityIndicator:</w:t>
      </w:r>
    </w:p>
    <w:p w14:paraId="4E402A54" w14:textId="77777777" w:rsidR="007E0007" w:rsidRDefault="007E0007" w:rsidP="007E0007">
      <w:pPr>
        <w:pStyle w:val="PL"/>
      </w:pPr>
      <w:r>
        <w:t xml:space="preserve">      type: boolean</w:t>
      </w:r>
    </w:p>
    <w:p w14:paraId="0EA4B4D5" w14:textId="77777777" w:rsidR="007E0007" w:rsidRDefault="007E0007" w:rsidP="007E0007">
      <w:pPr>
        <w:pStyle w:val="PL"/>
      </w:pPr>
    </w:p>
    <w:p w14:paraId="5FB9FA76" w14:textId="77777777" w:rsidR="007E0007" w:rsidRDefault="007E0007" w:rsidP="007E0007">
      <w:pPr>
        <w:pStyle w:val="PL"/>
      </w:pPr>
      <w:r>
        <w:t xml:space="preserve">    McsPriorityIndicator:</w:t>
      </w:r>
    </w:p>
    <w:p w14:paraId="7CCA6BB6" w14:textId="77777777" w:rsidR="007E0007" w:rsidRDefault="007E0007" w:rsidP="007E0007">
      <w:pPr>
        <w:pStyle w:val="PL"/>
      </w:pPr>
      <w:r>
        <w:t xml:space="preserve">      type: boolean</w:t>
      </w:r>
    </w:p>
    <w:p w14:paraId="7C932611" w14:textId="77777777" w:rsidR="007E0007" w:rsidRDefault="007E0007" w:rsidP="007E0007">
      <w:pPr>
        <w:pStyle w:val="PL"/>
      </w:pPr>
    </w:p>
    <w:p w14:paraId="34284B3E" w14:textId="77777777" w:rsidR="007E0007" w:rsidRDefault="007E0007" w:rsidP="007E0007">
      <w:pPr>
        <w:pStyle w:val="PL"/>
      </w:pPr>
      <w:r>
        <w:t xml:space="preserve">    DnnIndicator:</w:t>
      </w:r>
    </w:p>
    <w:p w14:paraId="08DB671D" w14:textId="77777777" w:rsidR="007E0007" w:rsidRDefault="007E0007" w:rsidP="007E0007">
      <w:pPr>
        <w:pStyle w:val="PL"/>
      </w:pPr>
      <w:r>
        <w:t xml:space="preserve">      type: boolean</w:t>
      </w:r>
    </w:p>
    <w:p w14:paraId="640F71FD" w14:textId="77777777" w:rsidR="007E0007" w:rsidRDefault="007E0007" w:rsidP="007E0007">
      <w:pPr>
        <w:pStyle w:val="PL"/>
      </w:pPr>
    </w:p>
    <w:p w14:paraId="3F94E86D" w14:textId="77777777" w:rsidR="007E0007" w:rsidRDefault="007E0007" w:rsidP="007E0007">
      <w:pPr>
        <w:pStyle w:val="PL"/>
      </w:pPr>
      <w:r>
        <w:t xml:space="preserve">    LboRoamingAllowed:</w:t>
      </w:r>
    </w:p>
    <w:p w14:paraId="4EA57E8E" w14:textId="77777777" w:rsidR="007E0007" w:rsidRDefault="007E0007" w:rsidP="007E0007">
      <w:pPr>
        <w:pStyle w:val="PL"/>
      </w:pPr>
      <w:r>
        <w:t xml:space="preserve">      type: boolean</w:t>
      </w:r>
    </w:p>
    <w:p w14:paraId="3DF4E913" w14:textId="77777777" w:rsidR="007E0007" w:rsidRDefault="007E0007" w:rsidP="007E0007">
      <w:pPr>
        <w:pStyle w:val="PL"/>
      </w:pPr>
    </w:p>
    <w:p w14:paraId="779E4F6C" w14:textId="77777777" w:rsidR="007E0007" w:rsidRDefault="007E0007" w:rsidP="007E0007">
      <w:pPr>
        <w:pStyle w:val="PL"/>
      </w:pPr>
      <w:r>
        <w:t xml:space="preserve">    SmsSubscribed:</w:t>
      </w:r>
    </w:p>
    <w:p w14:paraId="0F59D40E" w14:textId="77777777" w:rsidR="007E0007" w:rsidRDefault="007E0007" w:rsidP="007E0007">
      <w:pPr>
        <w:pStyle w:val="PL"/>
      </w:pPr>
      <w:r>
        <w:t xml:space="preserve">      type: boolean</w:t>
      </w:r>
    </w:p>
    <w:p w14:paraId="0428CD45" w14:textId="77777777" w:rsidR="007E0007" w:rsidRDefault="007E0007" w:rsidP="007E0007">
      <w:pPr>
        <w:pStyle w:val="PL"/>
      </w:pPr>
    </w:p>
    <w:p w14:paraId="2C577BAD" w14:textId="77777777" w:rsidR="007E0007" w:rsidRDefault="007E0007" w:rsidP="007E0007">
      <w:pPr>
        <w:pStyle w:val="PL"/>
      </w:pPr>
      <w:r>
        <w:t xml:space="preserve">    3GppChargingCharacteristics:</w:t>
      </w:r>
    </w:p>
    <w:p w14:paraId="33306AC0" w14:textId="77777777" w:rsidR="007E0007" w:rsidRDefault="007E0007" w:rsidP="007E0007">
      <w:pPr>
        <w:pStyle w:val="PL"/>
      </w:pPr>
      <w:r>
        <w:t xml:space="preserve">      type: string</w:t>
      </w:r>
    </w:p>
    <w:p w14:paraId="637C057D" w14:textId="77777777" w:rsidR="007E0007" w:rsidRDefault="007E0007" w:rsidP="007E0007">
      <w:pPr>
        <w:pStyle w:val="PL"/>
      </w:pPr>
    </w:p>
    <w:p w14:paraId="27EB8007" w14:textId="77777777" w:rsidR="007E0007" w:rsidRDefault="007E0007" w:rsidP="007E0007">
      <w:pPr>
        <w:pStyle w:val="PL"/>
      </w:pPr>
      <w:r>
        <w:t xml:space="preserve">    MicoAllowed:</w:t>
      </w:r>
    </w:p>
    <w:p w14:paraId="109B4A70" w14:textId="77777777" w:rsidR="007E0007" w:rsidRDefault="007E0007" w:rsidP="007E0007">
      <w:pPr>
        <w:pStyle w:val="PL"/>
      </w:pPr>
      <w:r>
        <w:t xml:space="preserve">      type: boolean</w:t>
      </w:r>
    </w:p>
    <w:p w14:paraId="30835F83" w14:textId="77777777" w:rsidR="007E0007" w:rsidRDefault="007E0007" w:rsidP="007E0007">
      <w:pPr>
        <w:pStyle w:val="PL"/>
      </w:pPr>
    </w:p>
    <w:p w14:paraId="3AF4009A" w14:textId="77777777" w:rsidR="007E0007" w:rsidRDefault="007E0007" w:rsidP="007E0007">
      <w:pPr>
        <w:pStyle w:val="PL"/>
      </w:pPr>
      <w:r>
        <w:t xml:space="preserve">    SharedDataId:</w:t>
      </w:r>
    </w:p>
    <w:p w14:paraId="3DC7EFE2" w14:textId="77777777" w:rsidR="007E0007" w:rsidRDefault="007E0007" w:rsidP="007E0007">
      <w:pPr>
        <w:pStyle w:val="PL"/>
      </w:pPr>
      <w:r>
        <w:t xml:space="preserve">      type: string</w:t>
      </w:r>
    </w:p>
    <w:p w14:paraId="3A4A8612" w14:textId="77777777" w:rsidR="007E0007" w:rsidRDefault="007E0007" w:rsidP="007E0007">
      <w:pPr>
        <w:pStyle w:val="PL"/>
      </w:pPr>
      <w:r>
        <w:t xml:space="preserve">      pattern: '^[0-9]{5,6}-.+$'</w:t>
      </w:r>
    </w:p>
    <w:p w14:paraId="580639A1" w14:textId="77777777" w:rsidR="007E0007" w:rsidRDefault="007E0007" w:rsidP="007E0007">
      <w:pPr>
        <w:pStyle w:val="PL"/>
      </w:pPr>
    </w:p>
    <w:p w14:paraId="01DDAE35" w14:textId="77777777" w:rsidR="007E0007" w:rsidRDefault="007E0007" w:rsidP="007E0007">
      <w:pPr>
        <w:pStyle w:val="PL"/>
      </w:pPr>
      <w:r>
        <w:t xml:space="preserve">    IwkEpsInd:</w:t>
      </w:r>
    </w:p>
    <w:p w14:paraId="3070DD21" w14:textId="77777777" w:rsidR="007E0007" w:rsidRDefault="007E0007" w:rsidP="007E0007">
      <w:pPr>
        <w:pStyle w:val="PL"/>
      </w:pPr>
      <w:r>
        <w:t xml:space="preserve">      type: boolean</w:t>
      </w:r>
    </w:p>
    <w:p w14:paraId="74E00577" w14:textId="77777777" w:rsidR="007E0007" w:rsidRDefault="007E0007" w:rsidP="007E0007">
      <w:pPr>
        <w:pStyle w:val="PL"/>
      </w:pPr>
    </w:p>
    <w:p w14:paraId="513EAC34" w14:textId="77777777" w:rsidR="007E0007" w:rsidRDefault="007E0007" w:rsidP="007E0007">
      <w:pPr>
        <w:pStyle w:val="PL"/>
      </w:pPr>
      <w:r>
        <w:t xml:space="preserve">    SecuredPacket:</w:t>
      </w:r>
    </w:p>
    <w:p w14:paraId="6C611809" w14:textId="77777777" w:rsidR="007E0007" w:rsidRDefault="007E0007" w:rsidP="007E0007">
      <w:pPr>
        <w:pStyle w:val="PL"/>
      </w:pPr>
      <w:r>
        <w:t xml:space="preserve">      type: string</w:t>
      </w:r>
    </w:p>
    <w:p w14:paraId="63E4069B" w14:textId="77777777" w:rsidR="007E0007" w:rsidRDefault="007E0007" w:rsidP="007E0007">
      <w:pPr>
        <w:pStyle w:val="PL"/>
        <w:rPr>
          <w:lang w:eastAsia="zh-CN"/>
        </w:rPr>
      </w:pPr>
      <w:r>
        <w:t xml:space="preserve">      format: base64</w:t>
      </w:r>
    </w:p>
    <w:p w14:paraId="3DDE5388" w14:textId="77777777" w:rsidR="007E0007" w:rsidRDefault="007E0007" w:rsidP="007E0007">
      <w:pPr>
        <w:pStyle w:val="PL"/>
      </w:pPr>
    </w:p>
    <w:p w14:paraId="15375F7A" w14:textId="77777777" w:rsidR="007E0007" w:rsidRDefault="007E0007" w:rsidP="007E0007">
      <w:pPr>
        <w:pStyle w:val="PL"/>
      </w:pPr>
      <w:r>
        <w:t xml:space="preserve">    </w:t>
      </w:r>
      <w:r>
        <w:rPr>
          <w:lang w:eastAsia="zh-CN"/>
        </w:rPr>
        <w:t>UpuReg</w:t>
      </w:r>
      <w:r>
        <w:t>Ind:</w:t>
      </w:r>
    </w:p>
    <w:p w14:paraId="08568159" w14:textId="77777777" w:rsidR="007E0007" w:rsidRDefault="007E0007" w:rsidP="007E0007">
      <w:pPr>
        <w:pStyle w:val="PL"/>
      </w:pPr>
      <w:r>
        <w:t xml:space="preserve">      type: boolean</w:t>
      </w:r>
    </w:p>
    <w:p w14:paraId="79ACE562" w14:textId="77777777" w:rsidR="007E0007" w:rsidRDefault="007E0007" w:rsidP="007E0007">
      <w:pPr>
        <w:pStyle w:val="PL"/>
      </w:pPr>
    </w:p>
    <w:p w14:paraId="78E8C753" w14:textId="77777777" w:rsidR="007E0007" w:rsidRDefault="007E0007" w:rsidP="007E0007">
      <w:pPr>
        <w:pStyle w:val="PL"/>
      </w:pPr>
      <w:r>
        <w:t xml:space="preserve">    ExtGroupId:</w:t>
      </w:r>
    </w:p>
    <w:p w14:paraId="1533BC8E" w14:textId="77777777" w:rsidR="007E0007" w:rsidRDefault="007E0007" w:rsidP="007E0007">
      <w:pPr>
        <w:pStyle w:val="PL"/>
      </w:pPr>
      <w:r>
        <w:t xml:space="preserve">      type: string</w:t>
      </w:r>
    </w:p>
    <w:p w14:paraId="7CD561BC" w14:textId="77777777" w:rsidR="007E0007" w:rsidRDefault="007E0007" w:rsidP="007E0007">
      <w:pPr>
        <w:pStyle w:val="PL"/>
      </w:pPr>
      <w:r>
        <w:lastRenderedPageBreak/>
        <w:t xml:space="preserve">      pattern: '^extgroupid-[^@]+@[^@]+$'</w:t>
      </w:r>
    </w:p>
    <w:p w14:paraId="21135472" w14:textId="77777777" w:rsidR="007E0007" w:rsidRDefault="007E0007" w:rsidP="007E0007">
      <w:pPr>
        <w:pStyle w:val="PL"/>
      </w:pPr>
    </w:p>
    <w:p w14:paraId="7D9B69A9" w14:textId="77777777" w:rsidR="007E0007" w:rsidRDefault="007E0007" w:rsidP="007E0007">
      <w:pPr>
        <w:pStyle w:val="PL"/>
      </w:pPr>
      <w:r>
        <w:t xml:space="preserve">    NbIoTUePriority:</w:t>
      </w:r>
    </w:p>
    <w:p w14:paraId="4E3166D7" w14:textId="77777777" w:rsidR="007E0007" w:rsidRDefault="007E0007" w:rsidP="007E0007">
      <w:pPr>
        <w:pStyle w:val="PL"/>
        <w:rPr>
          <w:lang w:val="en-US" w:eastAsia="zh-CN"/>
        </w:rPr>
      </w:pPr>
      <w:r>
        <w:rPr>
          <w:lang w:val="en-US" w:eastAsia="zh-CN"/>
        </w:rPr>
        <w:t xml:space="preserve">      type: integer</w:t>
      </w:r>
    </w:p>
    <w:p w14:paraId="5843160E" w14:textId="77777777" w:rsidR="007E0007" w:rsidRDefault="007E0007" w:rsidP="007E0007">
      <w:pPr>
        <w:pStyle w:val="PL"/>
      </w:pPr>
      <w:r>
        <w:t xml:space="preserve">      minimum: 0</w:t>
      </w:r>
    </w:p>
    <w:p w14:paraId="20B1E9A9" w14:textId="77777777" w:rsidR="007E0007" w:rsidRDefault="007E0007" w:rsidP="007E0007">
      <w:pPr>
        <w:pStyle w:val="PL"/>
      </w:pPr>
      <w:r>
        <w:t xml:space="preserve">      maximum: 255</w:t>
      </w:r>
    </w:p>
    <w:p w14:paraId="645DB250" w14:textId="77777777" w:rsidR="007E0007" w:rsidRDefault="007E0007" w:rsidP="007E0007">
      <w:pPr>
        <w:pStyle w:val="PL"/>
      </w:pPr>
    </w:p>
    <w:p w14:paraId="798E908F" w14:textId="77777777" w:rsidR="007E0007" w:rsidRDefault="007E0007" w:rsidP="007E0007">
      <w:pPr>
        <w:pStyle w:val="PL"/>
      </w:pPr>
      <w:r>
        <w:t xml:space="preserve">    CodeWord:</w:t>
      </w:r>
    </w:p>
    <w:p w14:paraId="6D4CB48F" w14:textId="77777777" w:rsidR="007E0007" w:rsidRDefault="007E0007" w:rsidP="007E0007">
      <w:pPr>
        <w:pStyle w:val="PL"/>
      </w:pPr>
      <w:r>
        <w:rPr>
          <w:lang w:val="en-US" w:eastAsia="zh-CN"/>
        </w:rPr>
        <w:t xml:space="preserve">      type: </w:t>
      </w:r>
      <w:r>
        <w:t>string</w:t>
      </w:r>
    </w:p>
    <w:p w14:paraId="32B7C078" w14:textId="77777777" w:rsidR="007E0007" w:rsidRDefault="007E0007" w:rsidP="007E0007">
      <w:pPr>
        <w:pStyle w:val="PL"/>
      </w:pPr>
    </w:p>
    <w:p w14:paraId="4E5F926F" w14:textId="77777777" w:rsidR="007E0007" w:rsidRDefault="007E0007" w:rsidP="007E0007">
      <w:pPr>
        <w:pStyle w:val="PL"/>
      </w:pPr>
      <w:r>
        <w:t xml:space="preserve">    AfId:</w:t>
      </w:r>
    </w:p>
    <w:p w14:paraId="43819A2B" w14:textId="77777777" w:rsidR="007E0007" w:rsidRDefault="007E0007" w:rsidP="007E0007">
      <w:pPr>
        <w:pStyle w:val="PL"/>
      </w:pPr>
      <w:r>
        <w:rPr>
          <w:lang w:val="en-US" w:eastAsia="zh-CN"/>
        </w:rPr>
        <w:t xml:space="preserve">      type: </w:t>
      </w:r>
      <w:r>
        <w:t>string</w:t>
      </w:r>
    </w:p>
    <w:p w14:paraId="5E044866" w14:textId="77777777" w:rsidR="007E0007" w:rsidRDefault="007E0007" w:rsidP="007E0007">
      <w:pPr>
        <w:pStyle w:val="PL"/>
      </w:pPr>
    </w:p>
    <w:p w14:paraId="655A56A8" w14:textId="77777777" w:rsidR="007E0007" w:rsidRDefault="007E0007" w:rsidP="007E0007">
      <w:pPr>
        <w:pStyle w:val="PL"/>
      </w:pPr>
      <w:r>
        <w:t xml:space="preserve">    LcsClientId:</w:t>
      </w:r>
    </w:p>
    <w:p w14:paraId="55BB508F" w14:textId="77777777" w:rsidR="007E0007" w:rsidRDefault="007E0007" w:rsidP="007E0007">
      <w:pPr>
        <w:pStyle w:val="PL"/>
      </w:pPr>
      <w:r>
        <w:rPr>
          <w:lang w:val="en-US" w:eastAsia="zh-CN"/>
        </w:rPr>
        <w:t xml:space="preserve">      type: </w:t>
      </w:r>
      <w:r>
        <w:t>string</w:t>
      </w:r>
    </w:p>
    <w:p w14:paraId="0E0E5C83" w14:textId="77777777" w:rsidR="007E0007" w:rsidRDefault="007E0007" w:rsidP="007E0007">
      <w:pPr>
        <w:pStyle w:val="PL"/>
      </w:pPr>
    </w:p>
    <w:p w14:paraId="57FFC9E8" w14:textId="77777777" w:rsidR="007E0007" w:rsidRDefault="007E0007" w:rsidP="007E0007">
      <w:pPr>
        <w:pStyle w:val="PL"/>
        <w:rPr>
          <w:lang w:val="en-US"/>
        </w:rPr>
      </w:pPr>
      <w:r>
        <w:rPr>
          <w:lang w:val="en-US"/>
        </w:rPr>
        <w:t xml:space="preserve">    SorTransparentContainer:</w:t>
      </w:r>
    </w:p>
    <w:p w14:paraId="0AF1AB97" w14:textId="77777777" w:rsidR="007E0007" w:rsidRDefault="007E0007" w:rsidP="007E0007">
      <w:pPr>
        <w:pStyle w:val="PL"/>
      </w:pPr>
      <w:r>
        <w:rPr>
          <w:lang w:val="en-US"/>
        </w:rPr>
        <w:t xml:space="preserve">      $ref: </w:t>
      </w:r>
      <w:r>
        <w:t>'TS29571_CommonData.yaml#/components/schemas/Bytes'</w:t>
      </w:r>
    </w:p>
    <w:p w14:paraId="74507F51" w14:textId="77777777" w:rsidR="007E0007" w:rsidRDefault="007E0007" w:rsidP="007E0007">
      <w:pPr>
        <w:pStyle w:val="PL"/>
      </w:pPr>
    </w:p>
    <w:p w14:paraId="4F3140DC" w14:textId="77777777" w:rsidR="007E0007" w:rsidRDefault="007E0007" w:rsidP="007E0007">
      <w:pPr>
        <w:pStyle w:val="PL"/>
      </w:pPr>
      <w:r>
        <w:t># ENUMS:</w:t>
      </w:r>
    </w:p>
    <w:p w14:paraId="2F920A45" w14:textId="77777777" w:rsidR="007E0007" w:rsidRDefault="007E0007" w:rsidP="007E0007">
      <w:pPr>
        <w:pStyle w:val="PL"/>
      </w:pPr>
    </w:p>
    <w:p w14:paraId="10A0C473" w14:textId="77777777" w:rsidR="007E0007" w:rsidRDefault="007E0007" w:rsidP="007E0007">
      <w:pPr>
        <w:pStyle w:val="PL"/>
      </w:pPr>
      <w:r>
        <w:t xml:space="preserve">    DataSetName:</w:t>
      </w:r>
    </w:p>
    <w:p w14:paraId="029D18EB" w14:textId="77777777" w:rsidR="007E0007" w:rsidRDefault="007E0007" w:rsidP="007E0007">
      <w:pPr>
        <w:pStyle w:val="PL"/>
      </w:pPr>
      <w:r>
        <w:t xml:space="preserve">      anyOf:</w:t>
      </w:r>
    </w:p>
    <w:p w14:paraId="5FD19821" w14:textId="77777777" w:rsidR="007E0007" w:rsidRDefault="007E0007" w:rsidP="007E0007">
      <w:pPr>
        <w:pStyle w:val="PL"/>
      </w:pPr>
      <w:r>
        <w:t xml:space="preserve">        - type: string</w:t>
      </w:r>
    </w:p>
    <w:p w14:paraId="06C62301" w14:textId="77777777" w:rsidR="007E0007" w:rsidRDefault="007E0007" w:rsidP="007E0007">
      <w:pPr>
        <w:pStyle w:val="PL"/>
      </w:pPr>
      <w:r>
        <w:t xml:space="preserve">          enum:</w:t>
      </w:r>
    </w:p>
    <w:p w14:paraId="7A398EE3" w14:textId="77777777" w:rsidR="007E0007" w:rsidRDefault="007E0007" w:rsidP="007E0007">
      <w:pPr>
        <w:pStyle w:val="PL"/>
      </w:pPr>
      <w:r>
        <w:t xml:space="preserve">          - AM</w:t>
      </w:r>
    </w:p>
    <w:p w14:paraId="0D2B9D25" w14:textId="77777777" w:rsidR="007E0007" w:rsidRDefault="007E0007" w:rsidP="007E0007">
      <w:pPr>
        <w:pStyle w:val="PL"/>
      </w:pPr>
      <w:r>
        <w:t xml:space="preserve">          - SMF_SEL</w:t>
      </w:r>
    </w:p>
    <w:p w14:paraId="5D383F86" w14:textId="77777777" w:rsidR="007E0007" w:rsidRDefault="007E0007" w:rsidP="007E0007">
      <w:pPr>
        <w:pStyle w:val="PL"/>
      </w:pPr>
      <w:r>
        <w:t xml:space="preserve">          - UEC_SMF</w:t>
      </w:r>
    </w:p>
    <w:p w14:paraId="51E9E287" w14:textId="77777777" w:rsidR="007E0007" w:rsidRDefault="007E0007" w:rsidP="007E0007">
      <w:pPr>
        <w:pStyle w:val="PL"/>
      </w:pPr>
      <w:r>
        <w:t xml:space="preserve">          - UEC_SMSF</w:t>
      </w:r>
    </w:p>
    <w:p w14:paraId="14A42FA2" w14:textId="77777777" w:rsidR="007E0007" w:rsidRDefault="007E0007" w:rsidP="007E0007">
      <w:pPr>
        <w:pStyle w:val="PL"/>
      </w:pPr>
      <w:r>
        <w:t xml:space="preserve">          - SMS_SUB</w:t>
      </w:r>
    </w:p>
    <w:p w14:paraId="79C4247A" w14:textId="77777777" w:rsidR="007E0007" w:rsidRDefault="007E0007" w:rsidP="007E0007">
      <w:pPr>
        <w:pStyle w:val="PL"/>
      </w:pPr>
      <w:r>
        <w:t xml:space="preserve">          - SM</w:t>
      </w:r>
    </w:p>
    <w:p w14:paraId="74B85939" w14:textId="77777777" w:rsidR="007E0007" w:rsidRDefault="007E0007" w:rsidP="007E0007">
      <w:pPr>
        <w:pStyle w:val="PL"/>
      </w:pPr>
      <w:r>
        <w:t xml:space="preserve">          - TRACE</w:t>
      </w:r>
    </w:p>
    <w:p w14:paraId="5F43D81D" w14:textId="77777777" w:rsidR="007E0007" w:rsidRDefault="007E0007" w:rsidP="007E0007">
      <w:pPr>
        <w:pStyle w:val="PL"/>
      </w:pPr>
      <w:r>
        <w:t xml:space="preserve">          - SMS_MNG</w:t>
      </w:r>
    </w:p>
    <w:p w14:paraId="48C6CCD7" w14:textId="77777777" w:rsidR="007E0007" w:rsidRDefault="007E0007" w:rsidP="007E0007">
      <w:pPr>
        <w:pStyle w:val="PL"/>
      </w:pPr>
      <w:r>
        <w:t xml:space="preserve">          - </w:t>
      </w:r>
      <w:r>
        <w:rPr>
          <w:lang w:val="en-US"/>
        </w:rPr>
        <w:t>LCS_PRIVACY</w:t>
      </w:r>
    </w:p>
    <w:p w14:paraId="0DAD3B0F" w14:textId="77777777" w:rsidR="007E0007" w:rsidRDefault="007E0007" w:rsidP="007E0007">
      <w:pPr>
        <w:pStyle w:val="PL"/>
        <w:rPr>
          <w:lang w:val="en-US"/>
        </w:rPr>
      </w:pPr>
      <w:r>
        <w:t xml:space="preserve">          - </w:t>
      </w:r>
      <w:r>
        <w:rPr>
          <w:lang w:val="en-US"/>
        </w:rPr>
        <w:t>LCS_MO</w:t>
      </w:r>
    </w:p>
    <w:p w14:paraId="49BF77F4" w14:textId="77777777" w:rsidR="007E0007" w:rsidRDefault="007E0007" w:rsidP="007E0007">
      <w:pPr>
        <w:pStyle w:val="PL"/>
        <w:rPr>
          <w:lang w:val="en-US"/>
        </w:rPr>
      </w:pPr>
      <w:r>
        <w:t xml:space="preserve">          - UEC_AMF</w:t>
      </w:r>
    </w:p>
    <w:p w14:paraId="5169ACBF" w14:textId="77777777" w:rsidR="007E0007" w:rsidRDefault="007E0007" w:rsidP="007E0007">
      <w:pPr>
        <w:pStyle w:val="PL"/>
      </w:pPr>
      <w:r>
        <w:t xml:space="preserve">          - </w:t>
      </w:r>
      <w:r>
        <w:rPr>
          <w:lang w:val="en-US"/>
        </w:rPr>
        <w:t>V2X</w:t>
      </w:r>
    </w:p>
    <w:p w14:paraId="5E1504CF" w14:textId="77777777" w:rsidR="007E0007" w:rsidRDefault="007E0007" w:rsidP="007E0007">
      <w:pPr>
        <w:pStyle w:val="PL"/>
      </w:pPr>
      <w:r>
        <w:t xml:space="preserve">        - type: string</w:t>
      </w:r>
    </w:p>
    <w:p w14:paraId="676668D7" w14:textId="77777777" w:rsidR="007E0007" w:rsidRDefault="007E0007" w:rsidP="007E0007">
      <w:pPr>
        <w:pStyle w:val="PL"/>
      </w:pPr>
    </w:p>
    <w:p w14:paraId="5ED0F2AB" w14:textId="77777777" w:rsidR="007E0007" w:rsidRDefault="007E0007" w:rsidP="007E0007">
      <w:pPr>
        <w:pStyle w:val="PL"/>
        <w:rPr>
          <w:lang w:eastAsia="zh-CN"/>
        </w:rPr>
      </w:pPr>
      <w:r>
        <w:rPr>
          <w:lang w:eastAsia="zh-CN"/>
        </w:rPr>
        <w:t xml:space="preserve">    PduSessionContinuityInd:</w:t>
      </w:r>
    </w:p>
    <w:p w14:paraId="10FA7FE9" w14:textId="77777777" w:rsidR="007E0007" w:rsidRDefault="007E0007" w:rsidP="007E0007">
      <w:pPr>
        <w:pStyle w:val="PL"/>
        <w:rPr>
          <w:lang w:eastAsia="zh-CN"/>
        </w:rPr>
      </w:pPr>
      <w:r>
        <w:rPr>
          <w:lang w:eastAsia="zh-CN"/>
        </w:rPr>
        <w:t xml:space="preserve">      anyOf:</w:t>
      </w:r>
    </w:p>
    <w:p w14:paraId="7509D5CC" w14:textId="77777777" w:rsidR="007E0007" w:rsidRDefault="007E0007" w:rsidP="007E0007">
      <w:pPr>
        <w:pStyle w:val="PL"/>
      </w:pPr>
      <w:r>
        <w:rPr>
          <w:lang w:eastAsia="zh-CN"/>
        </w:rPr>
        <w:t xml:space="preserve">        </w:t>
      </w:r>
      <w:r>
        <w:t>- type: string</w:t>
      </w:r>
    </w:p>
    <w:p w14:paraId="155BF03E" w14:textId="77777777" w:rsidR="007E0007" w:rsidRDefault="007E0007" w:rsidP="007E0007">
      <w:pPr>
        <w:pStyle w:val="PL"/>
      </w:pPr>
      <w:r>
        <w:t xml:space="preserve">          enum:</w:t>
      </w:r>
    </w:p>
    <w:p w14:paraId="031C3B31" w14:textId="77777777" w:rsidR="007E0007" w:rsidRDefault="007E0007" w:rsidP="007E0007">
      <w:pPr>
        <w:pStyle w:val="PL"/>
      </w:pPr>
      <w:r>
        <w:t xml:space="preserve">          - </w:t>
      </w:r>
      <w:r>
        <w:rPr>
          <w:lang w:eastAsia="zh-CN"/>
        </w:rPr>
        <w:t>MAINTAIN_PDUSESSION</w:t>
      </w:r>
    </w:p>
    <w:p w14:paraId="6D1770E8" w14:textId="77777777" w:rsidR="007E0007" w:rsidRDefault="007E0007" w:rsidP="007E0007">
      <w:pPr>
        <w:pStyle w:val="PL"/>
      </w:pPr>
      <w:r>
        <w:t xml:space="preserve">          - </w:t>
      </w:r>
      <w:r>
        <w:rPr>
          <w:lang w:eastAsia="zh-CN"/>
        </w:rPr>
        <w:t>RECONNECT</w:t>
      </w:r>
      <w:r>
        <w:t>_</w:t>
      </w:r>
      <w:r>
        <w:rPr>
          <w:lang w:eastAsia="zh-CN"/>
        </w:rPr>
        <w:t>PDUSESSION</w:t>
      </w:r>
    </w:p>
    <w:p w14:paraId="375377A2" w14:textId="77777777" w:rsidR="007E0007" w:rsidRDefault="007E0007" w:rsidP="007E0007">
      <w:pPr>
        <w:pStyle w:val="PL"/>
      </w:pPr>
      <w:r>
        <w:t xml:space="preserve">          - </w:t>
      </w:r>
      <w:r>
        <w:rPr>
          <w:lang w:eastAsia="zh-CN"/>
        </w:rPr>
        <w:t>RELEASE</w:t>
      </w:r>
      <w:r>
        <w:t>_</w:t>
      </w:r>
      <w:r>
        <w:rPr>
          <w:lang w:eastAsia="zh-CN"/>
        </w:rPr>
        <w:t>PDUSESSION</w:t>
      </w:r>
    </w:p>
    <w:p w14:paraId="18215C4B" w14:textId="77777777" w:rsidR="007E0007" w:rsidRDefault="007E0007" w:rsidP="007E0007">
      <w:pPr>
        <w:pStyle w:val="PL"/>
        <w:rPr>
          <w:lang w:eastAsia="zh-CN"/>
        </w:rPr>
      </w:pPr>
      <w:r>
        <w:t xml:space="preserve">        - type: string</w:t>
      </w:r>
    </w:p>
    <w:p w14:paraId="52DE65F0" w14:textId="77777777" w:rsidR="007E0007" w:rsidRDefault="007E0007" w:rsidP="007E0007">
      <w:pPr>
        <w:pStyle w:val="PL"/>
      </w:pPr>
    </w:p>
    <w:p w14:paraId="38F986F9" w14:textId="77777777" w:rsidR="007E0007" w:rsidRDefault="007E0007" w:rsidP="007E0007">
      <w:pPr>
        <w:pStyle w:val="PL"/>
      </w:pPr>
      <w:r>
        <w:t xml:space="preserve">    LocationPrivacyInd:</w:t>
      </w:r>
    </w:p>
    <w:p w14:paraId="57BBCFAE" w14:textId="77777777" w:rsidR="007E0007" w:rsidRDefault="007E0007" w:rsidP="007E0007">
      <w:pPr>
        <w:pStyle w:val="PL"/>
      </w:pPr>
      <w:r>
        <w:t xml:space="preserve">      anyOf:</w:t>
      </w:r>
    </w:p>
    <w:p w14:paraId="5B1B1C27" w14:textId="77777777" w:rsidR="007E0007" w:rsidRDefault="007E0007" w:rsidP="007E0007">
      <w:pPr>
        <w:pStyle w:val="PL"/>
      </w:pPr>
      <w:r>
        <w:t xml:space="preserve">        - type: string</w:t>
      </w:r>
    </w:p>
    <w:p w14:paraId="3A13EB1F" w14:textId="77777777" w:rsidR="007E0007" w:rsidRDefault="007E0007" w:rsidP="007E0007">
      <w:pPr>
        <w:pStyle w:val="PL"/>
      </w:pPr>
      <w:r>
        <w:t xml:space="preserve">          enum:</w:t>
      </w:r>
    </w:p>
    <w:p w14:paraId="292FCDC5" w14:textId="77777777" w:rsidR="007E0007" w:rsidRDefault="007E0007" w:rsidP="007E0007">
      <w:pPr>
        <w:pStyle w:val="PL"/>
      </w:pPr>
      <w:r>
        <w:t xml:space="preserve">          - LOCATION_DISALLOWED</w:t>
      </w:r>
    </w:p>
    <w:p w14:paraId="29F5B950" w14:textId="77777777" w:rsidR="007E0007" w:rsidRDefault="007E0007" w:rsidP="007E0007">
      <w:pPr>
        <w:pStyle w:val="PL"/>
      </w:pPr>
      <w:r>
        <w:t xml:space="preserve">          - LOCATION_ALLOWED</w:t>
      </w:r>
    </w:p>
    <w:p w14:paraId="52D2F51F" w14:textId="77777777" w:rsidR="007E0007" w:rsidRDefault="007E0007" w:rsidP="007E0007">
      <w:pPr>
        <w:pStyle w:val="PL"/>
      </w:pPr>
      <w:r>
        <w:t xml:space="preserve">        - type: string</w:t>
      </w:r>
    </w:p>
    <w:p w14:paraId="021295E9" w14:textId="77777777" w:rsidR="007E0007" w:rsidRDefault="007E0007" w:rsidP="007E0007">
      <w:pPr>
        <w:pStyle w:val="PL"/>
      </w:pPr>
    </w:p>
    <w:p w14:paraId="1E0DB17C" w14:textId="77777777" w:rsidR="007E0007" w:rsidRDefault="007E0007" w:rsidP="007E0007">
      <w:pPr>
        <w:pStyle w:val="PL"/>
      </w:pPr>
      <w:r>
        <w:t xml:space="preserve">    PrivacyCheckRelatedAction:</w:t>
      </w:r>
    </w:p>
    <w:p w14:paraId="0E5EB17A" w14:textId="77777777" w:rsidR="007E0007" w:rsidRDefault="007E0007" w:rsidP="007E0007">
      <w:pPr>
        <w:pStyle w:val="PL"/>
      </w:pPr>
      <w:r>
        <w:t xml:space="preserve">      anyOf:</w:t>
      </w:r>
    </w:p>
    <w:p w14:paraId="61CB4E1D" w14:textId="77777777" w:rsidR="007E0007" w:rsidRDefault="007E0007" w:rsidP="007E0007">
      <w:pPr>
        <w:pStyle w:val="PL"/>
      </w:pPr>
      <w:r>
        <w:t xml:space="preserve">        - type: string</w:t>
      </w:r>
    </w:p>
    <w:p w14:paraId="4F80A299" w14:textId="77777777" w:rsidR="007E0007" w:rsidRDefault="007E0007" w:rsidP="007E0007">
      <w:pPr>
        <w:pStyle w:val="PL"/>
      </w:pPr>
      <w:r>
        <w:t xml:space="preserve">          enum:</w:t>
      </w:r>
    </w:p>
    <w:p w14:paraId="14EAAF49" w14:textId="77777777" w:rsidR="007E0007" w:rsidRDefault="007E0007" w:rsidP="007E0007">
      <w:pPr>
        <w:pStyle w:val="PL"/>
      </w:pPr>
      <w:r>
        <w:t xml:space="preserve">          - LOCATION_NOT_ALLOWED</w:t>
      </w:r>
    </w:p>
    <w:p w14:paraId="0A5345FC" w14:textId="77777777" w:rsidR="007E0007" w:rsidRDefault="007E0007" w:rsidP="007E0007">
      <w:pPr>
        <w:pStyle w:val="PL"/>
      </w:pPr>
      <w:r>
        <w:t xml:space="preserve">          - LOCATION_ALLOWED_WITH_NOTIFICATION</w:t>
      </w:r>
    </w:p>
    <w:p w14:paraId="37B08C72" w14:textId="77777777" w:rsidR="007E0007" w:rsidRDefault="007E0007" w:rsidP="007E0007">
      <w:pPr>
        <w:pStyle w:val="PL"/>
      </w:pPr>
      <w:r>
        <w:t xml:space="preserve">          - LOCATION_ALLOWED_WITHOUT_NOTIFICATION</w:t>
      </w:r>
    </w:p>
    <w:p w14:paraId="0B08B83A" w14:textId="77777777" w:rsidR="007E0007" w:rsidRDefault="007E0007" w:rsidP="007E0007">
      <w:pPr>
        <w:pStyle w:val="PL"/>
      </w:pPr>
      <w:r>
        <w:t xml:space="preserve">          - LOCATION_ALLOWED_WITHOUT_RESPONSE</w:t>
      </w:r>
    </w:p>
    <w:p w14:paraId="68902F22" w14:textId="77777777" w:rsidR="007E0007" w:rsidRDefault="007E0007" w:rsidP="007E0007">
      <w:pPr>
        <w:pStyle w:val="PL"/>
      </w:pPr>
      <w:r>
        <w:t xml:space="preserve">          - LOCATION_RESTRICTED_WITHOUT_RESPONSE</w:t>
      </w:r>
    </w:p>
    <w:p w14:paraId="7E6D0FAD" w14:textId="77777777" w:rsidR="007E0007" w:rsidRDefault="007E0007" w:rsidP="007E0007">
      <w:pPr>
        <w:pStyle w:val="PL"/>
      </w:pPr>
      <w:r>
        <w:t xml:space="preserve">        - type: string</w:t>
      </w:r>
    </w:p>
    <w:p w14:paraId="38FF685E" w14:textId="77777777" w:rsidR="007E0007" w:rsidRDefault="007E0007" w:rsidP="007E0007">
      <w:pPr>
        <w:pStyle w:val="PL"/>
      </w:pPr>
    </w:p>
    <w:p w14:paraId="3953B631" w14:textId="77777777" w:rsidR="007E0007" w:rsidRDefault="007E0007" w:rsidP="007E0007">
      <w:pPr>
        <w:pStyle w:val="PL"/>
      </w:pPr>
      <w:r>
        <w:t xml:space="preserve">    LcsClientClass:</w:t>
      </w:r>
    </w:p>
    <w:p w14:paraId="5B8139AF" w14:textId="77777777" w:rsidR="007E0007" w:rsidRDefault="007E0007" w:rsidP="007E0007">
      <w:pPr>
        <w:pStyle w:val="PL"/>
      </w:pPr>
      <w:r>
        <w:t xml:space="preserve">      anyOf:</w:t>
      </w:r>
    </w:p>
    <w:p w14:paraId="078EDE25" w14:textId="77777777" w:rsidR="007E0007" w:rsidRDefault="007E0007" w:rsidP="007E0007">
      <w:pPr>
        <w:pStyle w:val="PL"/>
      </w:pPr>
      <w:r>
        <w:t xml:space="preserve">        - type: string</w:t>
      </w:r>
    </w:p>
    <w:p w14:paraId="0EECF6AE" w14:textId="77777777" w:rsidR="007E0007" w:rsidRDefault="007E0007" w:rsidP="007E0007">
      <w:pPr>
        <w:pStyle w:val="PL"/>
      </w:pPr>
      <w:r>
        <w:t xml:space="preserve">          enum:</w:t>
      </w:r>
    </w:p>
    <w:p w14:paraId="33C01E65" w14:textId="77777777" w:rsidR="007E0007" w:rsidRDefault="007E0007" w:rsidP="007E0007">
      <w:pPr>
        <w:pStyle w:val="PL"/>
      </w:pPr>
      <w:r>
        <w:t xml:space="preserve">          - BROADCAST_SERVICE</w:t>
      </w:r>
    </w:p>
    <w:p w14:paraId="6C5AD078" w14:textId="77777777" w:rsidR="007E0007" w:rsidRDefault="007E0007" w:rsidP="007E0007">
      <w:pPr>
        <w:pStyle w:val="PL"/>
      </w:pPr>
      <w:r>
        <w:t xml:space="preserve">          - OM_IN_HPLMN</w:t>
      </w:r>
    </w:p>
    <w:p w14:paraId="72FC8C3E" w14:textId="77777777" w:rsidR="007E0007" w:rsidRDefault="007E0007" w:rsidP="007E0007">
      <w:pPr>
        <w:pStyle w:val="PL"/>
      </w:pPr>
      <w:r>
        <w:t xml:space="preserve">          - OM_IN_VPLMN</w:t>
      </w:r>
    </w:p>
    <w:p w14:paraId="5D9D2214" w14:textId="77777777" w:rsidR="007E0007" w:rsidRDefault="007E0007" w:rsidP="007E0007">
      <w:pPr>
        <w:pStyle w:val="PL"/>
      </w:pPr>
      <w:r>
        <w:t xml:space="preserve">          - ANONYMOUS_LOCATION_SERVICE</w:t>
      </w:r>
    </w:p>
    <w:p w14:paraId="70314755" w14:textId="77777777" w:rsidR="007E0007" w:rsidRDefault="007E0007" w:rsidP="007E0007">
      <w:pPr>
        <w:pStyle w:val="PL"/>
      </w:pPr>
      <w:r>
        <w:t xml:space="preserve">          - SPECIFIC_SERVICE</w:t>
      </w:r>
    </w:p>
    <w:p w14:paraId="2D8A8190" w14:textId="77777777" w:rsidR="007E0007" w:rsidRDefault="007E0007" w:rsidP="007E0007">
      <w:pPr>
        <w:pStyle w:val="PL"/>
      </w:pPr>
      <w:r>
        <w:t xml:space="preserve">        - type: string</w:t>
      </w:r>
    </w:p>
    <w:p w14:paraId="35994A8E" w14:textId="77777777" w:rsidR="007E0007" w:rsidRDefault="007E0007" w:rsidP="007E0007">
      <w:pPr>
        <w:pStyle w:val="PL"/>
      </w:pPr>
    </w:p>
    <w:p w14:paraId="54CDE9E0" w14:textId="77777777" w:rsidR="007E0007" w:rsidRDefault="007E0007" w:rsidP="007E0007">
      <w:pPr>
        <w:pStyle w:val="PL"/>
      </w:pPr>
      <w:r>
        <w:lastRenderedPageBreak/>
        <w:t xml:space="preserve">    LcsMoServiceClass:</w:t>
      </w:r>
    </w:p>
    <w:p w14:paraId="7A920A5E" w14:textId="77777777" w:rsidR="007E0007" w:rsidRDefault="007E0007" w:rsidP="007E0007">
      <w:pPr>
        <w:pStyle w:val="PL"/>
      </w:pPr>
      <w:r>
        <w:t xml:space="preserve">      anyOf:</w:t>
      </w:r>
    </w:p>
    <w:p w14:paraId="4FA4A9BD" w14:textId="77777777" w:rsidR="007E0007" w:rsidRDefault="007E0007" w:rsidP="007E0007">
      <w:pPr>
        <w:pStyle w:val="PL"/>
      </w:pPr>
      <w:r>
        <w:t xml:space="preserve">        - type: string</w:t>
      </w:r>
    </w:p>
    <w:p w14:paraId="7B109F95" w14:textId="77777777" w:rsidR="007E0007" w:rsidRDefault="007E0007" w:rsidP="007E0007">
      <w:pPr>
        <w:pStyle w:val="PL"/>
      </w:pPr>
      <w:r>
        <w:t xml:space="preserve">          enum:</w:t>
      </w:r>
    </w:p>
    <w:p w14:paraId="47C714DC" w14:textId="77777777" w:rsidR="007E0007" w:rsidRDefault="007E0007" w:rsidP="007E0007">
      <w:pPr>
        <w:pStyle w:val="PL"/>
      </w:pPr>
      <w:r>
        <w:t xml:space="preserve">          - BASIC_SELF_LOCATION</w:t>
      </w:r>
    </w:p>
    <w:p w14:paraId="3B780DF8" w14:textId="77777777" w:rsidR="007E0007" w:rsidRDefault="007E0007" w:rsidP="007E0007">
      <w:pPr>
        <w:pStyle w:val="PL"/>
      </w:pPr>
      <w:r>
        <w:t xml:space="preserve">          - AUTONOMOUS_SELF_LOCATION</w:t>
      </w:r>
    </w:p>
    <w:p w14:paraId="07BCB8F7" w14:textId="77777777" w:rsidR="007E0007" w:rsidRDefault="007E0007" w:rsidP="007E0007">
      <w:pPr>
        <w:pStyle w:val="PL"/>
      </w:pPr>
      <w:r>
        <w:t xml:space="preserve">          - TRANSFER_TO_THIRD_PARTY</w:t>
      </w:r>
    </w:p>
    <w:p w14:paraId="6E109559" w14:textId="77777777" w:rsidR="007E0007" w:rsidRDefault="007E0007" w:rsidP="007E0007">
      <w:pPr>
        <w:pStyle w:val="PL"/>
      </w:pPr>
      <w:r>
        <w:t xml:space="preserve">        - type: string</w:t>
      </w:r>
    </w:p>
    <w:p w14:paraId="0D3E6B53" w14:textId="77777777" w:rsidR="007E0007" w:rsidRDefault="007E0007" w:rsidP="007E0007">
      <w:pPr>
        <w:pStyle w:val="PL"/>
      </w:pPr>
    </w:p>
    <w:p w14:paraId="2EA80986" w14:textId="77777777" w:rsidR="007E0007" w:rsidRDefault="007E0007" w:rsidP="007E0007">
      <w:pPr>
        <w:pStyle w:val="PL"/>
      </w:pPr>
      <w:r>
        <w:t xml:space="preserve">    OperationMode:</w:t>
      </w:r>
    </w:p>
    <w:p w14:paraId="7F822042" w14:textId="77777777" w:rsidR="007E0007" w:rsidRDefault="007E0007" w:rsidP="007E0007">
      <w:pPr>
        <w:pStyle w:val="PL"/>
      </w:pPr>
      <w:r>
        <w:t xml:space="preserve">      anyOf:</w:t>
      </w:r>
    </w:p>
    <w:p w14:paraId="3E1C883A" w14:textId="77777777" w:rsidR="007E0007" w:rsidRDefault="007E0007" w:rsidP="007E0007">
      <w:pPr>
        <w:pStyle w:val="PL"/>
      </w:pPr>
      <w:r>
        <w:t xml:space="preserve">        - type: string</w:t>
      </w:r>
    </w:p>
    <w:p w14:paraId="67A2E379" w14:textId="77777777" w:rsidR="007E0007" w:rsidRDefault="007E0007" w:rsidP="007E0007">
      <w:pPr>
        <w:pStyle w:val="PL"/>
      </w:pPr>
      <w:r>
        <w:t xml:space="preserve">          enum:</w:t>
      </w:r>
    </w:p>
    <w:p w14:paraId="6EFD80F4" w14:textId="77777777" w:rsidR="007E0007" w:rsidRDefault="007E0007" w:rsidP="007E0007">
      <w:pPr>
        <w:pStyle w:val="PL"/>
      </w:pPr>
      <w:r>
        <w:t xml:space="preserve">          - WB_S1</w:t>
      </w:r>
    </w:p>
    <w:p w14:paraId="0E491558" w14:textId="77777777" w:rsidR="007E0007" w:rsidRDefault="007E0007" w:rsidP="007E0007">
      <w:pPr>
        <w:pStyle w:val="PL"/>
      </w:pPr>
      <w:r>
        <w:t xml:space="preserve">          - NB_S1</w:t>
      </w:r>
    </w:p>
    <w:p w14:paraId="24C47875" w14:textId="77777777" w:rsidR="007E0007" w:rsidRDefault="007E0007" w:rsidP="007E0007">
      <w:pPr>
        <w:pStyle w:val="PL"/>
        <w:rPr>
          <w:lang w:eastAsia="zh-CN"/>
        </w:rPr>
      </w:pPr>
      <w:r>
        <w:t xml:space="preserve">          - </w:t>
      </w:r>
      <w:r>
        <w:rPr>
          <w:lang w:eastAsia="zh-CN"/>
        </w:rPr>
        <w:t>WB_N1</w:t>
      </w:r>
    </w:p>
    <w:p w14:paraId="204DEFC8" w14:textId="77777777" w:rsidR="007E0007" w:rsidRDefault="007E0007" w:rsidP="007E0007">
      <w:pPr>
        <w:pStyle w:val="PL"/>
        <w:rPr>
          <w:lang w:eastAsia="zh-CN"/>
        </w:rPr>
      </w:pPr>
      <w:r>
        <w:t xml:space="preserve">          - N</w:t>
      </w:r>
      <w:r>
        <w:rPr>
          <w:lang w:eastAsia="zh-CN"/>
        </w:rPr>
        <w:t>B_N1</w:t>
      </w:r>
    </w:p>
    <w:p w14:paraId="68F485E0" w14:textId="77777777" w:rsidR="007E0007" w:rsidRDefault="007E0007" w:rsidP="007E0007">
      <w:pPr>
        <w:pStyle w:val="PL"/>
      </w:pPr>
      <w:r>
        <w:t xml:space="preserve">        - type: string</w:t>
      </w:r>
    </w:p>
    <w:p w14:paraId="07C0C163" w14:textId="77777777" w:rsidR="007E0007" w:rsidRDefault="007E0007" w:rsidP="007E0007">
      <w:pPr>
        <w:pStyle w:val="PL"/>
      </w:pPr>
    </w:p>
    <w:p w14:paraId="08C7B2BC" w14:textId="77777777" w:rsidR="007E0007" w:rsidRDefault="007E0007" w:rsidP="007E0007">
      <w:pPr>
        <w:pStyle w:val="PL"/>
      </w:pPr>
      <w:r>
        <w:t xml:space="preserve">    SorUpdateIndicator:</w:t>
      </w:r>
    </w:p>
    <w:p w14:paraId="70207983" w14:textId="77777777" w:rsidR="007E0007" w:rsidRDefault="007E0007" w:rsidP="007E0007">
      <w:pPr>
        <w:pStyle w:val="PL"/>
      </w:pPr>
      <w:r>
        <w:t xml:space="preserve">      anyOf:</w:t>
      </w:r>
    </w:p>
    <w:p w14:paraId="28E27EAB" w14:textId="77777777" w:rsidR="007E0007" w:rsidRDefault="007E0007" w:rsidP="007E0007">
      <w:pPr>
        <w:pStyle w:val="PL"/>
      </w:pPr>
      <w:r>
        <w:t xml:space="preserve">        - type: string</w:t>
      </w:r>
    </w:p>
    <w:p w14:paraId="14222524" w14:textId="77777777" w:rsidR="007E0007" w:rsidRDefault="007E0007" w:rsidP="007E0007">
      <w:pPr>
        <w:pStyle w:val="PL"/>
      </w:pPr>
      <w:r>
        <w:t xml:space="preserve">          enum:</w:t>
      </w:r>
    </w:p>
    <w:p w14:paraId="7CF78056" w14:textId="77777777" w:rsidR="007E0007" w:rsidRDefault="007E0007" w:rsidP="007E0007">
      <w:pPr>
        <w:pStyle w:val="PL"/>
      </w:pPr>
      <w:r>
        <w:t xml:space="preserve">          - INITIAL_REGISTRATION</w:t>
      </w:r>
    </w:p>
    <w:p w14:paraId="3E034E2A" w14:textId="77777777" w:rsidR="007E0007" w:rsidRDefault="007E0007" w:rsidP="007E0007">
      <w:pPr>
        <w:pStyle w:val="PL"/>
      </w:pPr>
      <w:r>
        <w:t xml:space="preserve">          - EMERGENCY_REGISTRATION</w:t>
      </w:r>
    </w:p>
    <w:p w14:paraId="1FDA82E4" w14:textId="77777777" w:rsidR="007E0007" w:rsidRDefault="007E0007" w:rsidP="007E0007">
      <w:pPr>
        <w:pStyle w:val="PL"/>
      </w:pPr>
      <w:r>
        <w:t xml:space="preserve">        - type: string</w:t>
      </w:r>
    </w:p>
    <w:p w14:paraId="1CDC324E" w14:textId="77777777" w:rsidR="007E0007" w:rsidRDefault="007E0007" w:rsidP="007E0007">
      <w:pPr>
        <w:pStyle w:val="PL"/>
      </w:pPr>
    </w:p>
    <w:p w14:paraId="4682AD22" w14:textId="77777777" w:rsidR="007E0007" w:rsidRDefault="007E0007" w:rsidP="007E0007">
      <w:pPr>
        <w:pStyle w:val="PL"/>
      </w:pPr>
      <w:r>
        <w:t xml:space="preserve">    </w:t>
      </w:r>
      <w:r>
        <w:rPr>
          <w:lang w:eastAsia="zh-CN"/>
        </w:rPr>
        <w:t>CodeWordInd</w:t>
      </w:r>
      <w:r>
        <w:t>:</w:t>
      </w:r>
    </w:p>
    <w:p w14:paraId="1E38C02E" w14:textId="77777777" w:rsidR="007E0007" w:rsidRDefault="007E0007" w:rsidP="007E0007">
      <w:pPr>
        <w:pStyle w:val="PL"/>
      </w:pPr>
      <w:r>
        <w:t xml:space="preserve">      anyOf:</w:t>
      </w:r>
    </w:p>
    <w:p w14:paraId="02315B7D" w14:textId="77777777" w:rsidR="007E0007" w:rsidRDefault="007E0007" w:rsidP="007E0007">
      <w:pPr>
        <w:pStyle w:val="PL"/>
      </w:pPr>
      <w:r>
        <w:t xml:space="preserve">        - type: string</w:t>
      </w:r>
    </w:p>
    <w:p w14:paraId="3A8F756B" w14:textId="77777777" w:rsidR="007E0007" w:rsidRDefault="007E0007" w:rsidP="007E0007">
      <w:pPr>
        <w:pStyle w:val="PL"/>
      </w:pPr>
      <w:r>
        <w:t xml:space="preserve">          enum:</w:t>
      </w:r>
    </w:p>
    <w:p w14:paraId="2C986DC1" w14:textId="77777777" w:rsidR="007E0007" w:rsidRDefault="007E0007" w:rsidP="007E0007">
      <w:pPr>
        <w:pStyle w:val="PL"/>
      </w:pPr>
      <w:r>
        <w:t xml:space="preserve">          - </w:t>
      </w:r>
      <w:r>
        <w:rPr>
          <w:lang w:eastAsia="zh-CN"/>
        </w:rPr>
        <w:t>CODEWORD_CHECK</w:t>
      </w:r>
      <w:r>
        <w:t>_</w:t>
      </w:r>
      <w:r>
        <w:rPr>
          <w:lang w:eastAsia="zh-CN"/>
        </w:rPr>
        <w:t>IN_UE</w:t>
      </w:r>
    </w:p>
    <w:p w14:paraId="6EB75476" w14:textId="77777777" w:rsidR="007E0007" w:rsidRDefault="007E0007" w:rsidP="007E0007">
      <w:pPr>
        <w:pStyle w:val="PL"/>
      </w:pPr>
      <w:r>
        <w:t xml:space="preserve">          - </w:t>
      </w:r>
      <w:r>
        <w:rPr>
          <w:lang w:eastAsia="zh-CN"/>
        </w:rPr>
        <w:t>CODEWORD_CHECK</w:t>
      </w:r>
      <w:r>
        <w:t>_</w:t>
      </w:r>
      <w:r>
        <w:rPr>
          <w:lang w:eastAsia="zh-CN"/>
        </w:rPr>
        <w:t>IN_GMLC</w:t>
      </w:r>
    </w:p>
    <w:p w14:paraId="0A301A6C" w14:textId="77777777" w:rsidR="007E0007" w:rsidRDefault="007E0007" w:rsidP="007E0007">
      <w:pPr>
        <w:pStyle w:val="PL"/>
      </w:pPr>
      <w:r>
        <w:t xml:space="preserve">        - type: string</w:t>
      </w:r>
    </w:p>
    <w:p w14:paraId="727255E8" w14:textId="77777777" w:rsidR="007E0007" w:rsidRDefault="007E0007" w:rsidP="007E0007">
      <w:pPr>
        <w:pStyle w:val="PL"/>
      </w:pPr>
    </w:p>
    <w:p w14:paraId="275699B9" w14:textId="77777777" w:rsidR="007E0007" w:rsidRDefault="007E0007" w:rsidP="007E0007">
      <w:pPr>
        <w:pStyle w:val="PL"/>
      </w:pPr>
      <w:r>
        <w:t xml:space="preserve">    </w:t>
      </w:r>
      <w:r>
        <w:rPr>
          <w:lang w:eastAsia="zh-CN"/>
        </w:rPr>
        <w:t>MdtUserConsent</w:t>
      </w:r>
      <w:r>
        <w:t>:</w:t>
      </w:r>
    </w:p>
    <w:p w14:paraId="40540C2C" w14:textId="77777777" w:rsidR="007E0007" w:rsidRDefault="007E0007" w:rsidP="007E0007">
      <w:pPr>
        <w:pStyle w:val="PL"/>
      </w:pPr>
      <w:r>
        <w:t xml:space="preserve">      anyOf:</w:t>
      </w:r>
    </w:p>
    <w:p w14:paraId="7363D623" w14:textId="77777777" w:rsidR="007E0007" w:rsidRDefault="007E0007" w:rsidP="007E0007">
      <w:pPr>
        <w:pStyle w:val="PL"/>
      </w:pPr>
      <w:r>
        <w:t xml:space="preserve">        - type: string</w:t>
      </w:r>
    </w:p>
    <w:p w14:paraId="581AFAF8" w14:textId="77777777" w:rsidR="007E0007" w:rsidRDefault="007E0007" w:rsidP="007E0007">
      <w:pPr>
        <w:pStyle w:val="PL"/>
      </w:pPr>
      <w:r>
        <w:t xml:space="preserve">          enum:</w:t>
      </w:r>
    </w:p>
    <w:p w14:paraId="1E1AD87C" w14:textId="77777777" w:rsidR="007E0007" w:rsidRDefault="007E0007" w:rsidP="007E0007">
      <w:pPr>
        <w:pStyle w:val="PL"/>
      </w:pPr>
      <w:r>
        <w:t xml:space="preserve">          - CONSENT_NOT_GIVEN</w:t>
      </w:r>
    </w:p>
    <w:p w14:paraId="06EFBF1A" w14:textId="77777777" w:rsidR="007E0007" w:rsidRDefault="007E0007" w:rsidP="007E0007">
      <w:pPr>
        <w:pStyle w:val="PL"/>
      </w:pPr>
      <w:r>
        <w:t xml:space="preserve">          - </w:t>
      </w:r>
      <w:r>
        <w:rPr>
          <w:lang w:eastAsia="zh-CN"/>
        </w:rPr>
        <w:t>CONSENT_GIVEN</w:t>
      </w:r>
    </w:p>
    <w:p w14:paraId="368308CF" w14:textId="77777777" w:rsidR="007E0007" w:rsidRDefault="007E0007" w:rsidP="007E0007">
      <w:pPr>
        <w:pStyle w:val="PL"/>
      </w:pPr>
      <w:r>
        <w:t xml:space="preserve">        - type: string</w:t>
      </w:r>
    </w:p>
    <w:bookmarkEnd w:id="122"/>
    <w:p w14:paraId="5BF5C829" w14:textId="77777777" w:rsidR="007E0007" w:rsidRDefault="007E0007" w:rsidP="007E0007">
      <w:pPr>
        <w:pStyle w:val="PL"/>
      </w:pPr>
    </w:p>
    <w:p w14:paraId="7F0CBA5C" w14:textId="77777777" w:rsidR="007E0007" w:rsidRDefault="007E0007" w:rsidP="007E0007">
      <w:pPr>
        <w:pStyle w:val="PL"/>
      </w:pPr>
      <w:r>
        <w:t xml:space="preserve">    SharedDataTreatmentInstruction:</w:t>
      </w:r>
    </w:p>
    <w:p w14:paraId="26566A16" w14:textId="77777777" w:rsidR="007E0007" w:rsidRDefault="007E0007" w:rsidP="007E0007">
      <w:pPr>
        <w:pStyle w:val="PL"/>
      </w:pPr>
      <w:r>
        <w:t xml:space="preserve">      anyOf:</w:t>
      </w:r>
    </w:p>
    <w:p w14:paraId="5C30A1D6" w14:textId="77777777" w:rsidR="007E0007" w:rsidRDefault="007E0007" w:rsidP="007E0007">
      <w:pPr>
        <w:pStyle w:val="PL"/>
      </w:pPr>
      <w:r>
        <w:t xml:space="preserve">        - type: string</w:t>
      </w:r>
    </w:p>
    <w:p w14:paraId="50BD7265" w14:textId="77777777" w:rsidR="007E0007" w:rsidRDefault="007E0007" w:rsidP="007E0007">
      <w:pPr>
        <w:pStyle w:val="PL"/>
      </w:pPr>
      <w:r>
        <w:t xml:space="preserve">          enum:</w:t>
      </w:r>
    </w:p>
    <w:p w14:paraId="0EDA7CDD" w14:textId="77777777" w:rsidR="007E0007" w:rsidRDefault="007E0007" w:rsidP="007E0007">
      <w:pPr>
        <w:pStyle w:val="PL"/>
      </w:pPr>
      <w:r>
        <w:t xml:space="preserve">          - USE_IF_NO_CLASH</w:t>
      </w:r>
    </w:p>
    <w:p w14:paraId="6EF4DA89" w14:textId="77777777" w:rsidR="007E0007" w:rsidRDefault="007E0007" w:rsidP="007E0007">
      <w:pPr>
        <w:pStyle w:val="PL"/>
      </w:pPr>
      <w:r>
        <w:t xml:space="preserve">          - OVERWRITE</w:t>
      </w:r>
    </w:p>
    <w:p w14:paraId="4270B913" w14:textId="77777777" w:rsidR="007E0007" w:rsidRDefault="007E0007" w:rsidP="007E0007">
      <w:pPr>
        <w:pStyle w:val="PL"/>
      </w:pPr>
      <w:r>
        <w:t xml:space="preserve">          - MAX</w:t>
      </w:r>
    </w:p>
    <w:p w14:paraId="7978D8C1" w14:textId="77777777" w:rsidR="007E0007" w:rsidRDefault="007E0007" w:rsidP="007E0007">
      <w:pPr>
        <w:pStyle w:val="PL"/>
      </w:pPr>
      <w:r>
        <w:t xml:space="preserve">          - MIN</w:t>
      </w:r>
    </w:p>
    <w:p w14:paraId="2C204F90" w14:textId="77777777" w:rsidR="007E0007" w:rsidRDefault="007E0007" w:rsidP="007E0007">
      <w:pPr>
        <w:pStyle w:val="PL"/>
      </w:pPr>
      <w:r>
        <w:t xml:space="preserve">        - type: string</w:t>
      </w:r>
    </w:p>
    <w:p w14:paraId="33C226AF" w14:textId="77777777" w:rsidR="00F356FF" w:rsidRPr="005012A8"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59D740F8" w14:textId="77777777" w:rsidR="00C525D6" w:rsidRPr="00C525D6" w:rsidRDefault="00C525D6" w:rsidP="00C525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5D6" w:rsidRPr="001424C6" w14:paraId="1F9B7C24" w14:textId="77777777" w:rsidTr="005012A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1E454F1" w14:textId="77777777" w:rsidR="00C525D6" w:rsidRPr="001424C6" w:rsidRDefault="00C525D6" w:rsidP="005012A8">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3ECBBFCE" w14:textId="2004C937" w:rsidR="00F356FF" w:rsidRDefault="00F356FF" w:rsidP="00F356FF">
      <w:pPr>
        <w:pStyle w:val="PL"/>
      </w:pPr>
    </w:p>
    <w:p w14:paraId="72A81579" w14:textId="77777777" w:rsidR="006C511A" w:rsidRPr="004936B3" w:rsidRDefault="006C511A" w:rsidP="00F356F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5A7E66" w14:textId="77777777" w:rsidR="00F76721" w:rsidRDefault="00F76721">
      <w:r>
        <w:separator/>
      </w:r>
    </w:p>
  </w:endnote>
  <w:endnote w:type="continuationSeparator" w:id="0">
    <w:p w14:paraId="2AD6904C" w14:textId="77777777" w:rsidR="00F76721" w:rsidRDefault="00F7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54B1C" w14:textId="77777777" w:rsidR="00F76721" w:rsidRDefault="00F76721">
      <w:r>
        <w:separator/>
      </w:r>
    </w:p>
  </w:footnote>
  <w:footnote w:type="continuationSeparator" w:id="0">
    <w:p w14:paraId="50919E9B" w14:textId="77777777" w:rsidR="00F76721" w:rsidRDefault="00F76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172533" w:rsidRDefault="001725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172533" w:rsidRDefault="0017253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172533" w:rsidRDefault="0017253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172533" w:rsidRDefault="0017253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FA715E"/>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03949"/>
    <w:rsid w:val="00032443"/>
    <w:rsid w:val="00064478"/>
    <w:rsid w:val="000708A1"/>
    <w:rsid w:val="00084E9B"/>
    <w:rsid w:val="000A123F"/>
    <w:rsid w:val="000B2714"/>
    <w:rsid w:val="000F2BD9"/>
    <w:rsid w:val="00126BD8"/>
    <w:rsid w:val="00142F0F"/>
    <w:rsid w:val="00147A9A"/>
    <w:rsid w:val="00165EE5"/>
    <w:rsid w:val="00172533"/>
    <w:rsid w:val="001959A7"/>
    <w:rsid w:val="001A7AA3"/>
    <w:rsid w:val="001B1EEA"/>
    <w:rsid w:val="001C323E"/>
    <w:rsid w:val="001C4193"/>
    <w:rsid w:val="001F38FD"/>
    <w:rsid w:val="001F5C53"/>
    <w:rsid w:val="00201F4A"/>
    <w:rsid w:val="00221F7F"/>
    <w:rsid w:val="00224B5F"/>
    <w:rsid w:val="002764D8"/>
    <w:rsid w:val="002C3593"/>
    <w:rsid w:val="002D33BF"/>
    <w:rsid w:val="003056A8"/>
    <w:rsid w:val="003118C5"/>
    <w:rsid w:val="00315AA0"/>
    <w:rsid w:val="00322776"/>
    <w:rsid w:val="003335BE"/>
    <w:rsid w:val="003546BA"/>
    <w:rsid w:val="00356CE1"/>
    <w:rsid w:val="00371CD0"/>
    <w:rsid w:val="003816C7"/>
    <w:rsid w:val="003B4C97"/>
    <w:rsid w:val="003C59E3"/>
    <w:rsid w:val="003D5DF2"/>
    <w:rsid w:val="003E082D"/>
    <w:rsid w:val="003E1BCC"/>
    <w:rsid w:val="003F3CB6"/>
    <w:rsid w:val="00403558"/>
    <w:rsid w:val="00404B90"/>
    <w:rsid w:val="00405910"/>
    <w:rsid w:val="0041597A"/>
    <w:rsid w:val="00453841"/>
    <w:rsid w:val="00464426"/>
    <w:rsid w:val="004661F6"/>
    <w:rsid w:val="00466C44"/>
    <w:rsid w:val="004B4402"/>
    <w:rsid w:val="004D2C52"/>
    <w:rsid w:val="004F2129"/>
    <w:rsid w:val="005012A8"/>
    <w:rsid w:val="005353CA"/>
    <w:rsid w:val="005570CB"/>
    <w:rsid w:val="00591987"/>
    <w:rsid w:val="005B192E"/>
    <w:rsid w:val="005D557C"/>
    <w:rsid w:val="005E51A4"/>
    <w:rsid w:val="005F66A6"/>
    <w:rsid w:val="0062032E"/>
    <w:rsid w:val="00665BE5"/>
    <w:rsid w:val="0067193F"/>
    <w:rsid w:val="006B777E"/>
    <w:rsid w:val="006C511A"/>
    <w:rsid w:val="006F6C23"/>
    <w:rsid w:val="00715EEC"/>
    <w:rsid w:val="00720FD9"/>
    <w:rsid w:val="007379D7"/>
    <w:rsid w:val="007904C9"/>
    <w:rsid w:val="007B03A4"/>
    <w:rsid w:val="007E0007"/>
    <w:rsid w:val="00804ADE"/>
    <w:rsid w:val="008121E8"/>
    <w:rsid w:val="00850E16"/>
    <w:rsid w:val="0085413E"/>
    <w:rsid w:val="008867E8"/>
    <w:rsid w:val="00894E39"/>
    <w:rsid w:val="008A3EB9"/>
    <w:rsid w:val="008B46C8"/>
    <w:rsid w:val="008C7529"/>
    <w:rsid w:val="008D086F"/>
    <w:rsid w:val="008D08AD"/>
    <w:rsid w:val="008E3838"/>
    <w:rsid w:val="008E48C9"/>
    <w:rsid w:val="009167B1"/>
    <w:rsid w:val="00940494"/>
    <w:rsid w:val="00985FA2"/>
    <w:rsid w:val="009943E0"/>
    <w:rsid w:val="009A48CE"/>
    <w:rsid w:val="009C74FE"/>
    <w:rsid w:val="009F3BED"/>
    <w:rsid w:val="00A757A7"/>
    <w:rsid w:val="00A76460"/>
    <w:rsid w:val="00A80CD6"/>
    <w:rsid w:val="00AA46E8"/>
    <w:rsid w:val="00AA53D3"/>
    <w:rsid w:val="00AC6B9E"/>
    <w:rsid w:val="00AC6E3C"/>
    <w:rsid w:val="00AE2BEA"/>
    <w:rsid w:val="00B10A34"/>
    <w:rsid w:val="00B1602F"/>
    <w:rsid w:val="00B43037"/>
    <w:rsid w:val="00B733EB"/>
    <w:rsid w:val="00B968AF"/>
    <w:rsid w:val="00BA059E"/>
    <w:rsid w:val="00BC0548"/>
    <w:rsid w:val="00C0196F"/>
    <w:rsid w:val="00C01EE1"/>
    <w:rsid w:val="00C13554"/>
    <w:rsid w:val="00C32B99"/>
    <w:rsid w:val="00C525D6"/>
    <w:rsid w:val="00C71C78"/>
    <w:rsid w:val="00C729A3"/>
    <w:rsid w:val="00C82F81"/>
    <w:rsid w:val="00C87568"/>
    <w:rsid w:val="00C92261"/>
    <w:rsid w:val="00CA3DB1"/>
    <w:rsid w:val="00CF2EE5"/>
    <w:rsid w:val="00D04048"/>
    <w:rsid w:val="00D21C0F"/>
    <w:rsid w:val="00D33AEC"/>
    <w:rsid w:val="00D3753B"/>
    <w:rsid w:val="00D574E4"/>
    <w:rsid w:val="00D818C4"/>
    <w:rsid w:val="00D86FF8"/>
    <w:rsid w:val="00D963A5"/>
    <w:rsid w:val="00D97EB9"/>
    <w:rsid w:val="00DC30DB"/>
    <w:rsid w:val="00DE0FB5"/>
    <w:rsid w:val="00DE2CF3"/>
    <w:rsid w:val="00E06F23"/>
    <w:rsid w:val="00E3147F"/>
    <w:rsid w:val="00E31BB8"/>
    <w:rsid w:val="00E46118"/>
    <w:rsid w:val="00E85EE1"/>
    <w:rsid w:val="00EA19EB"/>
    <w:rsid w:val="00EA52EA"/>
    <w:rsid w:val="00EB4D52"/>
    <w:rsid w:val="00ED3A76"/>
    <w:rsid w:val="00ED70BB"/>
    <w:rsid w:val="00EE3D21"/>
    <w:rsid w:val="00F00A75"/>
    <w:rsid w:val="00F14F91"/>
    <w:rsid w:val="00F1504E"/>
    <w:rsid w:val="00F17867"/>
    <w:rsid w:val="00F3376D"/>
    <w:rsid w:val="00F356FF"/>
    <w:rsid w:val="00F52E2F"/>
    <w:rsid w:val="00F634C7"/>
    <w:rsid w:val="00F76721"/>
    <w:rsid w:val="00F82DDA"/>
    <w:rsid w:val="00F920C5"/>
    <w:rsid w:val="00FA6249"/>
    <w:rsid w:val="00FD29A0"/>
    <w:rsid w:val="00FE4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012A8"/>
    <w:rPr>
      <w:rFonts w:ascii="Arial" w:hAnsi="Arial"/>
      <w:sz w:val="36"/>
      <w:lang w:val="en-GB" w:eastAsia="en-US"/>
    </w:rPr>
  </w:style>
  <w:style w:type="character" w:customStyle="1" w:styleId="20">
    <w:name w:val="标题 2 字符"/>
    <w:basedOn w:val="a0"/>
    <w:link w:val="2"/>
    <w:rsid w:val="005012A8"/>
    <w:rPr>
      <w:rFonts w:ascii="Arial" w:hAnsi="Arial"/>
      <w:sz w:val="32"/>
      <w:lang w:val="en-GB" w:eastAsia="en-US"/>
    </w:rPr>
  </w:style>
  <w:style w:type="character" w:customStyle="1" w:styleId="30">
    <w:name w:val="标题 3 字符"/>
    <w:basedOn w:val="a0"/>
    <w:link w:val="3"/>
    <w:rsid w:val="005012A8"/>
    <w:rPr>
      <w:rFonts w:ascii="Arial" w:hAnsi="Arial"/>
      <w:sz w:val="28"/>
      <w:lang w:val="en-GB" w:eastAsia="en-US"/>
    </w:rPr>
  </w:style>
  <w:style w:type="character" w:customStyle="1" w:styleId="40">
    <w:name w:val="标题 4 字符"/>
    <w:basedOn w:val="a0"/>
    <w:link w:val="4"/>
    <w:rsid w:val="005012A8"/>
    <w:rPr>
      <w:rFonts w:ascii="Arial" w:hAnsi="Arial"/>
      <w:sz w:val="24"/>
      <w:lang w:val="en-GB" w:eastAsia="en-US"/>
    </w:rPr>
  </w:style>
  <w:style w:type="character" w:customStyle="1" w:styleId="50">
    <w:name w:val="标题 5 字符"/>
    <w:basedOn w:val="a0"/>
    <w:link w:val="5"/>
    <w:rsid w:val="005012A8"/>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5012A8"/>
    <w:rPr>
      <w:rFonts w:ascii="Arial" w:hAnsi="Arial"/>
      <w:lang w:val="en-GB" w:eastAsia="en-US"/>
    </w:rPr>
  </w:style>
  <w:style w:type="character" w:customStyle="1" w:styleId="70">
    <w:name w:val="标题 7 字符"/>
    <w:basedOn w:val="a0"/>
    <w:link w:val="7"/>
    <w:rsid w:val="005012A8"/>
    <w:rPr>
      <w:rFonts w:ascii="Arial" w:hAnsi="Arial"/>
      <w:lang w:val="en-GB" w:eastAsia="en-US"/>
    </w:rPr>
  </w:style>
  <w:style w:type="character" w:customStyle="1" w:styleId="80">
    <w:name w:val="标题 8 字符"/>
    <w:basedOn w:val="a0"/>
    <w:link w:val="8"/>
    <w:rsid w:val="005012A8"/>
    <w:rPr>
      <w:rFonts w:ascii="Arial" w:hAnsi="Arial"/>
      <w:sz w:val="36"/>
      <w:lang w:val="en-GB" w:eastAsia="en-US"/>
    </w:rPr>
  </w:style>
  <w:style w:type="character" w:customStyle="1" w:styleId="90">
    <w:name w:val="标题 9 字符"/>
    <w:basedOn w:val="a0"/>
    <w:link w:val="9"/>
    <w:rsid w:val="005012A8"/>
    <w:rPr>
      <w:rFonts w:ascii="Arial" w:hAnsi="Arial"/>
      <w:sz w:val="36"/>
      <w:lang w:val="en-GB" w:eastAsia="en-US"/>
    </w:rPr>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basedOn w:val="a0"/>
    <w:link w:val="a5"/>
    <w:rsid w:val="005012A8"/>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locked/>
    <w:rsid w:val="00E85EE1"/>
    <w:rPr>
      <w:rFonts w:ascii="Times New Roman" w:hAnsi="Times New Roman"/>
      <w:lang w:val="en-GB" w:eastAsia="en-US"/>
    </w:r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locked/>
    <w:rsid w:val="005012A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356FF"/>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locked/>
    <w:rsid w:val="00C01EE1"/>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012A8"/>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locked/>
    <w:rsid w:val="00C9226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locked/>
    <w:rsid w:val="00C92261"/>
    <w:rPr>
      <w:rFonts w:ascii="Times New Roman" w:hAnsi="Times New Roman"/>
      <w:lang w:val="en-GB" w:eastAsia="en-US"/>
    </w:rPr>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5012A8"/>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link w:val="af1"/>
    <w:semiHidden/>
    <w:rPr>
      <w:rFonts w:ascii="Tahoma" w:hAnsi="Tahoma" w:cs="Tahoma"/>
      <w:sz w:val="16"/>
      <w:szCs w:val="16"/>
    </w:rPr>
  </w:style>
  <w:style w:type="character" w:customStyle="1" w:styleId="af1">
    <w:name w:val="批注框文本 字符"/>
    <w:basedOn w:val="a0"/>
    <w:link w:val="af0"/>
    <w:semiHidden/>
    <w:rsid w:val="005012A8"/>
    <w:rPr>
      <w:rFonts w:ascii="Tahoma" w:hAnsi="Tahoma" w:cs="Tahoma"/>
      <w:sz w:val="16"/>
      <w:szCs w:val="16"/>
      <w:lang w:val="en-GB" w:eastAsia="en-US"/>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Zchn">
    <w:name w:val="NO Zchn"/>
    <w:rsid w:val="00C525D6"/>
    <w:rPr>
      <w:lang w:val="en-GB" w:eastAsia="en-US"/>
    </w:rPr>
  </w:style>
  <w:style w:type="paragraph" w:customStyle="1" w:styleId="msonormal0">
    <w:name w:val="msonormal"/>
    <w:basedOn w:val="a"/>
    <w:rsid w:val="005012A8"/>
    <w:pPr>
      <w:spacing w:before="100" w:beforeAutospacing="1" w:after="100" w:afterAutospacing="1"/>
    </w:pPr>
    <w:rPr>
      <w:rFonts w:ascii="宋体" w:eastAsia="宋体" w:hAnsi="宋体" w:cs="宋体"/>
      <w:sz w:val="24"/>
      <w:szCs w:val="24"/>
      <w:lang w:val="en-US" w:eastAsia="zh-CN"/>
    </w:rPr>
  </w:style>
  <w:style w:type="character" w:customStyle="1" w:styleId="af4">
    <w:name w:val="正文文本 字符"/>
    <w:basedOn w:val="a0"/>
    <w:link w:val="af5"/>
    <w:semiHidden/>
    <w:rsid w:val="005012A8"/>
    <w:rPr>
      <w:rFonts w:ascii="Times New Roman" w:eastAsia="等线" w:hAnsi="Times New Roman"/>
      <w:lang w:val="en-GB" w:eastAsia="en-US"/>
    </w:rPr>
  </w:style>
  <w:style w:type="paragraph" w:styleId="af5">
    <w:name w:val="Body Text"/>
    <w:basedOn w:val="a"/>
    <w:link w:val="af4"/>
    <w:semiHidden/>
    <w:unhideWhenUsed/>
    <w:rsid w:val="005012A8"/>
    <w:pPr>
      <w:spacing w:after="120"/>
    </w:pPr>
    <w:rPr>
      <w:rFonts w:eastAsia="等线"/>
    </w:rPr>
  </w:style>
  <w:style w:type="paragraph" w:styleId="af6">
    <w:name w:val="List Paragraph"/>
    <w:basedOn w:val="a"/>
    <w:uiPriority w:val="34"/>
    <w:qFormat/>
    <w:rsid w:val="005012A8"/>
    <w:pPr>
      <w:overflowPunct w:val="0"/>
      <w:autoSpaceDE w:val="0"/>
      <w:autoSpaceDN w:val="0"/>
      <w:adjustRightInd w:val="0"/>
      <w:spacing w:after="0"/>
      <w:ind w:left="720"/>
      <w:contextualSpacing/>
    </w:pPr>
  </w:style>
  <w:style w:type="paragraph" w:customStyle="1" w:styleId="TAJ">
    <w:name w:val="TAJ"/>
    <w:basedOn w:val="TH"/>
    <w:rsid w:val="005012A8"/>
    <w:rPr>
      <w:rFonts w:cs="Arial"/>
    </w:rPr>
  </w:style>
  <w:style w:type="paragraph" w:customStyle="1" w:styleId="Guidance">
    <w:name w:val="Guidance"/>
    <w:basedOn w:val="a"/>
    <w:rsid w:val="005012A8"/>
    <w:rPr>
      <w:i/>
      <w:color w:val="0000FF"/>
    </w:rPr>
  </w:style>
  <w:style w:type="paragraph" w:customStyle="1" w:styleId="TempNote">
    <w:name w:val="TempNote"/>
    <w:basedOn w:val="a"/>
    <w:qFormat/>
    <w:rsid w:val="005012A8"/>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5012A8"/>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5012A8"/>
    <w:rPr>
      <w:rFonts w:ascii="Arial" w:hAnsi="Arial" w:cs="Arial"/>
      <w:lang w:val="en-GB" w:eastAsia="en-US"/>
    </w:rPr>
  </w:style>
  <w:style w:type="paragraph" w:customStyle="1" w:styleId="AltNormal">
    <w:name w:val="AltNormal"/>
    <w:basedOn w:val="a"/>
    <w:link w:val="AltNormalChar"/>
    <w:rsid w:val="005012A8"/>
    <w:pPr>
      <w:spacing w:before="120" w:after="0"/>
    </w:pPr>
    <w:rPr>
      <w:rFonts w:ascii="Arial" w:hAnsi="Arial" w:cs="Arial"/>
    </w:rPr>
  </w:style>
  <w:style w:type="paragraph" w:customStyle="1" w:styleId="TemplateH3">
    <w:name w:val="TemplateH3"/>
    <w:basedOn w:val="a"/>
    <w:qFormat/>
    <w:rsid w:val="005012A8"/>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5012A8"/>
    <w:pPr>
      <w:overflowPunct w:val="0"/>
      <w:autoSpaceDE w:val="0"/>
      <w:autoSpaceDN w:val="0"/>
      <w:adjustRightInd w:val="0"/>
    </w:pPr>
    <w:rPr>
      <w:rFonts w:ascii="Arial" w:hAnsi="Arial" w:cs="Arial"/>
      <w:sz w:val="32"/>
      <w:szCs w:val="32"/>
    </w:rPr>
  </w:style>
  <w:style w:type="character" w:customStyle="1" w:styleId="B1Char1">
    <w:name w:val="B1 Char1"/>
    <w:rsid w:val="005012A8"/>
    <w:rPr>
      <w:rFonts w:ascii="Times New Roman" w:hAnsi="Times New Roman" w:cs="Times New Roman" w:hint="default"/>
      <w:lang w:val="en-GB" w:eastAsia="en-US"/>
    </w:rPr>
  </w:style>
  <w:style w:type="character" w:customStyle="1" w:styleId="TAHCar">
    <w:name w:val="TAH Car"/>
    <w:locked/>
    <w:rsid w:val="005012A8"/>
    <w:rPr>
      <w:rFonts w:ascii="Arial" w:hAnsi="Arial" w:cs="Arial" w:hint="default"/>
      <w:b/>
      <w:bCs w:val="0"/>
      <w:sz w:val="18"/>
      <w:lang w:val="en-GB" w:eastAsia="en-US"/>
    </w:rPr>
  </w:style>
  <w:style w:type="character" w:customStyle="1" w:styleId="TALChar1">
    <w:name w:val="TAL Char1"/>
    <w:rsid w:val="005012A8"/>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461650877">
      <w:bodyDiv w:val="1"/>
      <w:marLeft w:val="0"/>
      <w:marRight w:val="0"/>
      <w:marTop w:val="0"/>
      <w:marBottom w:val="0"/>
      <w:divBdr>
        <w:top w:val="none" w:sz="0" w:space="0" w:color="auto"/>
        <w:left w:val="none" w:sz="0" w:space="0" w:color="auto"/>
        <w:bottom w:val="none" w:sz="0" w:space="0" w:color="auto"/>
        <w:right w:val="none" w:sz="0" w:space="0" w:color="auto"/>
      </w:divBdr>
    </w:div>
    <w:div w:id="544371991">
      <w:bodyDiv w:val="1"/>
      <w:marLeft w:val="0"/>
      <w:marRight w:val="0"/>
      <w:marTop w:val="0"/>
      <w:marBottom w:val="0"/>
      <w:divBdr>
        <w:top w:val="none" w:sz="0" w:space="0" w:color="auto"/>
        <w:left w:val="none" w:sz="0" w:space="0" w:color="auto"/>
        <w:bottom w:val="none" w:sz="0" w:space="0" w:color="auto"/>
        <w:right w:val="none" w:sz="0" w:space="0" w:color="auto"/>
      </w:divBdr>
    </w:div>
    <w:div w:id="699286269">
      <w:bodyDiv w:val="1"/>
      <w:marLeft w:val="0"/>
      <w:marRight w:val="0"/>
      <w:marTop w:val="0"/>
      <w:marBottom w:val="0"/>
      <w:divBdr>
        <w:top w:val="none" w:sz="0" w:space="0" w:color="auto"/>
        <w:left w:val="none" w:sz="0" w:space="0" w:color="auto"/>
        <w:bottom w:val="none" w:sz="0" w:space="0" w:color="auto"/>
        <w:right w:val="none" w:sz="0" w:space="0" w:color="auto"/>
      </w:divBdr>
    </w:div>
    <w:div w:id="772164157">
      <w:bodyDiv w:val="1"/>
      <w:marLeft w:val="0"/>
      <w:marRight w:val="0"/>
      <w:marTop w:val="0"/>
      <w:marBottom w:val="0"/>
      <w:divBdr>
        <w:top w:val="none" w:sz="0" w:space="0" w:color="auto"/>
        <w:left w:val="none" w:sz="0" w:space="0" w:color="auto"/>
        <w:bottom w:val="none" w:sz="0" w:space="0" w:color="auto"/>
        <w:right w:val="none" w:sz="0" w:space="0" w:color="auto"/>
      </w:divBdr>
    </w:div>
    <w:div w:id="969438087">
      <w:bodyDiv w:val="1"/>
      <w:marLeft w:val="0"/>
      <w:marRight w:val="0"/>
      <w:marTop w:val="0"/>
      <w:marBottom w:val="0"/>
      <w:divBdr>
        <w:top w:val="none" w:sz="0" w:space="0" w:color="auto"/>
        <w:left w:val="none" w:sz="0" w:space="0" w:color="auto"/>
        <w:bottom w:val="none" w:sz="0" w:space="0" w:color="auto"/>
        <w:right w:val="none" w:sz="0" w:space="0" w:color="auto"/>
      </w:divBdr>
    </w:div>
    <w:div w:id="1306930647">
      <w:bodyDiv w:val="1"/>
      <w:marLeft w:val="0"/>
      <w:marRight w:val="0"/>
      <w:marTop w:val="0"/>
      <w:marBottom w:val="0"/>
      <w:divBdr>
        <w:top w:val="none" w:sz="0" w:space="0" w:color="auto"/>
        <w:left w:val="none" w:sz="0" w:space="0" w:color="auto"/>
        <w:bottom w:val="none" w:sz="0" w:space="0" w:color="auto"/>
        <w:right w:val="none" w:sz="0" w:space="0" w:color="auto"/>
      </w:divBdr>
    </w:div>
    <w:div w:id="1311323353">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0809475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192317258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735B1-CEC2-4653-8B94-4903582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844</TotalTime>
  <Pages>47</Pages>
  <Words>17143</Words>
  <Characters>97716</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SY1-China Telecom</cp:lastModifiedBy>
  <cp:revision>72</cp:revision>
  <cp:lastPrinted>1899-12-31T23:00:00Z</cp:lastPrinted>
  <dcterms:created xsi:type="dcterms:W3CDTF">2021-02-10T04:01:00Z</dcterms:created>
  <dcterms:modified xsi:type="dcterms:W3CDTF">2021-04-06T07:51:00Z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(3)ShTnI/YEzQR/fXf13dXNezCCn/+MdJhLikUOdFRQ5chjhjDAq27EteV9sGtP63++gK0W8rEY
soZNN14XPlBkQGlyH+auoAcS0JefOyTkspS58xNz0mwaHSJZlu5nEiaRHmEj9eTEmQQ19Hky
+sUbtIKLv/RfRnvW3JSNTSe6viCt5nLFT0LNxbD3X9PWUs/JrGpei1sZOHp2bJZelVvOfhfz
wiYG2MqErAr1+WJaF3</vt:lpwstr>
  </property>
  <property fmtid="{D5CDD505-2E9C-101B-9397-08002B2CF9AE}" pid="22" name="_2015_ms_pID_7253431">
    <vt:lpwstr>WHyL8e1T76sLARv6WIodG6tiGbYvrjkXlWCLAfVvsl4DZKGzOb1BWm
HwqI4kE95uId/cqjxMsCqFmBUAGKOGdx/79AtZzwQCGvdwScc99Zoxwb23EF7lOEYHNFXfFn
dUp74V7pJtInc1U0P48ltSBI1JM6J1c1RH9U1j5eDI/Dn1puI7ef6f1ZNY783BMfWSysZsrp
ZAtTWUy9vnYt/2lI3v6DuXzZMVuY8U6a88Ho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1612916050</vt:lpwstr>
  </property>
</Properties>
</file>